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p>
    <w:p w14:paraId="03CAC813" w14:textId="77777777" w:rsidR="005C6530" w:rsidRPr="005C6530" w:rsidRDefault="005C6530" w:rsidP="005C6530">
      <w:pPr>
        <w:pStyle w:val="BodyTextIndent"/>
        <w:spacing w:line="240" w:lineRule="auto"/>
        <w:jc w:val="right"/>
        <w:rPr>
          <w:rFonts w:ascii="GHEA Grapalat" w:hAnsi="GHEA Grapalat"/>
          <w:szCs w:val="24"/>
        </w:rPr>
      </w:pPr>
      <w:r w:rsidRPr="005C6530">
        <w:rPr>
          <w:rFonts w:ascii="GHEA Grapalat" w:hAnsi="GHEA Grapalat"/>
          <w:szCs w:val="24"/>
        </w:rPr>
        <w:t>Приложение № 5</w:t>
      </w:r>
    </w:p>
    <w:p w14:paraId="156A2266" w14:textId="77777777" w:rsidR="005C6530" w:rsidRPr="005C6530" w:rsidRDefault="005C6530" w:rsidP="005C6530">
      <w:pPr>
        <w:pStyle w:val="BodyTextIndent"/>
        <w:spacing w:line="240" w:lineRule="auto"/>
        <w:jc w:val="right"/>
        <w:rPr>
          <w:rFonts w:ascii="GHEA Grapalat" w:hAnsi="GHEA Grapalat"/>
          <w:szCs w:val="24"/>
        </w:rPr>
      </w:pPr>
      <w:r w:rsidRPr="005C6530">
        <w:rPr>
          <w:rFonts w:ascii="GHEA Grapalat" w:hAnsi="GHEA Grapalat"/>
          <w:szCs w:val="24"/>
        </w:rPr>
        <w:t>Приказ Министра финансов Республики Армения от 9 декабря 2025 г.</w:t>
      </w:r>
    </w:p>
    <w:p w14:paraId="23B65DF3" w14:textId="77777777" w:rsidR="005C6530" w:rsidRPr="005C6530" w:rsidRDefault="005C6530" w:rsidP="005C6530">
      <w:pPr>
        <w:pStyle w:val="BodyTextIndent"/>
        <w:spacing w:line="240" w:lineRule="auto"/>
        <w:jc w:val="right"/>
        <w:rPr>
          <w:rFonts w:ascii="GHEA Grapalat" w:hAnsi="GHEA Grapalat"/>
          <w:szCs w:val="24"/>
        </w:rPr>
      </w:pPr>
      <w:r w:rsidRPr="005C6530">
        <w:rPr>
          <w:rFonts w:ascii="GHEA Grapalat" w:hAnsi="GHEA Grapalat"/>
          <w:szCs w:val="24"/>
        </w:rPr>
        <w:t>№ 427-А</w:t>
      </w:r>
    </w:p>
    <w:p w14:paraId="0A34F543" w14:textId="77777777" w:rsidR="005C6530" w:rsidRDefault="005C6530" w:rsidP="005C6530">
      <w:pPr>
        <w:pStyle w:val="BodyTextIndent"/>
        <w:spacing w:line="240" w:lineRule="auto"/>
        <w:jc w:val="right"/>
        <w:rPr>
          <w:rFonts w:ascii="GHEA Grapalat" w:hAnsi="GHEA Grapalat"/>
          <w:i w:val="0"/>
          <w:szCs w:val="24"/>
          <w:lang w:val="af-ZA"/>
        </w:rPr>
      </w:pPr>
      <w:r w:rsidRPr="005C6530">
        <w:rPr>
          <w:rFonts w:ascii="GHEA Grapalat" w:hAnsi="GHEA Grapalat"/>
          <w:szCs w:val="24"/>
        </w:rPr>
        <w:t>Пример формы</w:t>
      </w:r>
      <w:r w:rsidRPr="005C6530">
        <w:rPr>
          <w:rFonts w:ascii="GHEA Grapalat" w:hAnsi="GHEA Grapalat"/>
          <w:i w:val="0"/>
          <w:szCs w:val="24"/>
          <w:lang w:val="af-ZA"/>
        </w:rPr>
        <w:t xml:space="preserve"> </w:t>
      </w:r>
    </w:p>
    <w:p w14:paraId="458285B7" w14:textId="74F23054" w:rsidR="00642EFE" w:rsidRPr="00F566BF" w:rsidRDefault="00642EFE" w:rsidP="005C6530">
      <w:pPr>
        <w:pStyle w:val="BodyTextIndent"/>
        <w:spacing w:line="240" w:lineRule="auto"/>
        <w:jc w:val="center"/>
        <w:rPr>
          <w:rFonts w:ascii="GHEA Grapalat" w:hAnsi="GHEA Grapalat"/>
          <w:i w:val="0"/>
          <w:lang w:val="af-ZA"/>
        </w:rPr>
      </w:pPr>
      <w:r w:rsidRPr="00F566BF">
        <w:rPr>
          <w:rFonts w:ascii="GHEA Grapalat" w:hAnsi="GHEA Grapalat"/>
          <w:i w:val="0"/>
          <w:lang w:val="af-ZA"/>
        </w:rPr>
        <w:t>ОБЪЯВЛЕНИЕ</w:t>
      </w:r>
    </w:p>
    <w:p w14:paraId="3B50A57B" w14:textId="423D0653" w:rsidR="00642EFE" w:rsidRPr="00F566BF" w:rsidRDefault="00330F6E" w:rsidP="00EF3662">
      <w:pPr>
        <w:pStyle w:val="BodyTextIndent"/>
        <w:spacing w:line="240" w:lineRule="auto"/>
        <w:jc w:val="center"/>
        <w:rPr>
          <w:rFonts w:ascii="GHEA Grapalat" w:hAnsi="GHEA Grapalat"/>
          <w:i w:val="0"/>
          <w:lang w:val="af-ZA"/>
        </w:rPr>
      </w:pPr>
      <w:r>
        <w:rPr>
          <w:rFonts w:ascii="GHEA Grapalat" w:hAnsi="GHEA Grapalat"/>
          <w:i w:val="0"/>
          <w:lang w:val="af-ZA"/>
        </w:rPr>
        <w:t>ОЦЕНОЧНЫЙ АНКЕТА</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Данный текст объявления был одобрен оценочной комиссией.</w:t>
      </w:r>
    </w:p>
    <w:p w14:paraId="74E57686" w14:textId="71902261" w:rsidR="0091042F" w:rsidRPr="00F566BF" w:rsidRDefault="00A76C15"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Решением </w:t>
      </w:r>
      <w:r w:rsidR="003150C2">
        <w:rPr>
          <w:rFonts w:ascii="GHEA Grapalat" w:hAnsi="GHEA Grapalat"/>
          <w:i w:val="0"/>
          <w:lang w:val="hy-AM"/>
        </w:rPr>
        <w:t xml:space="preserve">№ </w:t>
      </w:r>
      <w:r w:rsidR="003C53D4" w:rsidRPr="00F566BF">
        <w:rPr>
          <w:rFonts w:ascii="GHEA Grapalat" w:hAnsi="GHEA Grapalat"/>
          <w:i w:val="0"/>
          <w:lang w:val="af-ZA"/>
        </w:rPr>
        <w:t xml:space="preserve">1 </w:t>
      </w:r>
      <w:r w:rsidR="003150C2">
        <w:rPr>
          <w:rFonts w:ascii="GHEA Grapalat" w:hAnsi="GHEA Grapalat"/>
          <w:i w:val="0"/>
          <w:lang w:val="hy-AM"/>
        </w:rPr>
        <w:t xml:space="preserve">от </w:t>
      </w:r>
      <w:r w:rsidR="00BC7E3B">
        <w:rPr>
          <w:rFonts w:ascii="GHEA Grapalat" w:hAnsi="GHEA Grapalat"/>
          <w:i w:val="0"/>
          <w:lang w:val="af-ZA"/>
        </w:rPr>
        <w:t>«</w:t>
      </w:r>
      <w:r w:rsidR="00400526">
        <w:rPr>
          <w:rFonts w:ascii="GHEA Grapalat" w:hAnsi="GHEA Grapalat"/>
          <w:i w:val="0"/>
          <w:lang w:val="hy-AM"/>
        </w:rPr>
        <w:t>5</w:t>
      </w:r>
      <w:r w:rsidR="003150C2">
        <w:rPr>
          <w:rFonts w:ascii="GHEA Grapalat" w:hAnsi="GHEA Grapalat"/>
          <w:i w:val="0"/>
          <w:lang w:val="hy-AM"/>
        </w:rPr>
        <w:t xml:space="preserve">» </w:t>
      </w:r>
      <w:r w:rsidR="00400526">
        <w:rPr>
          <w:rFonts w:ascii="GHEA Grapalat" w:hAnsi="GHEA Grapalat"/>
          <w:i w:val="0"/>
          <w:lang w:val="ru-RU"/>
        </w:rPr>
        <w:t>Февраль</w:t>
      </w:r>
      <w:r w:rsidR="00F5653D" w:rsidRPr="00F566BF">
        <w:rPr>
          <w:rFonts w:ascii="GHEA Grapalat" w:hAnsi="GHEA Grapalat"/>
          <w:i w:val="0"/>
          <w:lang w:val="af-ZA"/>
        </w:rPr>
        <w:t xml:space="preserve"> </w:t>
      </w:r>
      <w:r w:rsidR="005C6530">
        <w:rPr>
          <w:rFonts w:ascii="GHEA Grapalat" w:hAnsi="GHEA Grapalat"/>
          <w:i w:val="0"/>
          <w:lang w:val="af-ZA"/>
        </w:rPr>
        <w:t>2026</w:t>
      </w:r>
      <w:r w:rsidR="00642EFE" w:rsidRPr="00F566BF">
        <w:rPr>
          <w:rFonts w:ascii="GHEA Grapalat" w:hAnsi="GHEA Grapalat"/>
          <w:i w:val="0"/>
          <w:lang w:val="af-ZA"/>
        </w:rPr>
        <w:t xml:space="preserve"> </w:t>
      </w:r>
      <w:r w:rsidR="003150C2">
        <w:rPr>
          <w:rFonts w:ascii="GHEA Grapalat" w:hAnsi="GHEA Grapalat"/>
          <w:i w:val="0"/>
          <w:lang w:val="hy-AM"/>
        </w:rPr>
        <w:t>г.</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3B4BBAF2"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Код процедуры: </w:t>
      </w:r>
      <w:r w:rsidR="00400526">
        <w:rPr>
          <w:rFonts w:ascii="GHEA Grapalat" w:hAnsi="GHEA Grapalat"/>
          <w:i w:val="0"/>
          <w:lang w:val="hy-AM"/>
        </w:rPr>
        <w:t>GMMH-GHSDB-26/05</w:t>
      </w:r>
      <w:r w:rsidR="005048FD">
        <w:rPr>
          <w:rFonts w:ascii="GHEA Grapalat" w:hAnsi="GHEA Grapalat"/>
          <w:i w:val="0"/>
          <w:lang w:val="hy-AM"/>
        </w:rPr>
        <w:t xml:space="preserve">      </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01DE0BCB" w:rsidR="00642EFE" w:rsidRPr="00F566BF" w:rsidRDefault="00642EFE" w:rsidP="00243FD6">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 xml:space="preserve">Заказчик: Муниципалитет </w:t>
      </w:r>
      <w:r w:rsidR="00400526">
        <w:rPr>
          <w:rFonts w:ascii="GHEA Grapalat" w:hAnsi="GHEA Grapalat"/>
          <w:i w:val="0"/>
          <w:lang w:val="af-ZA"/>
        </w:rPr>
        <w:t>Мартуни</w:t>
      </w:r>
      <w:r w:rsidRPr="00F566BF">
        <w:rPr>
          <w:rFonts w:ascii="GHEA Grapalat" w:hAnsi="GHEA Grapalat"/>
          <w:i w:val="0"/>
          <w:lang w:val="af-ZA"/>
        </w:rPr>
        <w:t xml:space="preserve">, расположенный в </w:t>
      </w:r>
      <w:r w:rsidR="00400526">
        <w:rPr>
          <w:rFonts w:ascii="GHEA Grapalat" w:hAnsi="GHEA Grapalat"/>
          <w:i w:val="0"/>
          <w:lang w:val="af-ZA"/>
        </w:rPr>
        <w:t>Гегаркуникский район Республики Армения, город Мартуни, Шаумян 2</w:t>
      </w:r>
      <w:r w:rsidR="00243FD6" w:rsidRPr="003F1184">
        <w:rPr>
          <w:rFonts w:ascii="GHEA Grapalat" w:hAnsi="GHEA Grapalat"/>
          <w:i w:val="0"/>
          <w:lang w:val="af-ZA"/>
        </w:rPr>
        <w:t>,</w:t>
      </w:r>
      <w:r w:rsidR="00361F8C">
        <w:rPr>
          <w:rFonts w:ascii="GHEA Grapalat" w:hAnsi="GHEA Grapalat"/>
          <w:i w:val="0"/>
          <w:lang w:val="hy-AM"/>
        </w:rPr>
        <w:t xml:space="preserve"> </w:t>
      </w:r>
      <w:r w:rsidRPr="00F566BF">
        <w:rPr>
          <w:rFonts w:ascii="GHEA Grapalat" w:hAnsi="GHEA Grapalat"/>
          <w:i w:val="0"/>
          <w:lang w:val="af-ZA"/>
        </w:rPr>
        <w:t xml:space="preserve">объявляет о проведении запроса котировок, который проводится в один этап посредством электронной системы закупок </w:t>
      </w:r>
      <w:r w:rsidR="00677658" w:rsidRPr="00F566BF">
        <w:rPr>
          <w:rFonts w:ascii="GHEA Grapalat" w:hAnsi="GHEA Grapalat"/>
          <w:i w:val="0"/>
          <w:lang w:val="af-ZA" w:eastAsia="ru-RU"/>
        </w:rPr>
        <w:t xml:space="preserve">Armeps ( </w:t>
      </w:r>
      <w:hyperlink r:id="rId8" w:history="1">
        <w:r w:rsidR="00677658" w:rsidRPr="00F566BF">
          <w:rPr>
            <w:rFonts w:ascii="GHEA Grapalat" w:hAnsi="GHEA Grapalat"/>
            <w:i w:val="0"/>
            <w:lang w:val="af-ZA" w:eastAsia="ru-RU"/>
          </w:rPr>
          <w:t xml:space="preserve">www.armeps.am </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w:t>
      </w:r>
    </w:p>
    <w:p w14:paraId="5BE6FA8D" w14:textId="59F86FDA" w:rsidR="00311076" w:rsidRPr="00F566BF" w:rsidRDefault="00A20B69"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 xml:space="preserve">По результатам данной процедуры </w:t>
      </w:r>
      <w:bookmarkEnd w:id="0"/>
      <w:r w:rsidR="002E7EE1" w:rsidRPr="00F566BF">
        <w:rPr>
          <w:rFonts w:ascii="GHEA Grapalat" w:hAnsi="GHEA Grapalat"/>
          <w:i w:val="0"/>
          <w:lang w:val="hy-AM"/>
        </w:rPr>
        <w:t xml:space="preserve">отобранному участнику будет предложено заключить </w:t>
      </w:r>
      <w:r w:rsidR="00642EFE" w:rsidRPr="00F566BF">
        <w:rPr>
          <w:rFonts w:ascii="GHEA Grapalat" w:hAnsi="GHEA Grapalat"/>
          <w:i w:val="0"/>
          <w:lang w:val="af-ZA"/>
        </w:rPr>
        <w:t xml:space="preserve">в установленном порядке договор на оказание </w:t>
      </w:r>
      <w:r w:rsidR="00254834" w:rsidRPr="00254834">
        <w:rPr>
          <w:rFonts w:ascii="GHEA Grapalat" w:hAnsi="GHEA Grapalat"/>
          <w:b/>
          <w:i w:val="0"/>
          <w:lang w:val="hy-AM"/>
        </w:rPr>
        <w:t xml:space="preserve">услуги по проведению экспертизы проектно-сметной документации и предоставлению заключения </w:t>
      </w:r>
      <w:r w:rsidR="008A2A04">
        <w:rPr>
          <w:rFonts w:ascii="GHEA Grapalat" w:hAnsi="GHEA Grapalat"/>
          <w:i w:val="0"/>
          <w:lang w:val="af-ZA"/>
        </w:rPr>
        <w:t>(далее – договор).</w:t>
      </w:r>
      <w:r w:rsidR="00642EFE"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Условия, предъявляемые лицам, не имеющим права на участие в настоящей процедуре, а также участникам, изложены в приглашении на настоящую процедуру.</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Выбранный участник определяется из числа участников, представивших </w:t>
      </w:r>
      <w:bookmarkStart w:id="1" w:name="_Hlk23167512"/>
      <w:r w:rsidR="00496E18" w:rsidRPr="00F566BF">
        <w:rPr>
          <w:rFonts w:ascii="GHEA Grapalat" w:hAnsi="GHEA Grapalat"/>
          <w:i w:val="0"/>
          <w:lang w:val="af-ZA"/>
        </w:rPr>
        <w:t xml:space="preserve">удовлетворительные </w:t>
      </w:r>
      <w:bookmarkEnd w:id="1"/>
      <w:r w:rsidR="00357D48" w:rsidRPr="00F566BF">
        <w:rPr>
          <w:rFonts w:ascii="GHEA Grapalat" w:hAnsi="GHEA Grapalat"/>
          <w:i w:val="0"/>
          <w:lang w:val="af-ZA"/>
        </w:rPr>
        <w:t>предложения по неценовым условиям, исходя из принципа отдачи предпочтения участнику, представившему наименьшее ценовое предложение.</w:t>
      </w:r>
    </w:p>
    <w:p w14:paraId="674A960E" w14:textId="515169A1" w:rsidR="000E2427" w:rsidRPr="00F566BF" w:rsidRDefault="000E2427" w:rsidP="00EF3662">
      <w:pPr>
        <w:pStyle w:val="BodyTextIndent"/>
        <w:spacing w:line="240" w:lineRule="auto"/>
        <w:rPr>
          <w:rFonts w:ascii="GHEA Grapalat" w:hAnsi="GHEA Grapalat"/>
          <w:i w:val="0"/>
          <w:lang w:val="af-ZA"/>
        </w:rPr>
      </w:pPr>
      <w:r w:rsidRPr="00F566BF">
        <w:rPr>
          <w:rFonts w:ascii="GHEA Grapalat" w:hAnsi="GHEA Grapalat"/>
          <w:i w:val="0"/>
          <w:lang w:val="af-ZA"/>
        </w:rPr>
        <w:t>К данной процедуре применяются положения Соглашения Всемирной торговой организации о государственных закупках.</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В случае обращения с просьбой предоставить приглашение в электронной форме заказчик обязан обеспечить предоставление приглашения в электронной форме бесплатно в течение рабочего дня, следующего за днем получения заявления.</w:t>
      </w:r>
    </w:p>
    <w:p w14:paraId="0C9721F7" w14:textId="5E4EDF97" w:rsidR="00357D48" w:rsidRPr="00F566BF" w:rsidRDefault="003B5AE9" w:rsidP="00201A63">
      <w:pPr>
        <w:pStyle w:val="BodyTextIndent"/>
        <w:spacing w:line="240" w:lineRule="auto"/>
        <w:rPr>
          <w:rFonts w:ascii="GHEA Grapalat" w:hAnsi="GHEA Grapalat"/>
          <w:i w:val="0"/>
          <w:lang w:val="af-ZA"/>
        </w:rPr>
      </w:pPr>
      <w:r w:rsidRPr="00F566BF">
        <w:rPr>
          <w:rFonts w:ascii="GHEA Grapalat" w:hAnsi="GHEA Grapalat"/>
          <w:i w:val="0"/>
          <w:lang w:val="af-ZA"/>
        </w:rPr>
        <w:t xml:space="preserve">Заявки на участие в данной процедуре необходимо подать </w:t>
      </w:r>
      <w:r w:rsidR="00DB4CC7" w:rsidRPr="00F566BF">
        <w:rPr>
          <w:rFonts w:ascii="GHEA Grapalat" w:hAnsi="GHEA Grapalat"/>
          <w:i w:val="0"/>
          <w:lang w:val="af-ZA" w:eastAsia="ru-RU"/>
        </w:rPr>
        <w:t xml:space="preserve">в электронном виде </w:t>
      </w:r>
      <w:r w:rsidR="007E15A7" w:rsidRPr="00F566BF">
        <w:rPr>
          <w:rFonts w:ascii="GHEA Grapalat" w:hAnsi="GHEA Grapalat"/>
          <w:i w:val="0"/>
          <w:lang w:val="af-ZA" w:eastAsia="ru-RU"/>
        </w:rPr>
        <w:t xml:space="preserve">через электронную систему закупок Armeps ( </w:t>
      </w:r>
      <w:hyperlink r:id="rId9" w:history="1">
        <w:r w:rsidR="00DB4CC7" w:rsidRPr="00F566BF">
          <w:rPr>
            <w:rFonts w:ascii="GHEA Grapalat" w:hAnsi="GHEA Grapalat"/>
            <w:i w:val="0"/>
            <w:lang w:val="af-ZA" w:eastAsia="ru-RU"/>
          </w:rPr>
          <w:t xml:space="preserve">www.armeps.am ) </w:t>
        </w:r>
      </w:hyperlink>
      <w:r w:rsidR="00201A63" w:rsidRPr="006E2C07">
        <w:rPr>
          <w:rFonts w:ascii="GHEA Grapalat" w:hAnsi="GHEA Grapalat"/>
          <w:lang w:val="hy-AM"/>
        </w:rPr>
        <w:t xml:space="preserve">до </w:t>
      </w:r>
      <w:r w:rsidR="000B65A6">
        <w:rPr>
          <w:rFonts w:ascii="GHEA Grapalat" w:hAnsi="GHEA Grapalat"/>
          <w:lang w:val="hy-AM"/>
        </w:rPr>
        <w:t>1</w:t>
      </w:r>
      <w:r w:rsidR="00400526">
        <w:rPr>
          <w:rFonts w:ascii="GHEA Grapalat" w:hAnsi="GHEA Grapalat"/>
          <w:lang w:val="ru-RU"/>
        </w:rPr>
        <w:t>7</w:t>
      </w:r>
      <w:r w:rsidR="00400526">
        <w:rPr>
          <w:rFonts w:ascii="GHEA Grapalat" w:hAnsi="GHEA Grapalat"/>
          <w:lang w:val="hy-AM"/>
        </w:rPr>
        <w:t>:</w:t>
      </w:r>
      <w:r w:rsidR="00400526">
        <w:rPr>
          <w:rFonts w:ascii="GHEA Grapalat" w:hAnsi="GHEA Grapalat"/>
          <w:lang w:val="ru-RU"/>
        </w:rPr>
        <w:t>0</w:t>
      </w:r>
      <w:r w:rsidR="0030337A" w:rsidRPr="006E2C07">
        <w:rPr>
          <w:rFonts w:ascii="GHEA Grapalat" w:hAnsi="GHEA Grapalat"/>
          <w:lang w:val="hy-AM"/>
        </w:rPr>
        <w:t>0</w:t>
      </w:r>
      <w:r w:rsidR="00201A63" w:rsidRPr="006E2C07">
        <w:rPr>
          <w:rFonts w:ascii="GHEA Grapalat" w:hAnsi="GHEA Grapalat"/>
          <w:lang w:val="hy-AM"/>
        </w:rPr>
        <w:t xml:space="preserve">. </w:t>
      </w:r>
      <w:r w:rsidR="00357D48" w:rsidRPr="006E2C07">
        <w:rPr>
          <w:rFonts w:ascii="GHEA Grapalat" w:hAnsi="GHEA Grapalat"/>
          <w:lang w:val="af-ZA"/>
        </w:rPr>
        <w:t xml:space="preserve">на </w:t>
      </w:r>
      <w:r w:rsidR="00201A63" w:rsidRPr="006E2C07">
        <w:rPr>
          <w:rFonts w:ascii="GHEA Grapalat" w:hAnsi="GHEA Grapalat"/>
          <w:lang w:val="hy-AM"/>
        </w:rPr>
        <w:t xml:space="preserve">7-й </w:t>
      </w:r>
      <w:r w:rsidR="00357D48" w:rsidRPr="006E2C07">
        <w:rPr>
          <w:rFonts w:ascii="GHEA Grapalat" w:hAnsi="GHEA Grapalat"/>
          <w:lang w:val="af-ZA"/>
        </w:rPr>
        <w:t>день</w:t>
      </w:r>
      <w:r w:rsidR="00357D48" w:rsidRPr="00F566BF">
        <w:rPr>
          <w:rFonts w:ascii="GHEA Grapalat" w:hAnsi="GHEA Grapalat"/>
          <w:i w:val="0"/>
          <w:lang w:val="af-ZA"/>
        </w:rPr>
        <w:t xml:space="preserve"> с даты публикации настоящего объявления </w:t>
      </w:r>
      <w:r w:rsidR="000076A1" w:rsidRPr="00F566BF">
        <w:rPr>
          <w:rFonts w:ascii="GHEA Grapalat" w:hAnsi="GHEA Grapalat"/>
          <w:i w:val="0"/>
          <w:lang w:val="af-ZA"/>
        </w:rPr>
        <w:t>. Заявки, помимо армянского языка, можно подавать также на английском или русском языке.</w:t>
      </w:r>
    </w:p>
    <w:p w14:paraId="1CFEB230" w14:textId="21F15829"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Вскрытие заявок на участие в торгах состоится в электронном виде через </w:t>
      </w:r>
      <w:r w:rsidR="001A43A4" w:rsidRPr="00F566BF">
        <w:rPr>
          <w:rFonts w:ascii="GHEA Grapalat" w:hAnsi="GHEA Grapalat"/>
          <w:i w:val="0"/>
          <w:lang w:val="af-ZA" w:eastAsia="ru-RU"/>
        </w:rPr>
        <w:t xml:space="preserve">электронную систему закупок Armeps в </w:t>
      </w:r>
      <w:r w:rsidR="0030337A" w:rsidRPr="006E2C07">
        <w:rPr>
          <w:rFonts w:ascii="GHEA Grapalat" w:hAnsi="GHEA Grapalat"/>
          <w:lang w:val="hy-AM"/>
        </w:rPr>
        <w:t>1</w:t>
      </w:r>
      <w:r w:rsidR="00400526">
        <w:rPr>
          <w:rFonts w:ascii="GHEA Grapalat" w:hAnsi="GHEA Grapalat"/>
          <w:lang w:val="ru-RU"/>
        </w:rPr>
        <w:t>7</w:t>
      </w:r>
      <w:r w:rsidR="00400526">
        <w:rPr>
          <w:rFonts w:ascii="GHEA Grapalat" w:hAnsi="GHEA Grapalat"/>
          <w:lang w:val="hy-AM"/>
        </w:rPr>
        <w:t>:</w:t>
      </w:r>
      <w:r w:rsidR="00400526">
        <w:rPr>
          <w:rFonts w:ascii="GHEA Grapalat" w:hAnsi="GHEA Grapalat"/>
          <w:lang w:val="ru-RU"/>
        </w:rPr>
        <w:t>0</w:t>
      </w:r>
      <w:r w:rsidR="0030337A" w:rsidRPr="006E2C07">
        <w:rPr>
          <w:rFonts w:ascii="GHEA Grapalat" w:hAnsi="GHEA Grapalat"/>
          <w:lang w:val="hy-AM"/>
        </w:rPr>
        <w:t>0</w:t>
      </w:r>
      <w:r w:rsidR="00201A63" w:rsidRPr="006E2C07">
        <w:rPr>
          <w:rFonts w:ascii="GHEA Grapalat" w:hAnsi="GHEA Grapalat"/>
          <w:lang w:val="hy-AM"/>
        </w:rPr>
        <w:t xml:space="preserve"> на 7-й </w:t>
      </w:r>
      <w:r w:rsidR="004E2FC6" w:rsidRPr="006E2C07">
        <w:rPr>
          <w:rFonts w:ascii="GHEA Grapalat" w:hAnsi="GHEA Grapalat"/>
          <w:lang w:val="af-ZA"/>
        </w:rPr>
        <w:t>день</w:t>
      </w:r>
      <w:r w:rsidR="004E2FC6" w:rsidRPr="00F566BF">
        <w:rPr>
          <w:rFonts w:ascii="GHEA Grapalat" w:hAnsi="GHEA Grapalat"/>
          <w:i w:val="0"/>
          <w:lang w:val="af-ZA"/>
        </w:rPr>
        <w:t xml:space="preserve"> </w:t>
      </w:r>
      <w:r w:rsidR="001A43A4" w:rsidRPr="00F566BF">
        <w:rPr>
          <w:rFonts w:ascii="GHEA Grapalat" w:hAnsi="GHEA Grapalat"/>
          <w:i w:val="0"/>
          <w:lang w:val="af-ZA"/>
        </w:rPr>
        <w:t xml:space="preserve">со дня публикации настоящего объявления </w:t>
      </w:r>
      <w:r w:rsidR="004E2FC6" w:rsidRPr="00F566BF">
        <w:rPr>
          <w:rFonts w:ascii="GHEA Grapalat" w:hAnsi="GHEA Grapalat"/>
          <w:i w:val="0"/>
          <w:lang w:val="af-ZA"/>
        </w:rPr>
        <w:t>.</w:t>
      </w:r>
    </w:p>
    <w:p w14:paraId="7FF90070" w14:textId="3A7B68A0" w:rsidR="00AF1694" w:rsidRPr="009E1D1C" w:rsidRDefault="00AF1694" w:rsidP="00EF3662">
      <w:pPr>
        <w:pStyle w:val="BodyTextIndent"/>
        <w:spacing w:line="240" w:lineRule="auto"/>
        <w:rPr>
          <w:rFonts w:ascii="GHEA Grapalat" w:hAnsi="GHEA Grapalat"/>
          <w:i w:val="0"/>
          <w:lang w:val="hy-AM"/>
        </w:rPr>
      </w:pPr>
      <w:r>
        <w:rPr>
          <w:rFonts w:ascii="GHEA Grapalat" w:hAnsi="GHEA Grapalat"/>
          <w:i w:val="0"/>
          <w:lang w:val="hy-AM"/>
        </w:rPr>
        <w:t xml:space="preserve">подана </w:t>
      </w:r>
      <w:r w:rsidRPr="007E2C83">
        <w:rPr>
          <w:rFonts w:ascii="GHEA Grapalat" w:hAnsi="GHEA Grapalat"/>
          <w:i w:val="0"/>
          <w:lang w:val="af-ZA"/>
        </w:rPr>
        <w:t>апелляция .</w:t>
      </w:r>
      <w:r w:rsidRPr="007E2C83">
        <w:rPr>
          <w:rFonts w:ascii="GHEA Grapalat" w:hAnsi="GHEA Grapalat"/>
          <w:i w:val="0"/>
          <w:sz w:val="16"/>
          <w:szCs w:val="16"/>
          <w:lang w:val="af-ZA"/>
        </w:rPr>
        <w:t xml:space="preserve"> </w:t>
      </w:r>
      <w:r w:rsidRPr="007E2C83">
        <w:rPr>
          <w:rFonts w:ascii="GHEA Grapalat" w:hAnsi="GHEA Grapalat"/>
          <w:i w:val="0"/>
          <w:lang w:val="af-ZA"/>
        </w:rPr>
        <w:t xml:space="preserve">« </w:t>
      </w:r>
      <w:r w:rsidRPr="004B72E3">
        <w:rPr>
          <w:rFonts w:ascii="GHEA Grapalat" w:hAnsi="GHEA Grapalat"/>
          <w:i w:val="0"/>
          <w:lang w:val="hy-AM"/>
        </w:rPr>
        <w:t>Шоппинг</w:t>
      </w:r>
      <w:r w:rsidRPr="00BA41C0">
        <w:rPr>
          <w:rFonts w:ascii="GHEA Grapalat" w:hAnsi="GHEA Grapalat"/>
          <w:i w:val="0"/>
          <w:lang w:val="af-ZA"/>
        </w:rPr>
        <w:t xml:space="preserve"> </w:t>
      </w:r>
      <w:r w:rsidRPr="004B72E3">
        <w:rPr>
          <w:rFonts w:ascii="GHEA Grapalat" w:hAnsi="GHEA Grapalat"/>
          <w:i w:val="0"/>
          <w:lang w:val="hy-AM"/>
        </w:rPr>
        <w:t xml:space="preserve">о </w:t>
      </w:r>
      <w:r w:rsidRPr="007E2C83">
        <w:rPr>
          <w:rFonts w:ascii="GHEA Grapalat" w:hAnsi="GHEA Grapalat"/>
          <w:i w:val="0"/>
          <w:lang w:val="af-ZA"/>
        </w:rPr>
        <w:t xml:space="preserve">» </w:t>
      </w:r>
      <w:r>
        <w:rPr>
          <w:rFonts w:ascii="GHEA Grapalat" w:hAnsi="GHEA Grapalat"/>
          <w:i w:val="0"/>
          <w:lang w:val="hy-AM"/>
        </w:rPr>
        <w:t>РА</w:t>
      </w:r>
      <w:r w:rsidRPr="00BA41C0">
        <w:rPr>
          <w:rFonts w:ascii="GHEA Grapalat" w:hAnsi="GHEA Grapalat"/>
          <w:i w:val="0"/>
          <w:lang w:val="af-ZA"/>
        </w:rPr>
        <w:t xml:space="preserve"> </w:t>
      </w:r>
      <w:r w:rsidRPr="004B72E3">
        <w:rPr>
          <w:rFonts w:ascii="GHEA Grapalat" w:hAnsi="GHEA Grapalat"/>
          <w:i w:val="0"/>
          <w:lang w:val="hy-AM"/>
        </w:rPr>
        <w:t>по закону</w:t>
      </w:r>
      <w:r w:rsidRPr="00BA41C0">
        <w:rPr>
          <w:rFonts w:ascii="GHEA Grapalat" w:hAnsi="GHEA Grapalat"/>
          <w:i w:val="0"/>
          <w:lang w:val="af-ZA"/>
        </w:rPr>
        <w:t xml:space="preserve"> </w:t>
      </w:r>
      <w:r w:rsidRPr="004B72E3">
        <w:rPr>
          <w:rFonts w:ascii="GHEA Grapalat" w:hAnsi="GHEA Grapalat"/>
          <w:i w:val="0"/>
          <w:lang w:val="hy-AM"/>
        </w:rPr>
        <w:t>и</w:t>
      </w:r>
      <w:r w:rsidRPr="00BA41C0">
        <w:rPr>
          <w:rFonts w:ascii="GHEA Grapalat" w:hAnsi="GHEA Grapalat"/>
          <w:i w:val="0"/>
          <w:lang w:val="af-ZA"/>
        </w:rPr>
        <w:t xml:space="preserve"> </w:t>
      </w:r>
      <w:r>
        <w:rPr>
          <w:rFonts w:ascii="GHEA Grapalat" w:hAnsi="GHEA Grapalat"/>
          <w:i w:val="0"/>
          <w:lang w:val="hy-AM"/>
        </w:rPr>
        <w:t>В порядке, установленном Гражданским процессуальным кодексом Республики Армения.</w:t>
      </w:r>
    </w:p>
    <w:p w14:paraId="79038369" w14:textId="1037590B" w:rsidR="001F1798" w:rsidRPr="003F1184" w:rsidRDefault="00754697" w:rsidP="001F1798">
      <w:pPr>
        <w:pStyle w:val="BodyTextIndent"/>
        <w:spacing w:line="240" w:lineRule="auto"/>
        <w:ind w:firstLine="708"/>
        <w:rPr>
          <w:rFonts w:ascii="GHEA Grapalat" w:hAnsi="GHEA Grapalat"/>
          <w:i w:val="0"/>
          <w:lang w:val="hy-AM"/>
        </w:rPr>
      </w:pPr>
      <w:r w:rsidRPr="00F566BF">
        <w:rPr>
          <w:rFonts w:ascii="GHEA Grapalat" w:hAnsi="GHEA Grapalat"/>
          <w:i w:val="0"/>
          <w:lang w:val="af-ZA"/>
        </w:rPr>
        <w:t xml:space="preserve">Для получения дополнительной информации относительно данного объявления, пожалуйста, свяжитесь с секретарем оценочной комиссии </w:t>
      </w:r>
      <w:r w:rsidR="00400526">
        <w:rPr>
          <w:rFonts w:ascii="GHEA Grapalat" w:hAnsi="GHEA Grapalat"/>
          <w:i w:val="0"/>
          <w:lang w:val="ru-RU"/>
        </w:rPr>
        <w:t>А. Григорян</w:t>
      </w:r>
      <w:r w:rsidR="001F1798">
        <w:rPr>
          <w:rFonts w:ascii="GHEA Grapalat" w:hAnsi="GHEA Grapalat"/>
          <w:i w:val="0"/>
          <w:lang w:val="hy-AM"/>
        </w:rPr>
        <w:t>.</w:t>
      </w:r>
    </w:p>
    <w:p w14:paraId="16D5487C" w14:textId="36B96A1F" w:rsidR="001F1798" w:rsidRPr="00400526" w:rsidRDefault="00400526" w:rsidP="001F1798">
      <w:pPr>
        <w:pStyle w:val="BodyTextIndent"/>
        <w:spacing w:line="240" w:lineRule="auto"/>
        <w:rPr>
          <w:rFonts w:ascii="GHEA Grapalat" w:hAnsi="GHEA Grapalat"/>
          <w:i w:val="0"/>
          <w:lang w:val="ru-RU"/>
        </w:rPr>
      </w:pPr>
      <w:r>
        <w:rPr>
          <w:rFonts w:ascii="GHEA Grapalat" w:hAnsi="GHEA Grapalat"/>
          <w:i w:val="0"/>
          <w:lang w:val="af-ZA"/>
        </w:rPr>
        <w:t xml:space="preserve">Телефон +374 </w:t>
      </w:r>
      <w:r>
        <w:rPr>
          <w:rFonts w:ascii="GHEA Grapalat" w:hAnsi="GHEA Grapalat"/>
          <w:i w:val="0"/>
          <w:lang w:val="ru-RU"/>
        </w:rPr>
        <w:t>94 33 42 45</w:t>
      </w:r>
    </w:p>
    <w:p w14:paraId="0F4A81E9" w14:textId="436ABBFD" w:rsidR="001F1798" w:rsidRPr="003F1184" w:rsidRDefault="001F1798" w:rsidP="001F1798">
      <w:pPr>
        <w:pStyle w:val="BodyTextIndent"/>
        <w:spacing w:line="240" w:lineRule="auto"/>
        <w:rPr>
          <w:rFonts w:ascii="GHEA Grapalat" w:hAnsi="GHEA Grapalat"/>
          <w:i w:val="0"/>
          <w:lang w:val="af-ZA"/>
        </w:rPr>
      </w:pPr>
      <w:r w:rsidRPr="003F1184">
        <w:rPr>
          <w:rFonts w:ascii="GHEA Grapalat" w:hAnsi="GHEA Grapalat"/>
          <w:i w:val="0"/>
          <w:lang w:val="af-ZA"/>
        </w:rPr>
        <w:t xml:space="preserve">Электронная почта Электронная почта: </w:t>
      </w:r>
      <w:r w:rsidR="00400526" w:rsidRPr="00400526">
        <w:rPr>
          <w:rFonts w:ascii="GHEA Grapalat" w:hAnsi="GHEA Grapalat"/>
          <w:i w:val="0"/>
          <w:lang w:val="af-ZA"/>
        </w:rPr>
        <w:t>martunignum@mail.ru</w:t>
      </w:r>
    </w:p>
    <w:p w14:paraId="38667859" w14:textId="3EB801CA" w:rsidR="001F1798" w:rsidRPr="00F566BF" w:rsidRDefault="001F1798" w:rsidP="001F1798">
      <w:pPr>
        <w:pStyle w:val="BodyTextIndent"/>
        <w:spacing w:line="240" w:lineRule="auto"/>
        <w:ind w:firstLine="0"/>
        <w:rPr>
          <w:rFonts w:ascii="GHEA Grapalat" w:hAnsi="GHEA Grapalat"/>
          <w:i w:val="0"/>
          <w:lang w:val="af-ZA"/>
        </w:rPr>
      </w:pPr>
      <w:r>
        <w:rPr>
          <w:rFonts w:ascii="GHEA Grapalat" w:hAnsi="GHEA Grapalat"/>
          <w:lang w:val="hy-AM"/>
        </w:rPr>
        <w:t xml:space="preserve">            </w:t>
      </w:r>
      <w:r w:rsidRPr="002E7458">
        <w:rPr>
          <w:rFonts w:ascii="GHEA Grapalat" w:hAnsi="GHEA Grapalat"/>
          <w:i w:val="0"/>
          <w:iCs/>
          <w:lang w:val="af-ZA"/>
        </w:rPr>
        <w:t xml:space="preserve">Клиент: Муниципалитет </w:t>
      </w:r>
      <w:r w:rsidR="00400526">
        <w:rPr>
          <w:rFonts w:ascii="GHEA Grapalat" w:hAnsi="GHEA Grapalat"/>
          <w:i w:val="0"/>
          <w:iCs/>
          <w:lang w:val="af-ZA"/>
        </w:rPr>
        <w:t>Мартуни</w:t>
      </w:r>
    </w:p>
    <w:p w14:paraId="2957D245" w14:textId="306145D8" w:rsidR="009F18D0" w:rsidRPr="00F566BF" w:rsidRDefault="009F18D0" w:rsidP="001F1798">
      <w:pPr>
        <w:pStyle w:val="BodyTextIndent"/>
        <w:spacing w:line="240" w:lineRule="auto"/>
        <w:rPr>
          <w:rFonts w:ascii="GHEA Grapalat" w:hAnsi="GHEA Grapalat"/>
          <w:i w:val="0"/>
          <w:lang w:val="af-ZA"/>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53BFDA93" w14:textId="77777777" w:rsidR="008329C8" w:rsidRPr="00F566BF" w:rsidRDefault="008329C8" w:rsidP="008329C8">
      <w:pPr>
        <w:pStyle w:val="BodyText"/>
        <w:ind w:right="-7" w:firstLine="567"/>
        <w:jc w:val="center"/>
        <w:rPr>
          <w:rFonts w:ascii="GHEA Grapalat" w:hAnsi="GHEA Grapalat"/>
          <w:lang w:val="af-ZA"/>
        </w:rPr>
      </w:pPr>
    </w:p>
    <w:p w14:paraId="4B46BB96" w14:textId="77777777" w:rsidR="005C6530" w:rsidRDefault="005C6530" w:rsidP="008329C8">
      <w:pPr>
        <w:pStyle w:val="BodyText"/>
        <w:ind w:right="-7"/>
        <w:jc w:val="center"/>
        <w:rPr>
          <w:rFonts w:ascii="GHEA Grapalat" w:hAnsi="GHEA Grapalat" w:cs="Times Armenian"/>
          <w:lang w:val="af-ZA"/>
        </w:rPr>
      </w:pPr>
    </w:p>
    <w:p w14:paraId="10549F25" w14:textId="77777777" w:rsidR="005C6530" w:rsidRDefault="005C6530" w:rsidP="008329C8">
      <w:pPr>
        <w:pStyle w:val="BodyText"/>
        <w:ind w:right="-7"/>
        <w:jc w:val="center"/>
        <w:rPr>
          <w:rFonts w:ascii="GHEA Grapalat" w:hAnsi="GHEA Grapalat" w:cs="Times Armenian"/>
          <w:lang w:val="af-ZA"/>
        </w:rPr>
      </w:pPr>
    </w:p>
    <w:p w14:paraId="63CDE7DD" w14:textId="4B3C411C" w:rsidR="005C6530" w:rsidRPr="005C6530" w:rsidRDefault="005C6530" w:rsidP="005C6530">
      <w:pPr>
        <w:pStyle w:val="BodyText"/>
        <w:ind w:right="-7" w:firstLine="567"/>
        <w:jc w:val="center"/>
        <w:rPr>
          <w:rFonts w:ascii="GHEA Grapalat" w:hAnsi="GHEA Grapalat" w:cs="Times Armenian"/>
          <w:lang w:val="af-ZA"/>
        </w:rPr>
      </w:pPr>
      <w:r w:rsidRPr="005C6530">
        <w:rPr>
          <w:rFonts w:ascii="GHEA Grapalat" w:hAnsi="GHEA Grapalat" w:cs="Times Armenian"/>
          <w:lang w:val="af-ZA"/>
        </w:rPr>
        <w:t xml:space="preserve">МУНИЦИПАЛИТЕТ </w:t>
      </w:r>
      <w:r w:rsidR="00400526">
        <w:rPr>
          <w:rFonts w:ascii="GHEA Grapalat" w:hAnsi="GHEA Grapalat" w:cs="Times Armenian"/>
          <w:lang w:val="af-ZA"/>
        </w:rPr>
        <w:t>МАРТУНИ</w:t>
      </w:r>
    </w:p>
    <w:p w14:paraId="6D44E25F" w14:textId="77777777" w:rsidR="005C6530" w:rsidRPr="005C6530" w:rsidRDefault="005C6530" w:rsidP="005C6530">
      <w:pPr>
        <w:pStyle w:val="BodyText"/>
        <w:ind w:right="-7" w:firstLine="567"/>
        <w:jc w:val="center"/>
        <w:rPr>
          <w:rFonts w:ascii="GHEA Grapalat" w:hAnsi="GHEA Grapalat" w:cs="Times Armenian"/>
          <w:lang w:val="af-ZA"/>
        </w:rPr>
      </w:pPr>
    </w:p>
    <w:p w14:paraId="06AD5598" w14:textId="5410EDCD" w:rsidR="005C6530" w:rsidRPr="005C6530" w:rsidRDefault="005C6530" w:rsidP="005C6530">
      <w:pPr>
        <w:pStyle w:val="BodyText"/>
        <w:ind w:right="-7" w:firstLine="567"/>
        <w:jc w:val="center"/>
        <w:rPr>
          <w:rFonts w:ascii="GHEA Grapalat" w:hAnsi="GHEA Grapalat" w:cs="Times Armenian"/>
          <w:lang w:val="af-ZA"/>
        </w:rPr>
      </w:pPr>
      <w:r w:rsidRPr="005C6530">
        <w:rPr>
          <w:rFonts w:ascii="GHEA Grapalat" w:hAnsi="GHEA Grapalat" w:cs="Times Armenian"/>
          <w:lang w:val="af-ZA"/>
        </w:rPr>
        <w:t>ПРИГЛАШЕНИЕ</w:t>
      </w:r>
    </w:p>
    <w:p w14:paraId="42B95E18" w14:textId="77777777" w:rsidR="005C6530" w:rsidRPr="005C6530" w:rsidRDefault="005C6530" w:rsidP="005C6530">
      <w:pPr>
        <w:pStyle w:val="BodyText"/>
        <w:ind w:right="-7" w:firstLine="567"/>
        <w:jc w:val="center"/>
        <w:rPr>
          <w:rFonts w:ascii="GHEA Grapalat" w:hAnsi="GHEA Grapalat" w:cs="Times Armenian"/>
          <w:lang w:val="af-ZA"/>
        </w:rPr>
      </w:pPr>
    </w:p>
    <w:p w14:paraId="24993CB8" w14:textId="4989961F" w:rsidR="00096865" w:rsidRPr="00F566BF" w:rsidRDefault="005C6530" w:rsidP="005C6530">
      <w:pPr>
        <w:pStyle w:val="BodyText"/>
        <w:ind w:right="-7" w:firstLine="567"/>
        <w:jc w:val="center"/>
        <w:rPr>
          <w:rFonts w:ascii="GHEA Grapalat" w:hAnsi="GHEA Grapalat"/>
          <w:lang w:val="af-ZA"/>
        </w:rPr>
      </w:pPr>
      <w:r w:rsidRPr="005C6530">
        <w:rPr>
          <w:rFonts w:ascii="GHEA Grapalat" w:hAnsi="GHEA Grapalat" w:cs="Times Armenian"/>
          <w:lang w:val="af-ZA"/>
        </w:rPr>
        <w:t xml:space="preserve">ЗАПРОС НА ОЦЕНКУ </w:t>
      </w:r>
      <w:r w:rsidR="00400526">
        <w:rPr>
          <w:rFonts w:ascii="GHEA Grapalat" w:hAnsi="GHEA Grapalat" w:cs="Times Armenian"/>
          <w:lang w:val="af-ZA"/>
        </w:rPr>
        <w:t xml:space="preserve">НЕДВИЖИМОСТИ </w:t>
      </w:r>
      <w:r w:rsidRPr="005C6530">
        <w:rPr>
          <w:rFonts w:ascii="GHEA Grapalat" w:hAnsi="GHEA Grapalat" w:cs="Times Armenian"/>
          <w:lang w:val="af-ZA"/>
        </w:rPr>
        <w:t xml:space="preserve"> ДЛЯ НУЖД МУНИЦИПАЛИТЕТА </w:t>
      </w:r>
      <w:r w:rsidR="00400526">
        <w:rPr>
          <w:rFonts w:ascii="GHEA Grapalat" w:hAnsi="GHEA Grapalat" w:cs="Times Armenian"/>
          <w:lang w:val="af-ZA"/>
        </w:rPr>
        <w:t>МАРТУНИ</w:t>
      </w: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Дорогой</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участник</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до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приложение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изготовление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представляя</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пожалуйста</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мы</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подробно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изучать</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этот</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 xml:space="preserve">приглашение </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потому что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что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 приглашению</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непоследовательный</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приложения</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предмет</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являются</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 xml:space="preserve">отторжение </w:t>
      </w:r>
      <w:r w:rsidR="0046586E" w:rsidRPr="00F566BF">
        <w:rPr>
          <w:rFonts w:ascii="GHEA Grapalat" w:hAnsi="GHEA Grapalat" w:cs="Sylfaen"/>
          <w:i/>
          <w:sz w:val="22"/>
          <w:szCs w:val="22"/>
          <w:lang w:val="af-ZA"/>
        </w:rPr>
        <w:t>.</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Если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Ты</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ты не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электронный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шоппинг</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в системе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желание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 вас есть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участвовать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этот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к процедуре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представить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число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необходимый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самостоятельно зарегистрироваться в системе </w:t>
      </w:r>
      <w:r w:rsidRPr="00F566BF">
        <w:rPr>
          <w:rFonts w:ascii="GHEA Grapalat" w:hAnsi="GHEA Grapalat" w:cs="Sylfaen"/>
          <w:i/>
          <w:sz w:val="22"/>
          <w:szCs w:val="22"/>
          <w:lang w:val="af-ZA"/>
        </w:rPr>
        <w:t xml:space="preserve">Armeps ( </w:t>
      </w:r>
      <w:hyperlink r:id="rId10" w:history="1">
        <w:r w:rsidRPr="00F566BF">
          <w:rPr>
            <w:rFonts w:ascii="GHEA Grapalat" w:hAnsi="GHEA Grapalat" w:cs="Sylfaen"/>
            <w:i/>
            <w:sz w:val="22"/>
            <w:szCs w:val="22"/>
            <w:lang w:val="af-ZA"/>
          </w:rPr>
          <w:t xml:space="preserve">www.armeps.am </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В системе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зарегистрироваться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условия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определенный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являются</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 адресу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текущий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шоппинг</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официальный</w:t>
      </w:r>
      <w:r w:rsidRPr="00F566BF">
        <w:rPr>
          <w:rFonts w:ascii="GHEA Grapalat" w:hAnsi="GHEA Grapalat" w:cs="Sylfaen"/>
          <w:i/>
          <w:sz w:val="22"/>
          <w:szCs w:val="22"/>
          <w:lang w:val="af-ZA"/>
        </w:rPr>
        <w:t xml:space="preserve"> В </w:t>
      </w:r>
      <w:r w:rsidRPr="00F566BF">
        <w:rPr>
          <w:rFonts w:ascii="GHEA Grapalat" w:hAnsi="GHEA Grapalat" w:cs="Sylfaen"/>
          <w:i/>
          <w:sz w:val="22"/>
          <w:szCs w:val="22"/>
        </w:rPr>
        <w:t xml:space="preserve">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Законодательство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информационного бюллетеня , в подразделе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Руководства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руководства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установлен</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rPr>
          <w:t xml:space="preserve">Электроника </w:t>
        </w:r>
      </w:hyperlink>
      <w:hyperlink r:id="rId13" w:history="1">
        <w:r w:rsidRPr="00F566BF">
          <w:rPr>
            <w:rFonts w:ascii="GHEA Grapalat" w:hAnsi="GHEA Grapalat" w:cs="Sylfaen"/>
            <w:i/>
            <w:sz w:val="22"/>
            <w:szCs w:val="22"/>
            <w:lang w:val="af-ZA"/>
          </w:rPr>
          <w:t>Armeps</w:t>
        </w:r>
      </w:hyperlink>
      <w:hyperlink r:id="rId14" w:history="1">
        <w:r w:rsidRPr="00F566BF">
          <w:rPr>
            <w:rFonts w:ascii="GHEA Grapalat" w:hAnsi="GHEA Grapalat" w:cs="Sylfaen"/>
            <w:i/>
            <w:sz w:val="22"/>
            <w:szCs w:val="22"/>
            <w:lang w:val="af-ZA"/>
          </w:rPr>
          <w:t xml:space="preserve"> </w:t>
        </w:r>
      </w:hyperlink>
      <w:hyperlink r:id="rId15" w:history="1">
        <w:r w:rsidRPr="00F566BF">
          <w:rPr>
            <w:rFonts w:ascii="GHEA Grapalat" w:hAnsi="GHEA Grapalat" w:cs="Sylfaen"/>
            <w:i/>
            <w:sz w:val="22"/>
            <w:szCs w:val="22"/>
          </w:rPr>
          <w:t>шоппинг</w:t>
        </w:r>
      </w:hyperlink>
      <w:hyperlink r:id="rId16" w:history="1">
        <w:r w:rsidRPr="00F566BF">
          <w:rPr>
            <w:rFonts w:ascii="GHEA Grapalat" w:hAnsi="GHEA Grapalat" w:cs="Sylfaen"/>
            <w:i/>
            <w:sz w:val="22"/>
            <w:szCs w:val="22"/>
            <w:lang w:val="af-ZA"/>
          </w:rPr>
          <w:t xml:space="preserve"> </w:t>
        </w:r>
      </w:hyperlink>
      <w:hyperlink r:id="rId17" w:history="1">
        <w:r w:rsidRPr="00F566BF">
          <w:rPr>
            <w:rFonts w:ascii="GHEA Grapalat" w:hAnsi="GHEA Grapalat" w:cs="Sylfaen"/>
            <w:i/>
            <w:sz w:val="22"/>
            <w:szCs w:val="22"/>
          </w:rPr>
          <w:t>система</w:t>
        </w:r>
      </w:hyperlink>
      <w:hyperlink r:id="rId18" w:history="1">
        <w:r w:rsidRPr="00F566BF">
          <w:rPr>
            <w:rFonts w:ascii="GHEA Grapalat" w:hAnsi="GHEA Grapalat" w:cs="Sylfaen"/>
            <w:i/>
            <w:sz w:val="22"/>
            <w:szCs w:val="22"/>
            <w:lang w:val="af-ZA"/>
          </w:rPr>
          <w:t xml:space="preserve"> </w:t>
        </w:r>
      </w:hyperlink>
      <w:hyperlink r:id="rId19" w:history="1">
        <w:r w:rsidRPr="00F566BF">
          <w:rPr>
            <w:rFonts w:ascii="GHEA Grapalat" w:hAnsi="GHEA Grapalat" w:cs="Sylfaen"/>
            <w:i/>
            <w:sz w:val="22"/>
            <w:szCs w:val="22"/>
          </w:rPr>
          <w:t xml:space="preserve">пользователь </w:t>
        </w:r>
      </w:hyperlink>
      <w:hyperlink r:id="rId20" w:history="1">
        <w:r w:rsidRPr="00F566BF">
          <w:rPr>
            <w:rFonts w:ascii="GHEA Grapalat" w:hAnsi="GHEA Grapalat" w:cs="Sylfaen"/>
            <w:i/>
            <w:sz w:val="22"/>
            <w:szCs w:val="22"/>
            <w:lang w:val="af-ZA"/>
          </w:rPr>
          <w:t xml:space="preserve">" </w:t>
        </w:r>
      </w:hyperlink>
      <w:hyperlink r:id="rId21" w:history="1">
        <w:r w:rsidRPr="00F566BF">
          <w:rPr>
            <w:rFonts w:ascii="GHEA Grapalat" w:hAnsi="GHEA Grapalat" w:cs="Sylfaen"/>
            <w:i/>
            <w:sz w:val="22"/>
            <w:szCs w:val="22"/>
          </w:rPr>
          <w:t>Экономический"</w:t>
        </w:r>
      </w:hyperlink>
      <w:hyperlink r:id="rId22" w:history="1">
        <w:r w:rsidRPr="00F566BF">
          <w:rPr>
            <w:rFonts w:ascii="GHEA Grapalat" w:hAnsi="GHEA Grapalat" w:cs="Sylfaen"/>
            <w:i/>
            <w:sz w:val="22"/>
            <w:szCs w:val="22"/>
            <w:lang w:val="af-ZA"/>
          </w:rPr>
          <w:t xml:space="preserve"> </w:t>
        </w:r>
      </w:hyperlink>
      <w:hyperlink r:id="rId23" w:history="1">
        <w:r w:rsidRPr="00F566BF">
          <w:rPr>
            <w:rFonts w:ascii="GHEA Grapalat" w:hAnsi="GHEA Grapalat" w:cs="Sylfaen"/>
            <w:i/>
            <w:sz w:val="22"/>
            <w:szCs w:val="22"/>
            <w:lang w:val="af-ZA"/>
          </w:rPr>
          <w:t xml:space="preserve">руководство </w:t>
        </w:r>
      </w:hyperlink>
      <w:hyperlink r:id="rId24" w:history="1">
        <w:r w:rsidRPr="00F566BF">
          <w:rPr>
            <w:rFonts w:ascii="GHEA Grapalat" w:hAnsi="GHEA Grapalat" w:cs="Sylfaen"/>
            <w:i/>
            <w:sz w:val="22"/>
            <w:szCs w:val="22"/>
          </w:rPr>
          <w:t xml:space="preserve">оператора </w:t>
        </w:r>
      </w:hyperlink>
      <w:r w:rsidRPr="00F566BF">
        <w:rPr>
          <w:rFonts w:ascii="GHEA Grapalat" w:hAnsi="GHEA Grapalat" w:cs="Sylfaen"/>
          <w:i/>
          <w:sz w:val="22"/>
          <w:szCs w:val="22"/>
          <w:lang w:val="af-ZA"/>
        </w:rPr>
        <w:t>.</w:t>
      </w:r>
      <w:hyperlink r:id="rId25" w:history="1">
        <w:r w:rsidRPr="00F566BF">
          <w:rPr>
            <w:rFonts w:ascii="GHEA Grapalat" w:hAnsi="GHEA Grapalat" w:cs="Sylfaen"/>
            <w:i/>
            <w:sz w:val="22"/>
            <w:szCs w:val="22"/>
          </w:rPr>
          <w:t>​</w:t>
        </w:r>
      </w:hyperlink>
      <w:r w:rsidRPr="00F566BF">
        <w:rPr>
          <w:rFonts w:ascii="GHEA Grapalat" w:hAnsi="GHEA Grapalat" w:cs="Sylfaen"/>
          <w:i/>
          <w:sz w:val="22"/>
          <w:szCs w:val="22"/>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Руководство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доступный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следующий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со ссылкой на:</w:t>
      </w:r>
      <w:r w:rsidRPr="00F566BF">
        <w:rPr>
          <w:rFonts w:ascii="GHEA Grapalat" w:hAnsi="GHEA Grapalat" w:cs="Sylfaen"/>
          <w:i/>
          <w:sz w:val="22"/>
          <w:szCs w:val="22"/>
          <w:lang w:val="af-ZA"/>
        </w:rPr>
        <w:t xml:space="preserve"> </w:t>
      </w:r>
      <w:hyperlink r:id="rId26" w:history="1">
        <w:r w:rsidRPr="00F566BF">
          <w:rPr>
            <w:rFonts w:ascii="GHEA Grapalat" w:hAnsi="GHEA Grapalat" w:cs="Sylfaen"/>
            <w:sz w:val="22"/>
            <w:szCs w:val="22"/>
            <w:lang w:val="af-ZA"/>
          </w:rPr>
          <w:t xml:space="preserve">http://gnumner.am/hy/page/ughecuycner_dzernarkner/ </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В то же время:</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При подаче заявки в электронную систему закупок Armeps (www.armeps.am) (далее - система) необходимо руководствоваться </w:t>
      </w:r>
      <w:hyperlink r:id="rId27" w:history="1">
        <w:r w:rsidR="00F60C5F" w:rsidRPr="00F566BF">
          <w:rPr>
            <w:rFonts w:ascii="GHEA Grapalat" w:hAnsi="GHEA Grapalat" w:cs="Sylfaen"/>
            <w:i/>
            <w:sz w:val="22"/>
            <w:szCs w:val="22"/>
            <w:lang w:val="af-ZA"/>
          </w:rPr>
          <w:t xml:space="preserve">Руководством по внедрению электронных закупок, </w:t>
        </w:r>
      </w:hyperlink>
      <w:r w:rsidR="00F60C5F" w:rsidRPr="00F566BF">
        <w:rPr>
          <w:rFonts w:ascii="GHEA Grapalat" w:hAnsi="GHEA Grapalat" w:cs="Sylfaen"/>
          <w:i/>
          <w:sz w:val="22"/>
          <w:szCs w:val="22"/>
          <w:lang w:val="af-ZA"/>
        </w:rPr>
        <w:t xml:space="preserve">размещенным в разделе «Законодательство» официального бюллетеня закупок, доступного по адресу </w:t>
      </w:r>
      <w:hyperlink r:id="rId28" w:history="1">
        <w:r w:rsidR="00F60C5F" w:rsidRPr="00F566BF">
          <w:rPr>
            <w:rFonts w:ascii="GHEA Grapalat" w:hAnsi="GHEA Grapalat" w:cs="Sylfaen"/>
            <w:i/>
            <w:sz w:val="22"/>
            <w:szCs w:val="22"/>
            <w:lang w:val="af-ZA"/>
          </w:rPr>
          <w:t xml:space="preserve">www.procurement.am </w:t>
        </w:r>
      </w:hyperlink>
      <w:r w:rsidR="00F60C5F" w:rsidRPr="00F566BF">
        <w:rPr>
          <w:rFonts w:ascii="GHEA Grapalat" w:hAnsi="GHEA Grapalat" w:cs="Sylfaen"/>
          <w:i/>
          <w:sz w:val="22"/>
          <w:szCs w:val="22"/>
          <w:lang w:val="af-ZA"/>
        </w:rPr>
        <w:t>.</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Руководство доступно по следующей ссылке: </w:t>
      </w:r>
      <w:hyperlink r:id="rId29" w:history="1">
        <w:r w:rsidRPr="00F566BF">
          <w:rPr>
            <w:rFonts w:ascii="GHEA Grapalat" w:hAnsi="GHEA Grapalat" w:cs="Sylfaen"/>
            <w:i/>
            <w:sz w:val="22"/>
            <w:szCs w:val="22"/>
            <w:lang w:val="af-ZA"/>
          </w:rPr>
          <w:t xml:space="preserve">http://gnumner.am/hy/page/ughecuycner_dzernarkner/ </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 Если у вас возникли вопросы или проблемы, связанные с системой, вы можете обратиться к клиенту, а также в Министерство финансов Республики Армения (далее - уполномоченный орган): г. Ереван, ул. Мелик-Адамяна, 11. 1</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по адресу (тел.: (+37411) 800-600 (111)).</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Координация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регистрация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как</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также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представить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бесплатно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является </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СОДЕРЖАНИЕ</w:t>
      </w:r>
    </w:p>
    <w:p w14:paraId="3D0F4451" w14:textId="77777777" w:rsidR="008329C8" w:rsidRPr="006F5CD3" w:rsidRDefault="008329C8" w:rsidP="008329C8">
      <w:pPr>
        <w:ind w:firstLine="567"/>
        <w:jc w:val="center"/>
        <w:rPr>
          <w:rFonts w:ascii="GHEA Grapalat" w:hAnsi="GHEA Grapalat"/>
          <w:i/>
          <w:sz w:val="20"/>
          <w:lang w:val="af-ZA"/>
        </w:rPr>
      </w:pPr>
    </w:p>
    <w:p w14:paraId="0DBC9BB0" w14:textId="3E50F515" w:rsidR="008329C8" w:rsidRPr="00F566BF" w:rsidRDefault="008329C8" w:rsidP="008329C8">
      <w:pPr>
        <w:jc w:val="center"/>
        <w:rPr>
          <w:rFonts w:ascii="GHEA Grapalat" w:hAnsi="GHEA Grapalat"/>
          <w:i/>
          <w:sz w:val="20"/>
          <w:lang w:val="af-ZA"/>
        </w:rPr>
      </w:pPr>
      <w:r w:rsidRPr="006F5CD3">
        <w:rPr>
          <w:rFonts w:ascii="GHEA Grapalat" w:hAnsi="GHEA Grapalat"/>
          <w:b/>
          <w:sz w:val="20"/>
          <w:lang w:val="af-ZA"/>
        </w:rPr>
        <w:t xml:space="preserve">: </w:t>
      </w:r>
      <w:r w:rsidR="00254834" w:rsidRPr="00254834">
        <w:rPr>
          <w:rFonts w:ascii="GHEA Grapalat" w:hAnsi="GHEA Grapalat"/>
          <w:b/>
          <w:sz w:val="20"/>
          <w:lang w:val="hy-AM"/>
        </w:rPr>
        <w:t>УСЛУГИ ПО ПРОВЕДЕНИЮ ЭКСПЕРТИЗЫ ПРОЕКТНО-СМЕТНОЙ ДОКУМЕНТАЦИИ И ПРЕДОСТАВЛЕНИЮ ЗАКЛЮЧЕНИЯ</w:t>
      </w:r>
      <w:r w:rsidR="00254834" w:rsidRPr="00EF3C3E">
        <w:rPr>
          <w:rFonts w:ascii="GHEA Grapalat" w:hAnsi="GHEA Grapalat"/>
          <w:b/>
          <w:sz w:val="16"/>
          <w:szCs w:val="20"/>
          <w:lang w:val="hy-AM"/>
        </w:rPr>
        <w:t xml:space="preserve"> </w:t>
      </w:r>
      <w:r w:rsidRPr="006F5CD3">
        <w:rPr>
          <w:rFonts w:ascii="GHEA Grapalat" w:hAnsi="GHEA Grapalat"/>
          <w:b/>
          <w:sz w:val="20"/>
          <w:lang w:val="af-ZA"/>
        </w:rPr>
        <w:t xml:space="preserve">ПРИГЛАШЕНИЯ </w:t>
      </w:r>
      <w:r w:rsidRPr="006F5CD3">
        <w:rPr>
          <w:rFonts w:ascii="GHEA Grapalat" w:hAnsi="GHEA Grapalat"/>
          <w:b/>
          <w:sz w:val="20"/>
          <w:lang w:val="hy-AM"/>
        </w:rPr>
        <w:t xml:space="preserve">НА </w:t>
      </w:r>
      <w:r w:rsidRPr="006F5CD3">
        <w:rPr>
          <w:rFonts w:ascii="GHEA Grapalat" w:hAnsi="GHEA Grapalat"/>
          <w:b/>
          <w:sz w:val="20"/>
          <w:lang w:val="af-ZA"/>
        </w:rPr>
        <w:t xml:space="preserve">ОЦЕНОЧНЫЕ ВОПРОСЫ, ОБЪЯВЛЕННЫЕ </w:t>
      </w:r>
      <w:r w:rsidRPr="006F5CD3">
        <w:rPr>
          <w:rFonts w:ascii="GHEA Grapalat" w:hAnsi="GHEA Grapalat"/>
          <w:b/>
          <w:sz w:val="20"/>
          <w:lang w:val="hy-AM"/>
        </w:rPr>
        <w:t>С ЦЕЛЬЮ ДОСТИЖЕНИЯ</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 xml:space="preserve">ЧАСТЬ </w:t>
      </w:r>
      <w:r w:rsidRPr="00F566BF">
        <w:rPr>
          <w:rFonts w:ascii="GHEA Grapalat" w:hAnsi="GHEA Grapalat" w:cs="Times Armenian"/>
          <w:b/>
          <w:sz w:val="20"/>
          <w:szCs w:val="22"/>
          <w:lang w:val="af-ZA"/>
        </w:rPr>
        <w:t>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sz w:val="20"/>
          <w:lang w:val="af-ZA"/>
        </w:rPr>
        <w:t xml:space="preserve"> </w:t>
      </w:r>
      <w:r w:rsidRPr="00F566BF">
        <w:rPr>
          <w:rFonts w:ascii="GHEA Grapalat" w:hAnsi="GHEA Grapalat" w:cs="Sylfaen"/>
          <w:sz w:val="20"/>
        </w:rPr>
        <w:t xml:space="preserve">характеристика </w:t>
      </w:r>
      <w:r w:rsidRPr="00F566BF">
        <w:rPr>
          <w:rFonts w:ascii="GHEA Grapalat" w:hAnsi="GHEA Grapalat" w:cs="Times Armenian"/>
          <w:sz w:val="20"/>
        </w:rPr>
        <w:t>вещи</w:t>
      </w:r>
      <w:r w:rsidRPr="00F566BF">
        <w:rPr>
          <w:rFonts w:ascii="GHEA Grapalat" w:hAnsi="GHEA Grapalat" w:cs="Sylfaen"/>
          <w:sz w:val="20"/>
        </w:rPr>
        <w:t>​</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Участник</w:t>
      </w:r>
      <w:r w:rsidRPr="00F566BF">
        <w:rPr>
          <w:rFonts w:ascii="GHEA Grapalat" w:hAnsi="GHEA Grapalat" w:cs="Times Armenian"/>
          <w:sz w:val="20"/>
          <w:lang w:val="af-ZA"/>
        </w:rPr>
        <w:t xml:space="preserve"> </w:t>
      </w:r>
      <w:r w:rsidRPr="00F566BF">
        <w:rPr>
          <w:rFonts w:ascii="GHEA Grapalat" w:hAnsi="GHEA Grapalat" w:cs="Sylfaen"/>
          <w:sz w:val="20"/>
        </w:rPr>
        <w:t>участие</w:t>
      </w:r>
      <w:r w:rsidRPr="00F566BF">
        <w:rPr>
          <w:rFonts w:ascii="GHEA Grapalat" w:hAnsi="GHEA Grapalat" w:cs="Times Armenian"/>
          <w:sz w:val="20"/>
          <w:lang w:val="af-ZA"/>
        </w:rPr>
        <w:t xml:space="preserve"> </w:t>
      </w:r>
      <w:r w:rsidRPr="00F566BF">
        <w:rPr>
          <w:rFonts w:ascii="GHEA Grapalat" w:hAnsi="GHEA Grapalat" w:cs="Sylfaen"/>
          <w:sz w:val="20"/>
        </w:rPr>
        <w:t>верно</w:t>
      </w:r>
      <w:r w:rsidRPr="00F566BF">
        <w:rPr>
          <w:rFonts w:ascii="GHEA Grapalat" w:hAnsi="GHEA Grapalat" w:cs="Times Armenian"/>
          <w:sz w:val="20"/>
          <w:lang w:val="af-ZA"/>
        </w:rPr>
        <w:t xml:space="preserve"> </w:t>
      </w:r>
      <w:r w:rsidRPr="00F566BF">
        <w:rPr>
          <w:rFonts w:ascii="GHEA Grapalat" w:hAnsi="GHEA Grapalat" w:cs="Sylfaen"/>
          <w:sz w:val="20"/>
        </w:rPr>
        <w:t>требования</w:t>
      </w:r>
      <w:r w:rsidR="000206DA" w:rsidRPr="00F566BF">
        <w:rPr>
          <w:rFonts w:ascii="GHEA Grapalat" w:hAnsi="GHEA Grapalat" w:cs="Sylfaen"/>
          <w:sz w:val="20"/>
          <w:lang w:val="af-ZA"/>
        </w:rPr>
        <w:t xml:space="preserve"> </w:t>
      </w:r>
      <w:r w:rsidR="000206DA" w:rsidRPr="00F566BF">
        <w:rPr>
          <w:rFonts w:ascii="GHEA Grapalat" w:hAnsi="GHEA Grapalat" w:cs="Sylfaen"/>
          <w:sz w:val="20"/>
        </w:rPr>
        <w:t>и</w:t>
      </w:r>
      <w:r w:rsidR="000206DA" w:rsidRPr="00F566BF">
        <w:rPr>
          <w:rFonts w:ascii="GHEA Grapalat" w:hAnsi="GHEA Grapalat" w:cs="Sylfaen"/>
          <w:sz w:val="20"/>
          <w:lang w:val="af-ZA"/>
        </w:rPr>
        <w:t xml:space="preserve"> </w:t>
      </w:r>
      <w:r w:rsidR="000206DA" w:rsidRPr="00F566BF">
        <w:rPr>
          <w:rFonts w:ascii="GHEA Grapalat" w:hAnsi="GHEA Grapalat" w:cs="Sylfaen"/>
          <w:sz w:val="20"/>
        </w:rPr>
        <w:t>их</w:t>
      </w:r>
      <w:r w:rsidR="000206DA" w:rsidRPr="00F566BF">
        <w:rPr>
          <w:rFonts w:ascii="GHEA Grapalat" w:hAnsi="GHEA Grapalat" w:cs="Sylfaen"/>
          <w:sz w:val="20"/>
          <w:lang w:val="af-ZA"/>
        </w:rPr>
        <w:t xml:space="preserve"> </w:t>
      </w:r>
      <w:r w:rsidR="000206DA" w:rsidRPr="00F566BF">
        <w:rPr>
          <w:rFonts w:ascii="GHEA Grapalat" w:hAnsi="GHEA Grapalat" w:cs="Sylfaen"/>
          <w:sz w:val="20"/>
        </w:rPr>
        <w:t>оценка</w:t>
      </w:r>
      <w:r w:rsidR="000206DA" w:rsidRPr="00F566BF">
        <w:rPr>
          <w:rFonts w:ascii="GHEA Grapalat" w:hAnsi="GHEA Grapalat" w:cs="Sylfaen"/>
          <w:sz w:val="20"/>
          <w:lang w:val="af-ZA"/>
        </w:rPr>
        <w:t xml:space="preserve"> </w:t>
      </w:r>
      <w:r w:rsidR="000206DA" w:rsidRPr="00F566BF">
        <w:rPr>
          <w:rFonts w:ascii="GHEA Grapalat" w:hAnsi="GHEA Grapalat" w:cs="Sylfaen"/>
          <w:sz w:val="20"/>
        </w:rPr>
        <w:t xml:space="preserve">Порядок , </w:t>
      </w:r>
      <w:r w:rsidRPr="00F566BF">
        <w:rPr>
          <w:rFonts w:ascii="GHEA Grapalat" w:hAnsi="GHEA Grapalat" w:cs="Times Armenian"/>
          <w:sz w:val="20"/>
          <w:lang w:val="af-ZA"/>
        </w:rPr>
        <w:t xml:space="preserve">условия подачи подтверждения </w:t>
      </w:r>
      <w:r w:rsidRPr="00F566BF">
        <w:rPr>
          <w:rFonts w:ascii="GHEA Grapalat" w:hAnsi="GHEA Grapalat" w:cs="Sylfaen"/>
          <w:sz w:val="20"/>
        </w:rPr>
        <w:t xml:space="preserve">квалификации </w:t>
      </w:r>
      <w:r w:rsidRPr="00F566BF">
        <w:rPr>
          <w:rFonts w:ascii="GHEA Grapalat" w:hAnsi="GHEA Grapalat" w:cs="Times Armenian"/>
          <w:sz w:val="20"/>
          <w:lang w:val="af-ZA"/>
        </w:rPr>
        <w:t>в случае признания в качестве отобранного участника</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разъяснение</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изменять</w:t>
      </w:r>
      <w:r w:rsidRPr="00F566BF">
        <w:rPr>
          <w:rFonts w:ascii="GHEA Grapalat" w:hAnsi="GHEA Grapalat" w:cs="Times Armenian"/>
          <w:sz w:val="20"/>
          <w:lang w:val="af-ZA"/>
        </w:rPr>
        <w:t xml:space="preserve"> </w:t>
      </w:r>
      <w:r w:rsidRPr="00F566BF">
        <w:rPr>
          <w:rFonts w:ascii="GHEA Grapalat" w:hAnsi="GHEA Grapalat" w:cs="Sylfaen"/>
          <w:sz w:val="20"/>
        </w:rPr>
        <w:t>выполнять</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там </w:t>
      </w:r>
      <w:r w:rsidRPr="00F566BF">
        <w:rPr>
          <w:rFonts w:ascii="GHEA Grapalat" w:hAnsi="GHEA Grapalat" w:cs="Sylfaen"/>
          <w:sz w:val="20"/>
        </w:rPr>
        <w:t>был​</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представить</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там </w:t>
      </w:r>
      <w:r w:rsidRPr="00F566BF">
        <w:rPr>
          <w:rFonts w:ascii="GHEA Grapalat" w:hAnsi="GHEA Grapalat" w:cs="Sylfaen"/>
          <w:sz w:val="20"/>
        </w:rPr>
        <w:t>был​</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5. </w:t>
      </w:r>
      <w:r w:rsidRPr="00F566BF">
        <w:rPr>
          <w:rFonts w:ascii="GHEA Grapalat" w:hAnsi="GHEA Grapalat"/>
          <w:sz w:val="20"/>
          <w:lang w:val="af-ZA"/>
        </w:rPr>
        <w:tab/>
      </w:r>
      <w:r w:rsidRPr="00F566BF">
        <w:rPr>
          <w:rFonts w:ascii="GHEA Grapalat" w:hAnsi="GHEA Grapalat" w:cs="Sylfaen"/>
          <w:sz w:val="20"/>
        </w:rPr>
        <w:t>Применение</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с </w:t>
      </w:r>
      <w:r w:rsidRPr="00F566BF">
        <w:rPr>
          <w:rFonts w:ascii="GHEA Grapalat" w:hAnsi="GHEA Grapalat" w:cs="Sylfaen"/>
          <w:sz w:val="20"/>
        </w:rPr>
        <w:t>нани</w:t>
      </w:r>
      <w:r w:rsidRPr="00F566BF">
        <w:rPr>
          <w:rFonts w:ascii="GHEA Grapalat" w:hAnsi="GHEA Grapalat" w:cs="Times Armenian"/>
          <w:sz w:val="20"/>
          <w:lang w:val="af-ZA"/>
        </w:rPr>
        <w:t xml:space="preserve"> </w:t>
      </w:r>
      <w:r w:rsidRPr="00F566BF">
        <w:rPr>
          <w:rFonts w:ascii="GHEA Grapalat" w:hAnsi="GHEA Grapalat" w:cs="Sylfaen"/>
          <w:sz w:val="20"/>
        </w:rPr>
        <w:t>предложение</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6. </w:t>
      </w:r>
      <w:r w:rsidR="00096865" w:rsidRPr="00F566BF">
        <w:rPr>
          <w:rFonts w:ascii="GHEA Grapalat" w:hAnsi="GHEA Grapalat" w:cs="Sylfaen"/>
          <w:sz w:val="20"/>
        </w:rPr>
        <w:t>Применение</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работы</w:t>
      </w:r>
      <w:r w:rsidR="00096865" w:rsidRPr="00F566BF">
        <w:rPr>
          <w:rFonts w:ascii="GHEA Grapalat" w:hAnsi="GHEA Grapalat" w:cs="Sylfaen"/>
          <w:sz w:val="20"/>
        </w:rPr>
        <w:t>​</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 xml:space="preserve">крайний срок </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 приложениях</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изменять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выполнять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их</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назад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взять</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 xml:space="preserve">там </w:t>
      </w:r>
      <w:r w:rsidR="00096865" w:rsidRPr="00F566BF">
        <w:rPr>
          <w:rFonts w:ascii="GHEA Grapalat" w:hAnsi="GHEA Grapalat" w:cs="Sylfaen"/>
          <w:sz w:val="20"/>
        </w:rPr>
        <w:t>был​</w:t>
      </w:r>
      <w:r w:rsidR="00096865" w:rsidRPr="00F566BF">
        <w:rPr>
          <w:rFonts w:ascii="GHEA Grapalat" w:hAnsi="GHEA Grapalat" w:cs="Times Armenian"/>
          <w:sz w:val="20"/>
          <w:lang w:val="af-ZA"/>
        </w:rPr>
        <w:tab/>
        <w:t xml:space="preserve"> </w:t>
      </w:r>
    </w:p>
    <w:p w14:paraId="6A4E2549" w14:textId="77777777" w:rsidR="00096865" w:rsidRPr="00C72BBF" w:rsidRDefault="00087A30" w:rsidP="00EF3662">
      <w:pPr>
        <w:ind w:firstLine="1134"/>
        <w:jc w:val="both"/>
        <w:rPr>
          <w:rFonts w:ascii="GHEA Grapalat" w:hAnsi="GHEA Grapalat"/>
          <w:strike/>
          <w:sz w:val="20"/>
          <w:lang w:val="af-ZA"/>
        </w:rPr>
      </w:pPr>
      <w:r w:rsidRPr="00C72BBF">
        <w:rPr>
          <w:rFonts w:ascii="GHEA Grapalat" w:hAnsi="GHEA Grapalat"/>
          <w:strike/>
          <w:sz w:val="20"/>
          <w:lang w:val="af-ZA"/>
        </w:rPr>
        <w:t xml:space="preserve">7. </w:t>
      </w:r>
      <w:r w:rsidR="00096865" w:rsidRPr="00C72BBF">
        <w:rPr>
          <w:rFonts w:ascii="GHEA Grapalat" w:hAnsi="GHEA Grapalat" w:cs="Sylfaen"/>
          <w:strike/>
          <w:sz w:val="20"/>
        </w:rPr>
        <w:t>Применение</w:t>
      </w:r>
      <w:r w:rsidR="00096865" w:rsidRPr="00C72BBF">
        <w:rPr>
          <w:rFonts w:ascii="GHEA Grapalat" w:hAnsi="GHEA Grapalat" w:cs="Times Armenian"/>
          <w:strike/>
          <w:sz w:val="20"/>
          <w:lang w:val="af-ZA"/>
        </w:rPr>
        <w:t xml:space="preserve"> </w:t>
      </w:r>
      <w:r w:rsidR="00096865" w:rsidRPr="00C72BBF">
        <w:rPr>
          <w:rFonts w:ascii="GHEA Grapalat" w:hAnsi="GHEA Grapalat" w:cs="Sylfaen"/>
          <w:strike/>
          <w:sz w:val="20"/>
        </w:rPr>
        <w:t>обеспечение</w:t>
      </w:r>
      <w:r w:rsidR="00340083" w:rsidRPr="00C72BBF">
        <w:rPr>
          <w:rStyle w:val="FootnoteReference"/>
          <w:rFonts w:ascii="GHEA Grapalat" w:hAnsi="GHEA Grapalat" w:cs="Sylfaen"/>
          <w:strike/>
          <w:sz w:val="20"/>
        </w:rPr>
        <w:footnoteReference w:id="1"/>
      </w:r>
      <w:r w:rsidR="00096865" w:rsidRPr="00C72BBF">
        <w:rPr>
          <w:rFonts w:ascii="GHEA Grapalat" w:hAnsi="GHEA Grapalat" w:cs="Times Armenian"/>
          <w:strike/>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 xml:space="preserve">8. </w:t>
      </w:r>
      <w:r w:rsidR="00AF7BE8" w:rsidRPr="00F566BF">
        <w:rPr>
          <w:rFonts w:ascii="GHEA Grapalat" w:hAnsi="GHEA Grapalat" w:cs="Sylfaen"/>
          <w:sz w:val="20"/>
        </w:rPr>
        <w:t>Евреи</w:t>
      </w:r>
      <w:r w:rsidR="00AF7BE8" w:rsidRPr="00F566BF">
        <w:rPr>
          <w:rFonts w:ascii="GHEA Grapalat" w:hAnsi="GHEA Grapalat" w:cs="Sylfaen"/>
          <w:sz w:val="20"/>
          <w:lang w:val="af-ZA"/>
        </w:rPr>
        <w:t xml:space="preserve"> </w:t>
      </w:r>
      <w:r w:rsidR="00AF7BE8" w:rsidRPr="00F566BF">
        <w:rPr>
          <w:rFonts w:ascii="GHEA Grapalat" w:hAnsi="GHEA Grapalat" w:cs="Sylfaen"/>
          <w:sz w:val="20"/>
        </w:rPr>
        <w:t xml:space="preserve">открытие </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оценка</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и</w:t>
      </w:r>
      <w:r w:rsidR="00AF7BE8" w:rsidRPr="00F566BF">
        <w:rPr>
          <w:rFonts w:ascii="GHEA Grapalat" w:hAnsi="GHEA Grapalat" w:cs="Sylfaen"/>
          <w:sz w:val="20"/>
          <w:lang w:val="af-ZA"/>
        </w:rPr>
        <w:t xml:space="preserve"> </w:t>
      </w:r>
      <w:r w:rsidR="00AF7BE8" w:rsidRPr="00F566BF">
        <w:rPr>
          <w:rFonts w:ascii="GHEA Grapalat" w:hAnsi="GHEA Grapalat" w:cs="Sylfaen"/>
          <w:sz w:val="20"/>
        </w:rPr>
        <w:t>результаты</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краткое содержание</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9. </w:t>
      </w:r>
      <w:r w:rsidR="00096865" w:rsidRPr="00F566BF">
        <w:rPr>
          <w:rFonts w:ascii="GHEA Grapalat" w:hAnsi="GHEA Grapalat" w:cs="Sylfaen"/>
          <w:sz w:val="20"/>
        </w:rPr>
        <w:t>Контракт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герметизация</w:t>
      </w:r>
      <w:r w:rsidR="00096865" w:rsidRPr="00F566BF">
        <w:rPr>
          <w:rFonts w:ascii="GHEA Grapalat" w:hAnsi="GHEA Grapalat" w:cs="Times Armenian"/>
          <w:sz w:val="20"/>
          <w:lang w:val="af-ZA"/>
        </w:rPr>
        <w:tab/>
      </w:r>
    </w:p>
    <w:p w14:paraId="4C9E486A"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cs="Sylfaen"/>
          <w:sz w:val="20"/>
        </w:rPr>
        <w:t xml:space="preserve">10. </w:t>
      </w:r>
      <w:r w:rsidRPr="00F566BF">
        <w:rPr>
          <w:rFonts w:ascii="GHEA Grapalat" w:hAnsi="GHEA Grapalat" w:cs="Times Armenian"/>
          <w:sz w:val="20"/>
        </w:rPr>
        <w:t xml:space="preserve">Квалификация </w:t>
      </w:r>
      <w:r w:rsidR="00087A30" w:rsidRPr="00F566BF">
        <w:rPr>
          <w:rFonts w:ascii="GHEA Grapalat" w:hAnsi="GHEA Grapalat"/>
          <w:sz w:val="20"/>
          <w:lang w:val="af-ZA"/>
        </w:rPr>
        <w:t xml:space="preserve">и </w:t>
      </w:r>
      <w:r w:rsidR="000206DA" w:rsidRPr="00F566BF">
        <w:rPr>
          <w:rFonts w:ascii="GHEA Grapalat" w:hAnsi="GHEA Grapalat" w:cs="Sylfaen"/>
          <w:sz w:val="20"/>
        </w:rPr>
        <w:t>контракт</w:t>
      </w:r>
      <w:r w:rsidRPr="00F566BF">
        <w:rPr>
          <w:rFonts w:ascii="GHEA Grapalat" w:hAnsi="GHEA Grapalat" w:cs="Times Armenian"/>
          <w:sz w:val="20"/>
          <w:lang w:val="af-ZA"/>
        </w:rPr>
        <w:t xml:space="preserve"> </w:t>
      </w:r>
      <w:r w:rsidRPr="00F566BF">
        <w:rPr>
          <w:rFonts w:ascii="GHEA Grapalat" w:hAnsi="GHEA Grapalat" w:cs="Sylfaen"/>
          <w:sz w:val="20"/>
        </w:rPr>
        <w:t>положения</w:t>
      </w:r>
      <w:r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неуспешный</w:t>
      </w:r>
      <w:r w:rsidRPr="00F566BF">
        <w:rPr>
          <w:rFonts w:ascii="GHEA Grapalat" w:hAnsi="GHEA Grapalat" w:cs="Times Armenian"/>
          <w:sz w:val="20"/>
          <w:lang w:val="af-ZA"/>
        </w:rPr>
        <w:t xml:space="preserve"> </w:t>
      </w:r>
      <w:r w:rsidRPr="00F566BF">
        <w:rPr>
          <w:rFonts w:ascii="GHEA Grapalat" w:hAnsi="GHEA Grapalat" w:cs="Sylfaen"/>
          <w:sz w:val="20"/>
        </w:rPr>
        <w:t>объявление</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Times Armenian"/>
          <w:sz w:val="20"/>
        </w:rPr>
        <w:t>деятельность</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 xml:space="preserve">и </w:t>
      </w:r>
      <w:r w:rsidRPr="00F566BF">
        <w:rPr>
          <w:rFonts w:ascii="GHEA Grapalat" w:hAnsi="GHEA Grapalat" w:cs="Times Armenian"/>
          <w:sz w:val="20"/>
          <w:lang w:val="af-ZA"/>
        </w:rPr>
        <w:t xml:space="preserve">( </w:t>
      </w:r>
      <w:r w:rsidRPr="00F566BF">
        <w:rPr>
          <w:rFonts w:ascii="GHEA Grapalat" w:hAnsi="GHEA Grapalat" w:cs="Sylfaen"/>
          <w:sz w:val="20"/>
        </w:rPr>
        <w:t xml:space="preserve">или </w:t>
      </w:r>
      <w:r w:rsidRPr="00F566BF">
        <w:rPr>
          <w:rFonts w:ascii="GHEA Grapalat" w:hAnsi="GHEA Grapalat" w:cs="Times Armenian"/>
          <w:sz w:val="20"/>
          <w:lang w:val="af-ZA"/>
        </w:rPr>
        <w:t xml:space="preserve">) </w:t>
      </w:r>
      <w:r w:rsidRPr="00F566BF">
        <w:rPr>
          <w:rFonts w:ascii="GHEA Grapalat" w:hAnsi="GHEA Grapalat" w:cs="Sylfaen"/>
          <w:sz w:val="20"/>
        </w:rPr>
        <w:t>принято</w:t>
      </w:r>
      <w:r w:rsidRPr="00F566BF">
        <w:rPr>
          <w:rFonts w:ascii="GHEA Grapalat" w:hAnsi="GHEA Grapalat" w:cs="Times Armenian"/>
          <w:sz w:val="20"/>
          <w:lang w:val="af-ZA"/>
        </w:rPr>
        <w:t xml:space="preserve"> </w:t>
      </w:r>
      <w:r w:rsidRPr="00F566BF">
        <w:rPr>
          <w:rFonts w:ascii="GHEA Grapalat" w:hAnsi="GHEA Grapalat" w:cs="Sylfaen"/>
          <w:sz w:val="20"/>
        </w:rPr>
        <w:t>решения</w:t>
      </w:r>
      <w:r w:rsidRPr="00F566BF">
        <w:rPr>
          <w:rFonts w:ascii="GHEA Grapalat" w:hAnsi="GHEA Grapalat" w:cs="Times Armenian"/>
          <w:sz w:val="20"/>
          <w:lang w:val="af-ZA"/>
        </w:rPr>
        <w:t xml:space="preserve"> </w:t>
      </w:r>
      <w:r w:rsidRPr="00F566BF">
        <w:rPr>
          <w:rFonts w:ascii="GHEA Grapalat" w:hAnsi="GHEA Grapalat" w:cs="Sylfaen"/>
          <w:sz w:val="20"/>
        </w:rPr>
        <w:t>подавать апелляцию</w:t>
      </w:r>
      <w:r w:rsidRPr="00F566BF">
        <w:rPr>
          <w:rFonts w:ascii="GHEA Grapalat" w:hAnsi="GHEA Grapalat" w:cs="Times Armenian"/>
          <w:sz w:val="20"/>
          <w:lang w:val="af-ZA"/>
        </w:rPr>
        <w:t xml:space="preserve"> </w:t>
      </w:r>
      <w:r w:rsidRPr="00F566BF">
        <w:rPr>
          <w:rFonts w:ascii="GHEA Grapalat" w:hAnsi="GHEA Grapalat" w:cs="Sylfaen"/>
          <w:sz w:val="20"/>
        </w:rPr>
        <w:t>участник</w:t>
      </w:r>
      <w:r w:rsidRPr="00F566BF">
        <w:rPr>
          <w:rFonts w:ascii="GHEA Grapalat" w:hAnsi="GHEA Grapalat" w:cs="Times Armenian"/>
          <w:sz w:val="20"/>
          <w:lang w:val="af-ZA"/>
        </w:rPr>
        <w:t xml:space="preserve"> </w:t>
      </w:r>
      <w:r w:rsidRPr="00F566BF">
        <w:rPr>
          <w:rFonts w:ascii="GHEA Grapalat" w:hAnsi="GHEA Grapalat" w:cs="Sylfaen"/>
          <w:sz w:val="20"/>
        </w:rPr>
        <w:t>право</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там </w:t>
      </w:r>
      <w:r w:rsidRPr="00F566BF">
        <w:rPr>
          <w:rFonts w:ascii="GHEA Grapalat" w:hAnsi="GHEA Grapalat" w:cs="Sylfaen"/>
          <w:sz w:val="20"/>
        </w:rPr>
        <w:t>был​</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D812247"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 xml:space="preserve">ЧАСТЬ </w:t>
      </w:r>
      <w:r w:rsidRPr="00F566BF">
        <w:rPr>
          <w:rFonts w:ascii="GHEA Grapalat" w:hAnsi="GHEA Grapalat" w:cs="Times Armenian"/>
          <w:b/>
          <w:sz w:val="20"/>
          <w:lang w:val="af-ZA"/>
        </w:rPr>
        <w:t xml:space="preserve">II. </w:t>
      </w:r>
      <w:r w:rsidR="008A2A04">
        <w:rPr>
          <w:rFonts w:ascii="GHEA Grapalat" w:hAnsi="GHEA Grapalat" w:cs="Sylfaen"/>
          <w:b/>
          <w:sz w:val="20"/>
        </w:rPr>
        <w:t>ОЦЕНКА</w:t>
      </w:r>
      <w:r w:rsidR="008A2A04" w:rsidRPr="006028A2">
        <w:rPr>
          <w:rFonts w:ascii="GHEA Grapalat" w:hAnsi="GHEA Grapalat" w:cs="Sylfaen"/>
          <w:b/>
          <w:sz w:val="20"/>
          <w:lang w:val="af-ZA"/>
        </w:rPr>
        <w:t xml:space="preserve"> </w:t>
      </w:r>
      <w:r w:rsidR="008A2A04">
        <w:rPr>
          <w:rFonts w:ascii="GHEA Grapalat" w:hAnsi="GHEA Grapalat" w:cs="Sylfaen"/>
          <w:b/>
          <w:sz w:val="20"/>
        </w:rPr>
        <w:t>ВОПРОСНИК</w:t>
      </w:r>
      <w:r w:rsidRPr="00F566BF">
        <w:rPr>
          <w:rFonts w:ascii="GHEA Grapalat" w:hAnsi="GHEA Grapalat" w:cs="Times Armenian"/>
          <w:b/>
          <w:sz w:val="20"/>
          <w:lang w:val="af-ZA"/>
        </w:rPr>
        <w:t xml:space="preserve">  </w:t>
      </w:r>
      <w:r w:rsidRPr="00F566BF">
        <w:rPr>
          <w:rFonts w:ascii="GHEA Grapalat" w:hAnsi="GHEA Grapalat" w:cs="Sylfaen"/>
          <w:b/>
          <w:sz w:val="20"/>
        </w:rPr>
        <w:t>ПРИЛОЖЕНИЕ</w:t>
      </w:r>
      <w:r w:rsidRPr="00F566BF">
        <w:rPr>
          <w:rFonts w:ascii="GHEA Grapalat" w:hAnsi="GHEA Grapalat" w:cs="Times Armenian"/>
          <w:b/>
          <w:sz w:val="20"/>
          <w:lang w:val="af-ZA"/>
        </w:rPr>
        <w:t xml:space="preserve">  </w:t>
      </w:r>
      <w:r w:rsidRPr="00F566BF">
        <w:rPr>
          <w:rFonts w:ascii="GHEA Grapalat" w:hAnsi="GHEA Grapalat" w:cs="Sylfaen"/>
          <w:b/>
          <w:sz w:val="20"/>
        </w:rPr>
        <w:t>ПОДГОТОВИТЬ</w:t>
      </w:r>
      <w:r w:rsidRPr="00F566BF">
        <w:rPr>
          <w:rFonts w:ascii="GHEA Grapalat" w:hAnsi="GHEA Grapalat" w:cs="Times Armenian"/>
          <w:b/>
          <w:sz w:val="20"/>
          <w:lang w:val="af-ZA"/>
        </w:rPr>
        <w:t xml:space="preserve">  </w:t>
      </w:r>
      <w:r w:rsidRPr="00F566BF">
        <w:rPr>
          <w:rFonts w:ascii="GHEA Grapalat" w:hAnsi="GHEA Grapalat" w:cs="Sylfaen"/>
          <w:b/>
          <w:sz w:val="20"/>
        </w:rPr>
        <w:t>ИНСТРУКЦИЯ</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sz w:val="20"/>
          <w:lang w:val="af-ZA"/>
        </w:rPr>
        <w:tab/>
      </w:r>
      <w:r w:rsidRPr="00F566BF">
        <w:rPr>
          <w:rFonts w:ascii="GHEA Grapalat" w:hAnsi="GHEA Grapalat" w:cs="Sylfaen"/>
          <w:sz w:val="20"/>
        </w:rPr>
        <w:t>Общие положения</w:t>
      </w:r>
      <w:r w:rsidRPr="00F566BF">
        <w:rPr>
          <w:rFonts w:ascii="GHEA Grapalat" w:hAnsi="GHEA Grapalat" w:cs="Times Armenian"/>
          <w:sz w:val="20"/>
          <w:lang w:val="af-ZA"/>
        </w:rPr>
        <w:t xml:space="preserve">  </w:t>
      </w:r>
      <w:r w:rsidRPr="00F566BF">
        <w:rPr>
          <w:rFonts w:ascii="GHEA Grapalat" w:hAnsi="GHEA Grapalat" w:cs="Sylfaen"/>
          <w:sz w:val="20"/>
        </w:rPr>
        <w:t>положения</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sz w:val="20"/>
          <w:lang w:val="af-ZA"/>
        </w:rPr>
        <w:tab/>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 xml:space="preserve">3. </w:t>
      </w:r>
      <w:r w:rsidR="00096865" w:rsidRPr="00F566BF">
        <w:rPr>
          <w:rFonts w:ascii="GHEA Grapalat" w:hAnsi="GHEA Grapalat"/>
          <w:sz w:val="20"/>
          <w:lang w:val="af-ZA"/>
        </w:rPr>
        <w:tab/>
      </w:r>
      <w:r w:rsidR="00096865" w:rsidRPr="00F566BF">
        <w:rPr>
          <w:rFonts w:ascii="GHEA Grapalat" w:hAnsi="GHEA Grapalat" w:cs="Sylfaen"/>
          <w:sz w:val="20"/>
        </w:rPr>
        <w:t xml:space="preserve">Приложения </w:t>
      </w:r>
      <w:r w:rsidR="00BE01AE" w:rsidRPr="00F566BF">
        <w:rPr>
          <w:rFonts w:ascii="GHEA Grapalat" w:hAnsi="GHEA Grapalat" w:cs="Times Armenian"/>
          <w:sz w:val="20"/>
          <w:lang w:val="af-ZA"/>
        </w:rPr>
        <w:t>1-6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480807E"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предоставил</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в</w:t>
      </w:r>
      <w:r w:rsidRPr="00F566BF">
        <w:rPr>
          <w:rFonts w:ascii="GHEA Grapalat" w:hAnsi="GHEA Grapalat" w:cs="Times Armenian"/>
          <w:sz w:val="20"/>
          <w:lang w:val="af-ZA"/>
        </w:rPr>
        <w:t xml:space="preserve"> </w:t>
      </w:r>
      <w:r w:rsidRPr="00F566BF">
        <w:rPr>
          <w:rFonts w:ascii="GHEA Grapalat" w:hAnsi="GHEA Grapalat" w:cs="Sylfaen"/>
          <w:sz w:val="20"/>
        </w:rPr>
        <w:t>добавление</w:t>
      </w:r>
      <w:r w:rsidRPr="00F566BF">
        <w:rPr>
          <w:rFonts w:ascii="GHEA Grapalat" w:hAnsi="GHEA Grapalat"/>
          <w:sz w:val="20"/>
          <w:lang w:val="af-ZA"/>
        </w:rPr>
        <w:t xml:space="preserve"> </w:t>
      </w:r>
      <w:r w:rsidR="00400526">
        <w:rPr>
          <w:rFonts w:ascii="GHEA Grapalat" w:hAnsi="GHEA Grapalat" w:cs="Times Armenian"/>
          <w:sz w:val="20"/>
          <w:lang w:val="af-ZA"/>
        </w:rPr>
        <w:t>GMMH-GHSDB-26/05</w:t>
      </w:r>
      <w:r w:rsidR="005048FD">
        <w:rPr>
          <w:rFonts w:ascii="GHEA Grapalat" w:hAnsi="GHEA Grapalat" w:cs="Times Armenian"/>
          <w:sz w:val="20"/>
          <w:lang w:val="af-ZA"/>
        </w:rPr>
        <w:t xml:space="preserve">      </w:t>
      </w:r>
      <w:r w:rsidR="00C72BBF">
        <w:rPr>
          <w:rFonts w:ascii="GHEA Grapalat" w:hAnsi="GHEA Grapalat" w:cs="Times Armenian"/>
          <w:sz w:val="20"/>
          <w:lang w:val="af-ZA"/>
        </w:rPr>
        <w:t xml:space="preserve"> </w:t>
      </w:r>
      <w:r w:rsidRPr="00F566BF">
        <w:rPr>
          <w:rFonts w:ascii="GHEA Grapalat" w:hAnsi="GHEA Grapalat" w:cs="Sylfaen"/>
          <w:sz w:val="20"/>
        </w:rPr>
        <w:t xml:space="preserve">с сопроводительным </w:t>
      </w:r>
      <w:r w:rsidRPr="00F566BF">
        <w:rPr>
          <w:rFonts w:ascii="GHEA Grapalat" w:hAnsi="GHEA Grapalat" w:cs="Times Armenian"/>
          <w:sz w:val="20"/>
        </w:rPr>
        <w:t>письмом</w:t>
      </w:r>
      <w:r w:rsidRPr="00F566BF">
        <w:rPr>
          <w:rFonts w:ascii="GHEA Grapalat" w:hAnsi="GHEA Grapalat"/>
          <w:sz w:val="20"/>
          <w:lang w:val="af-ZA"/>
        </w:rPr>
        <w:t xml:space="preserve"> </w:t>
      </w:r>
      <w:r w:rsidRPr="00F566BF">
        <w:rPr>
          <w:rFonts w:ascii="GHEA Grapalat" w:hAnsi="GHEA Grapalat" w:cs="Sylfaen"/>
          <w:sz w:val="20"/>
        </w:rPr>
        <w:t>удерживается</w:t>
      </w:r>
      <w:r w:rsidRPr="00F566BF">
        <w:rPr>
          <w:rFonts w:ascii="GHEA Grapalat" w:hAnsi="GHEA Grapalat" w:cs="Times Armenian"/>
          <w:sz w:val="20"/>
          <w:lang w:val="af-ZA"/>
        </w:rPr>
        <w:t xml:space="preserve"> </w:t>
      </w:r>
      <w:r w:rsidR="008A2A04">
        <w:rPr>
          <w:rFonts w:ascii="GHEA Grapalat" w:hAnsi="GHEA Grapalat" w:cs="Sylfaen"/>
          <w:sz w:val="20"/>
        </w:rPr>
        <w:t>цитата</w:t>
      </w:r>
      <w:r w:rsidR="008A2A04" w:rsidRPr="008A2A04">
        <w:rPr>
          <w:rFonts w:ascii="GHEA Grapalat" w:hAnsi="GHEA Grapalat" w:cs="Sylfaen"/>
          <w:sz w:val="20"/>
          <w:lang w:val="af-ZA"/>
        </w:rPr>
        <w:t xml:space="preserve"> </w:t>
      </w:r>
      <w:r w:rsidR="009B471D">
        <w:rPr>
          <w:rFonts w:ascii="GHEA Grapalat" w:hAnsi="GHEA Grapalat" w:cs="Sylfaen"/>
          <w:sz w:val="20"/>
        </w:rPr>
        <w:t xml:space="preserve">запроса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именуемого </w:t>
      </w:r>
      <w:r w:rsidRPr="00F566BF">
        <w:rPr>
          <w:rFonts w:ascii="GHEA Grapalat" w:hAnsi="GHEA Grapalat" w:cs="Times Armenian"/>
          <w:sz w:val="20"/>
          <w:lang w:val="af-ZA"/>
        </w:rPr>
        <w:t xml:space="preserve">« </w:t>
      </w:r>
      <w:r w:rsidRPr="00F566BF">
        <w:rPr>
          <w:rFonts w:ascii="GHEA Grapalat" w:hAnsi="GHEA Grapalat" w:cs="Sylfaen"/>
          <w:sz w:val="20"/>
        </w:rPr>
        <w:t xml:space="preserve">процессуальное </w:t>
      </w:r>
      <w:r w:rsidRPr="00F566BF">
        <w:rPr>
          <w:rFonts w:ascii="GHEA Grapalat" w:hAnsi="GHEA Grapalat" w:cs="Times Armenian"/>
          <w:sz w:val="20"/>
        </w:rPr>
        <w:t xml:space="preserve">заявление </w:t>
      </w:r>
      <w:r w:rsidRPr="00F566BF">
        <w:rPr>
          <w:rFonts w:ascii="GHEA Grapalat" w:hAnsi="GHEA Grapalat" w:cs="Times Armenian"/>
          <w:sz w:val="20"/>
          <w:lang w:val="af-ZA"/>
        </w:rPr>
        <w:t xml:space="preserve">» </w:t>
      </w:r>
      <w:r w:rsidRPr="00F566BF">
        <w:rPr>
          <w:rFonts w:ascii="GHEA Grapalat" w:hAnsi="GHEA Grapalat" w:cs="Sylfaen"/>
          <w:sz w:val="20"/>
        </w:rPr>
        <w:t xml:space="preserve">) </w:t>
      </w:r>
      <w:r w:rsidR="004D5671" w:rsidRPr="00F566BF">
        <w:rPr>
          <w:rFonts w:ascii="GHEA Grapalat" w:hAnsi="GHEA Grapalat" w:cs="Times Armenian"/>
          <w:sz w:val="20"/>
          <w:lang w:val="af-ZA"/>
        </w:rPr>
        <w:t>.</w:t>
      </w:r>
    </w:p>
    <w:p w14:paraId="5C15CCBA" w14:textId="1548A8D4"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быть сформированным</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Times Armenian"/>
          <w:sz w:val="20"/>
        </w:rPr>
        <w:t>покупки</w:t>
      </w:r>
      <w:r w:rsidRPr="00F566BF">
        <w:rPr>
          <w:rFonts w:ascii="GHEA Grapalat" w:hAnsi="GHEA Grapalat" w:cs="Times Armenian"/>
          <w:sz w:val="20"/>
          <w:lang w:val="af-ZA"/>
        </w:rPr>
        <w:t xml:space="preserve"> </w:t>
      </w:r>
      <w:r w:rsidRPr="00F566BF">
        <w:rPr>
          <w:rFonts w:ascii="GHEA Grapalat" w:hAnsi="GHEA Grapalat" w:cs="Sylfaen"/>
          <w:sz w:val="20"/>
        </w:rPr>
        <w:t>о</w:t>
      </w:r>
      <w:r w:rsidRPr="00F566BF">
        <w:rPr>
          <w:rFonts w:ascii="GHEA Grapalat" w:hAnsi="GHEA Grapalat" w:cs="Sylfae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законодательство </w:t>
      </w:r>
      <w:r w:rsidRPr="00F566BF">
        <w:rPr>
          <w:rFonts w:ascii="GHEA Grapalat" w:hAnsi="GHEA Grapalat" w:cs="Times Armenian"/>
          <w:sz w:val="20"/>
          <w:lang w:val="af-ZA"/>
        </w:rPr>
        <w:t xml:space="preserve">, </w:t>
      </w:r>
      <w:r w:rsidRPr="00F566BF">
        <w:rPr>
          <w:rFonts w:ascii="GHEA Grapalat" w:hAnsi="GHEA Grapalat" w:cs="Sylfaen"/>
          <w:sz w:val="20"/>
        </w:rPr>
        <w:t>которое</w:t>
      </w:r>
      <w:r w:rsidRPr="00F566BF">
        <w:rPr>
          <w:rFonts w:ascii="GHEA Grapalat" w:hAnsi="GHEA Grapalat" w:cs="Times Armenian"/>
          <w:sz w:val="20"/>
          <w:lang w:val="af-ZA"/>
        </w:rPr>
        <w:t xml:space="preserve"> </w:t>
      </w:r>
      <w:r w:rsidRPr="00F566BF">
        <w:rPr>
          <w:rFonts w:ascii="GHEA Grapalat" w:hAnsi="GHEA Grapalat" w:cs="Sylfaen"/>
          <w:sz w:val="20"/>
        </w:rPr>
        <w:t xml:space="preserve">в том числе </w:t>
      </w:r>
      <w:r w:rsidRPr="00F566BF">
        <w:rPr>
          <w:rFonts w:ascii="GHEA Grapalat" w:hAnsi="GHEA Grapalat" w:cs="Times Armenian"/>
          <w:sz w:val="20"/>
          <w:lang w:val="af-ZA"/>
        </w:rPr>
        <w:t xml:space="preserve">: </w:t>
      </w:r>
      <w:r w:rsidRPr="00F566BF">
        <w:rPr>
          <w:rFonts w:ascii="GHEA Grapalat" w:hAnsi="GHEA Grapalat"/>
          <w:sz w:val="20"/>
          <w:lang w:val="af-ZA"/>
        </w:rPr>
        <w:t xml:space="preserve">" </w:t>
      </w:r>
      <w:r w:rsidRPr="00F566BF">
        <w:rPr>
          <w:rFonts w:ascii="GHEA Grapalat" w:hAnsi="GHEA Grapalat" w:cs="Sylfaen"/>
          <w:sz w:val="20"/>
        </w:rPr>
        <w:t>Покупки"</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00A76C15" w:rsidRPr="00F566BF">
        <w:rPr>
          <w:rFonts w:ascii="GHEA Grapalat" w:hAnsi="GHEA Grapalat"/>
          <w:sz w:val="20"/>
          <w:lang w:val="af-ZA"/>
        </w:rPr>
        <w:t xml:space="preserve">»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w:t>
      </w:r>
      <w:r w:rsidRPr="00F566BF">
        <w:rPr>
          <w:rFonts w:ascii="GHEA Grapalat" w:hAnsi="GHEA Grapalat" w:cs="Times Armenian"/>
          <w:sz w:val="20"/>
          <w:lang w:val="af-ZA"/>
        </w:rPr>
        <w:t xml:space="preserve">Закон </w:t>
      </w:r>
      <w:r w:rsidRPr="00F566BF">
        <w:rPr>
          <w:rFonts w:ascii="GHEA Grapalat" w:hAnsi="GHEA Grapalat" w:cs="Sylfaen"/>
          <w:sz w:val="20"/>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Правительство в </w:t>
      </w:r>
      <w:r w:rsidRPr="00F566BF">
        <w:rPr>
          <w:rFonts w:ascii="GHEA Grapalat" w:hAnsi="GHEA Grapalat" w:cs="Times Armenian"/>
          <w:sz w:val="20"/>
          <w:lang w:val="af-ZA"/>
        </w:rPr>
        <w:t xml:space="preserve">2017 году . 4 мая, № 526- </w:t>
      </w:r>
      <w:r w:rsidRPr="00F566BF">
        <w:rPr>
          <w:rFonts w:ascii="GHEA Grapalat" w:hAnsi="GHEA Grapalat" w:cs="Sylfaen"/>
          <w:sz w:val="20"/>
        </w:rPr>
        <w:t>Н</w:t>
      </w:r>
      <w:r w:rsidRPr="00F566BF">
        <w:rPr>
          <w:rFonts w:ascii="GHEA Grapalat" w:hAnsi="GHEA Grapalat" w:cs="Times Armenian"/>
          <w:sz w:val="20"/>
          <w:lang w:val="af-ZA"/>
        </w:rPr>
        <w:t xml:space="preserve"> </w:t>
      </w:r>
      <w:r w:rsidRPr="00F566BF">
        <w:rPr>
          <w:rFonts w:ascii="GHEA Grapalat" w:hAnsi="GHEA Grapalat" w:cs="Sylfaen"/>
          <w:sz w:val="20"/>
        </w:rPr>
        <w:t>по решению</w:t>
      </w:r>
      <w:r w:rsidRPr="00F566BF">
        <w:rPr>
          <w:rFonts w:ascii="GHEA Grapalat" w:hAnsi="GHEA Grapalat" w:cs="Times Armenian"/>
          <w:sz w:val="20"/>
          <w:lang w:val="af-ZA"/>
        </w:rPr>
        <w:t xml:space="preserve"> </w:t>
      </w:r>
      <w:r w:rsidRPr="00F566BF">
        <w:rPr>
          <w:rFonts w:ascii="GHEA Grapalat" w:hAnsi="GHEA Grapalat" w:cs="Sylfaen"/>
          <w:sz w:val="20"/>
        </w:rPr>
        <w:t xml:space="preserve">одобренные </w:t>
      </w:r>
      <w:r w:rsidRPr="00F566BF">
        <w:rPr>
          <w:rFonts w:ascii="GHEA Grapalat" w:hAnsi="GHEA Grapalat" w:cs="Times Armenian"/>
          <w:sz w:val="20"/>
          <w:lang w:val="af-ZA"/>
        </w:rPr>
        <w:t xml:space="preserve">" </w:t>
      </w:r>
      <w:r w:rsidRPr="00F566BF">
        <w:rPr>
          <w:rFonts w:ascii="GHEA Grapalat" w:hAnsi="GHEA Grapalat" w:cs="Sylfaen"/>
          <w:sz w:val="20"/>
        </w:rPr>
        <w:t>Закупки"</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003C53D4" w:rsidRPr="00F566BF">
        <w:rPr>
          <w:rFonts w:ascii="GHEA Grapalat" w:hAnsi="GHEA Grapalat"/>
          <w:sz w:val="20"/>
          <w:lang w:val="af-ZA"/>
        </w:rPr>
        <w:t xml:space="preserve">« </w:t>
      </w:r>
      <w:r w:rsidRPr="00F566BF">
        <w:rPr>
          <w:rFonts w:ascii="GHEA Grapalat" w:hAnsi="GHEA Grapalat" w:cs="Sylfaen"/>
          <w:sz w:val="20"/>
        </w:rPr>
        <w:t xml:space="preserve">Автомобиль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именуемая « </w:t>
      </w:r>
      <w:r w:rsidRPr="00F566BF">
        <w:rPr>
          <w:rFonts w:ascii="GHEA Grapalat" w:hAnsi="GHEA Grapalat" w:cs="Times Armenian"/>
          <w:sz w:val="20"/>
          <w:lang w:val="af-ZA"/>
        </w:rPr>
        <w:t xml:space="preserve">Автомобиль </w:t>
      </w:r>
      <w:r w:rsidRPr="00F566BF">
        <w:rPr>
          <w:rFonts w:ascii="GHEA Grapalat" w:hAnsi="GHEA Grapalat" w:cs="Sylfaen"/>
          <w:sz w:val="20"/>
        </w:rPr>
        <w:t xml:space="preserve">»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00F40D4D" w:rsidRPr="00F566BF">
        <w:rPr>
          <w:rFonts w:ascii="GHEA Grapalat" w:hAnsi="GHEA Grapalat" w:cs="Times Armenian"/>
          <w:sz w:val="20"/>
        </w:rPr>
        <w:t>РА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бюджет правительства на </w:t>
      </w:r>
      <w:r w:rsidR="00F40D4D" w:rsidRPr="00F566BF">
        <w:rPr>
          <w:rFonts w:ascii="GHEA Grapalat" w:hAnsi="GHEA Grapalat" w:cs="Times Armenian"/>
          <w:sz w:val="20"/>
          <w:lang w:val="af-ZA"/>
        </w:rPr>
        <w:t xml:space="preserve">2017 год 6 </w:t>
      </w:r>
      <w:r w:rsidR="00955E87" w:rsidRPr="00F566BF">
        <w:rPr>
          <w:rFonts w:ascii="GHEA Grapalat" w:hAnsi="GHEA Grapalat" w:cs="Times Armenian"/>
          <w:sz w:val="20"/>
        </w:rPr>
        <w:t xml:space="preserve">апреля </w:t>
      </w:r>
      <w:r w:rsidR="00F40D4D" w:rsidRPr="00F566BF">
        <w:rPr>
          <w:rFonts w:ascii="GHEA Grapalat" w:hAnsi="GHEA Grapalat" w:cs="Times Armenian"/>
          <w:sz w:val="20"/>
        </w:rPr>
        <w:t xml:space="preserve">, </w:t>
      </w:r>
      <w:r w:rsidR="00F40D4D" w:rsidRPr="00F566BF">
        <w:rPr>
          <w:rFonts w:ascii="GHEA Grapalat" w:hAnsi="GHEA Grapalat" w:cs="Times Armenian"/>
          <w:sz w:val="20"/>
          <w:lang w:val="af-ZA"/>
        </w:rPr>
        <w:t xml:space="preserve">N 386- </w:t>
      </w:r>
      <w:r w:rsidR="00F40D4D" w:rsidRPr="00F566BF">
        <w:rPr>
          <w:rFonts w:ascii="GHEA Grapalat" w:hAnsi="GHEA Grapalat" w:cs="Times Armenian"/>
          <w:sz w:val="20"/>
        </w:rPr>
        <w:t>N</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 решению</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одобрено </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Электронный</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в виде</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шоппинг</w:t>
      </w:r>
      <w:r w:rsidR="00F40D4D" w:rsidRPr="00F566BF">
        <w:rPr>
          <w:rFonts w:ascii="GHEA Grapalat" w:hAnsi="GHEA Grapalat" w:cs="Times Armenian"/>
          <w:sz w:val="20"/>
          <w:lang w:val="af-ZA"/>
        </w:rPr>
        <w:t xml:space="preserve"> порядок </w:t>
      </w:r>
      <w:r w:rsidR="00F40D4D" w:rsidRPr="00F566BF">
        <w:rPr>
          <w:rFonts w:ascii="GHEA Grapalat" w:hAnsi="GHEA Grapalat" w:cs="Times Armenian"/>
          <w:sz w:val="20"/>
        </w:rPr>
        <w:t>исполнения​</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другой</w:t>
      </w:r>
      <w:r w:rsidRPr="00F566BF">
        <w:rPr>
          <w:rFonts w:ascii="GHEA Grapalat" w:hAnsi="GHEA Grapalat" w:cs="Times Armenian"/>
          <w:sz w:val="20"/>
          <w:lang w:val="af-ZA"/>
        </w:rPr>
        <w:t xml:space="preserve"> </w:t>
      </w:r>
      <w:r w:rsidRPr="00F566BF">
        <w:rPr>
          <w:rFonts w:ascii="GHEA Grapalat" w:hAnsi="GHEA Grapalat" w:cs="Sylfaen"/>
          <w:sz w:val="20"/>
        </w:rPr>
        <w:t>юридический</w:t>
      </w:r>
      <w:r w:rsidRPr="00F566BF">
        <w:rPr>
          <w:rFonts w:ascii="GHEA Grapalat" w:hAnsi="GHEA Grapalat" w:cs="Times Armenian"/>
          <w:sz w:val="20"/>
          <w:lang w:val="af-ZA"/>
        </w:rPr>
        <w:t xml:space="preserve"> </w:t>
      </w:r>
      <w:r w:rsidRPr="00F566BF">
        <w:rPr>
          <w:rFonts w:ascii="GHEA Grapalat" w:hAnsi="GHEA Grapalat" w:cs="Sylfaen"/>
          <w:sz w:val="20"/>
        </w:rPr>
        <w:t>акты</w:t>
      </w:r>
      <w:r w:rsidRPr="00F566BF">
        <w:rPr>
          <w:rFonts w:ascii="GHEA Grapalat" w:hAnsi="GHEA Grapalat" w:cs="Times Armenian"/>
          <w:sz w:val="20"/>
          <w:lang w:val="af-ZA"/>
        </w:rPr>
        <w:t xml:space="preserve"> </w:t>
      </w:r>
      <w:r w:rsidRPr="00F566BF">
        <w:rPr>
          <w:rFonts w:ascii="GHEA Grapalat" w:hAnsi="GHEA Grapalat" w:cs="Sylfaen"/>
          <w:sz w:val="20"/>
        </w:rPr>
        <w:t>к требованиям</w:t>
      </w:r>
      <w:r w:rsidRPr="00F566BF">
        <w:rPr>
          <w:rFonts w:ascii="GHEA Grapalat" w:hAnsi="GHEA Grapalat" w:cs="Times Armenian"/>
          <w:sz w:val="20"/>
          <w:lang w:val="af-ZA"/>
        </w:rPr>
        <w:t xml:space="preserve"> </w:t>
      </w:r>
      <w:r w:rsidRPr="00F566BF">
        <w:rPr>
          <w:rFonts w:ascii="GHEA Grapalat" w:hAnsi="GHEA Grapalat" w:cs="Sylfaen"/>
          <w:sz w:val="20"/>
        </w:rPr>
        <w:t>соответствующий</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цель</w:t>
      </w:r>
      <w:r w:rsidRPr="00F566BF">
        <w:rPr>
          <w:rFonts w:ascii="GHEA Grapalat" w:hAnsi="GHEA Grapalat" w:cs="Times Armenian"/>
          <w:sz w:val="20"/>
          <w:lang w:val="af-ZA"/>
        </w:rPr>
        <w:t xml:space="preserve"> </w:t>
      </w:r>
      <w:r w:rsidRPr="00F566BF">
        <w:rPr>
          <w:rFonts w:ascii="GHEA Grapalat" w:hAnsi="GHEA Grapalat" w:cs="Sylfaen"/>
          <w:sz w:val="20"/>
        </w:rPr>
        <w:t>имеет</w:t>
      </w:r>
      <w:r w:rsidRPr="00F566BF">
        <w:rPr>
          <w:rFonts w:ascii="GHEA Grapalat" w:hAnsi="GHEA Grapalat" w:cs="Times Armenian"/>
          <w:sz w:val="20"/>
          <w:lang w:val="af-ZA"/>
        </w:rPr>
        <w:t xml:space="preserve"> </w:t>
      </w:r>
      <w:r w:rsidR="00A00E74" w:rsidRPr="00F566BF">
        <w:rPr>
          <w:rFonts w:ascii="GHEA Grapalat" w:hAnsi="GHEA Grapalat"/>
          <w:sz w:val="20"/>
          <w:lang w:val="af-ZA"/>
        </w:rPr>
        <w:t xml:space="preserve">« </w:t>
      </w:r>
      <w:r w:rsidRPr="00F566BF">
        <w:rPr>
          <w:rFonts w:ascii="GHEA Grapalat" w:hAnsi="GHEA Grapalat" w:cs="Sylfaen"/>
          <w:sz w:val="20"/>
        </w:rPr>
        <w:t xml:space="preserve">Муниципалитет </w:t>
      </w:r>
      <w:r w:rsidR="00400526">
        <w:rPr>
          <w:rFonts w:ascii="GHEA Grapalat" w:hAnsi="GHEA Grapalat"/>
          <w:sz w:val="20"/>
          <w:lang w:val="hy-AM"/>
        </w:rPr>
        <w:t>Мартуни</w:t>
      </w:r>
      <w:r w:rsidR="009B471D">
        <w:rPr>
          <w:rFonts w:ascii="GHEA Grapalat" w:hAnsi="GHEA Grapalat"/>
          <w:sz w:val="20"/>
          <w:lang w:val="hy-AM"/>
        </w:rPr>
        <w:t xml:space="preserve">а </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 xml:space="preserve">далее </w:t>
      </w:r>
      <w:r w:rsidR="00A00E74" w:rsidRPr="00F566BF">
        <w:rPr>
          <w:rFonts w:ascii="GHEA Grapalat" w:hAnsi="GHEA Grapalat" w:cs="Times Armenian"/>
          <w:sz w:val="20"/>
          <w:lang w:val="af-ZA"/>
        </w:rPr>
        <w:t xml:space="preserve">именуемый </w:t>
      </w:r>
      <w:r w:rsidR="00A00E74" w:rsidRPr="00F566BF">
        <w:rPr>
          <w:rFonts w:ascii="GHEA Grapalat" w:hAnsi="GHEA Grapalat" w:cs="Sylfaen"/>
          <w:sz w:val="20"/>
        </w:rPr>
        <w:t xml:space="preserve">Заказчиком </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объявил</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текущая </w:t>
      </w:r>
      <w:r w:rsidRPr="00F566BF">
        <w:rPr>
          <w:rFonts w:ascii="GHEA Grapalat" w:hAnsi="GHEA Grapalat" w:cs="Times Armenian"/>
          <w:sz w:val="20"/>
        </w:rPr>
        <w:t>цена</w:t>
      </w:r>
      <w:r w:rsidR="000604CF" w:rsidRPr="00F566BF">
        <w:rPr>
          <w:rFonts w:ascii="GHEA Grapalat" w:hAnsi="GHEA Grapalat" w:cs="Sylfaen"/>
          <w:sz w:val="20"/>
          <w:lang w:val="af-ZA"/>
        </w:rPr>
        <w:t xml:space="preserve"> </w:t>
      </w:r>
      <w:r w:rsidRPr="00F566BF">
        <w:rPr>
          <w:rFonts w:ascii="GHEA Grapalat" w:hAnsi="GHEA Grapalat" w:cs="Sylfaen"/>
          <w:sz w:val="20"/>
        </w:rPr>
        <w:t>участвовать</w:t>
      </w:r>
      <w:r w:rsidRPr="00F566BF">
        <w:rPr>
          <w:rFonts w:ascii="GHEA Grapalat" w:hAnsi="GHEA Grapalat" w:cs="Times Armenian"/>
          <w:sz w:val="20"/>
          <w:lang w:val="af-ZA"/>
        </w:rPr>
        <w:t xml:space="preserve"> </w:t>
      </w:r>
      <w:r w:rsidRPr="00F566BF">
        <w:rPr>
          <w:rFonts w:ascii="GHEA Grapalat" w:hAnsi="GHEA Grapalat" w:cs="Sylfaen"/>
          <w:sz w:val="20"/>
        </w:rPr>
        <w:t>намерение</w:t>
      </w:r>
      <w:r w:rsidRPr="00F566BF">
        <w:rPr>
          <w:rFonts w:ascii="GHEA Grapalat" w:hAnsi="GHEA Grapalat" w:cs="Times Armenian"/>
          <w:sz w:val="20"/>
          <w:lang w:val="af-ZA"/>
        </w:rPr>
        <w:t xml:space="preserve"> </w:t>
      </w:r>
      <w:r w:rsidRPr="00F566BF">
        <w:rPr>
          <w:rFonts w:ascii="GHEA Grapalat" w:hAnsi="GHEA Grapalat" w:cs="Sylfaen"/>
          <w:sz w:val="20"/>
        </w:rPr>
        <w:t>имея</w:t>
      </w:r>
      <w:r w:rsidRPr="00F566BF">
        <w:rPr>
          <w:rFonts w:ascii="GHEA Grapalat" w:hAnsi="GHEA Grapalat" w:cs="Times Armenian"/>
          <w:sz w:val="20"/>
          <w:lang w:val="af-ZA"/>
        </w:rPr>
        <w:t xml:space="preserve"> </w:t>
      </w:r>
      <w:r w:rsidRPr="00F566BF">
        <w:rPr>
          <w:rFonts w:ascii="GHEA Grapalat" w:hAnsi="GHEA Grapalat" w:cs="Sylfaen"/>
          <w:sz w:val="20"/>
        </w:rPr>
        <w:t xml:space="preserve">информировать лиц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w:t>
      </w:r>
      <w:r w:rsidRPr="00F566BF">
        <w:rPr>
          <w:rFonts w:ascii="GHEA Grapalat" w:hAnsi="GHEA Grapalat" w:cs="Times Armenian"/>
          <w:sz w:val="20"/>
          <w:lang w:val="af-ZA"/>
        </w:rPr>
        <w:t xml:space="preserve">именуемых </w:t>
      </w:r>
      <w:r w:rsidR="003D0075" w:rsidRPr="00F566BF">
        <w:rPr>
          <w:rFonts w:ascii="GHEA Grapalat" w:hAnsi="GHEA Grapalat" w:cs="Sylfaen"/>
          <w:sz w:val="20"/>
        </w:rPr>
        <w:t xml:space="preserve">участниками </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 xml:space="preserve">условия </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c </w:t>
      </w:r>
      <w:r w:rsidRPr="00F566BF">
        <w:rPr>
          <w:rFonts w:ascii="GHEA Grapalat" w:hAnsi="GHEA Grapalat" w:cs="Sylfaen"/>
          <w:sz w:val="20"/>
        </w:rPr>
        <w:t>нравится</w:t>
      </w:r>
      <w:r w:rsidRPr="00F566BF">
        <w:rPr>
          <w:rFonts w:ascii="GHEA Grapalat" w:hAnsi="GHEA Grapalat" w:cs="Times Armenian"/>
          <w:sz w:val="20"/>
          <w:lang w:val="af-ZA"/>
        </w:rPr>
        <w:t xml:space="preserve"> </w:t>
      </w:r>
      <w:r w:rsidRPr="00F566BF">
        <w:rPr>
          <w:rFonts w:ascii="GHEA Grapalat" w:hAnsi="GHEA Grapalat" w:cs="Sylfaen"/>
          <w:sz w:val="20"/>
        </w:rPr>
        <w:t xml:space="preserve">тема </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 xml:space="preserve">проведение </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выбранный участник</w:t>
      </w:r>
      <w:r w:rsidRPr="00F566BF">
        <w:rPr>
          <w:rFonts w:ascii="GHEA Grapalat" w:hAnsi="GHEA Grapalat" w:cs="Times Armenian"/>
          <w:sz w:val="20"/>
          <w:lang w:val="af-ZA"/>
        </w:rPr>
        <w:t xml:space="preserve"> </w:t>
      </w:r>
      <w:r w:rsidRPr="00F566BF">
        <w:rPr>
          <w:rFonts w:ascii="GHEA Grapalat" w:hAnsi="GHEA Grapalat" w:cs="Sylfaen"/>
          <w:sz w:val="20"/>
        </w:rPr>
        <w:t>решать</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его/ее</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условный</w:t>
      </w:r>
      <w:r w:rsidRPr="00F566BF">
        <w:rPr>
          <w:rFonts w:ascii="GHEA Grapalat" w:hAnsi="GHEA Grapalat" w:cs="Times Armenian"/>
          <w:sz w:val="20"/>
          <w:lang w:val="af-ZA"/>
        </w:rPr>
        <w:t xml:space="preserve"> </w:t>
      </w:r>
      <w:r w:rsidRPr="00F566BF">
        <w:rPr>
          <w:rFonts w:ascii="GHEA Grapalat" w:hAnsi="GHEA Grapalat" w:cs="Sylfaen"/>
          <w:sz w:val="20"/>
        </w:rPr>
        <w:t>запечатать</w:t>
      </w:r>
      <w:r w:rsidRPr="00F566BF">
        <w:rPr>
          <w:rFonts w:ascii="GHEA Grapalat" w:hAnsi="GHEA Grapalat" w:cs="Times Armenian"/>
          <w:sz w:val="20"/>
          <w:lang w:val="af-ZA"/>
        </w:rPr>
        <w:t xml:space="preserve"> </w:t>
      </w:r>
      <w:r w:rsidRPr="00F566BF">
        <w:rPr>
          <w:rFonts w:ascii="GHEA Grapalat" w:hAnsi="GHEA Grapalat" w:cs="Sylfaen"/>
          <w:sz w:val="20"/>
        </w:rPr>
        <w:t xml:space="preserve">о том </w:t>
      </w:r>
      <w:r w:rsidRPr="00F566BF">
        <w:rPr>
          <w:rFonts w:ascii="GHEA Grapalat" w:hAnsi="GHEA Grapalat" w:cs="Times Armenian"/>
          <w:sz w:val="20"/>
          <w:lang w:val="af-ZA"/>
        </w:rPr>
        <w:t xml:space="preserve">,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также</w:t>
      </w:r>
      <w:r w:rsidRPr="00F566BF">
        <w:rPr>
          <w:rFonts w:ascii="GHEA Grapalat" w:hAnsi="GHEA Grapalat" w:cs="Times Armenian"/>
          <w:sz w:val="20"/>
          <w:lang w:val="af-ZA"/>
        </w:rPr>
        <w:t xml:space="preserve"> </w:t>
      </w:r>
      <w:r w:rsidRPr="00F566BF">
        <w:rPr>
          <w:rFonts w:ascii="GHEA Grapalat" w:hAnsi="GHEA Grapalat" w:cs="Sylfaen"/>
          <w:sz w:val="20"/>
        </w:rPr>
        <w:t>чтобы помочь</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 xml:space="preserve">во время подготовки </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Приложения</w:t>
      </w:r>
      <w:r w:rsidRPr="00F566BF">
        <w:rPr>
          <w:rFonts w:ascii="GHEA Grapalat" w:hAnsi="GHEA Grapalat" w:cs="Times Armenian"/>
          <w:sz w:val="20"/>
          <w:lang w:val="af-ZA"/>
        </w:rPr>
        <w:t xml:space="preserve"> </w:t>
      </w:r>
      <w:r w:rsidRPr="00F566BF">
        <w:rPr>
          <w:rFonts w:ascii="GHEA Grapalat" w:hAnsi="GHEA Grapalat" w:cs="Sylfaen"/>
          <w:sz w:val="20"/>
        </w:rPr>
        <w:t>может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 xml:space="preserve">отправить </w:t>
      </w:r>
      <w:r w:rsidR="00753E6E" w:rsidRPr="00F566BF">
        <w:rPr>
          <w:rFonts w:ascii="GHEA Grapalat" w:hAnsi="GHEA Grapalat" w:cs="Sylfaen"/>
          <w:sz w:val="20"/>
        </w:rPr>
        <w:t xml:space="preserve">зарегистрированный </w:t>
      </w:r>
      <w:r w:rsidRPr="00F566BF">
        <w:rPr>
          <w:rFonts w:ascii="GHEA Grapalat" w:hAnsi="GHEA Grapalat" w:cs="Times Armenian"/>
          <w:sz w:val="20"/>
          <w:lang w:val="af-ZA"/>
        </w:rPr>
        <w:t>в системе</w:t>
      </w:r>
      <w:r w:rsidR="00753E6E" w:rsidRPr="00F566BF">
        <w:rPr>
          <w:rFonts w:ascii="GHEA Grapalat" w:hAnsi="GHEA Grapalat" w:cs="Sylfaen"/>
          <w:sz w:val="20"/>
          <w:lang w:val="af-ZA"/>
        </w:rPr>
        <w:t xml:space="preserve"> </w:t>
      </w:r>
      <w:r w:rsidRPr="00F566BF">
        <w:rPr>
          <w:rFonts w:ascii="GHEA Grapalat" w:hAnsi="GHEA Grapalat" w:cs="Sylfaen"/>
          <w:sz w:val="20"/>
        </w:rPr>
        <w:t>все</w:t>
      </w:r>
      <w:r w:rsidR="00B2681D" w:rsidRPr="00F566BF">
        <w:rPr>
          <w:rFonts w:ascii="GHEA Grapalat" w:hAnsi="GHEA Grapalat" w:cs="Sylfaen"/>
          <w:sz w:val="20"/>
          <w:lang w:val="af-ZA"/>
        </w:rPr>
        <w:t xml:space="preserve"> </w:t>
      </w:r>
      <w:r w:rsidRPr="00F566BF">
        <w:rPr>
          <w:rFonts w:ascii="GHEA Grapalat" w:hAnsi="GHEA Grapalat" w:cs="Sylfaen"/>
          <w:sz w:val="20"/>
        </w:rPr>
        <w:t xml:space="preserve">лица </w:t>
      </w:r>
      <w:r w:rsidRPr="00F566BF">
        <w:rPr>
          <w:rFonts w:ascii="GHEA Grapalat" w:hAnsi="GHEA Grapalat" w:cs="Times Armenian"/>
          <w:sz w:val="20"/>
          <w:lang w:val="af-ZA"/>
        </w:rPr>
        <w:t xml:space="preserve">, </w:t>
      </w:r>
      <w:r w:rsidRPr="00F566BF">
        <w:rPr>
          <w:rFonts w:ascii="GHEA Grapalat" w:hAnsi="GHEA Grapalat" w:cs="Sylfaen"/>
          <w:sz w:val="20"/>
        </w:rPr>
        <w:t>независимые</w:t>
      </w:r>
      <w:r w:rsidRPr="00F566BF">
        <w:rPr>
          <w:rFonts w:ascii="GHEA Grapalat" w:hAnsi="GHEA Grapalat" w:cs="Times Armenian"/>
          <w:sz w:val="20"/>
          <w:lang w:val="af-ZA"/>
        </w:rPr>
        <w:t xml:space="preserve"> </w:t>
      </w:r>
      <w:r w:rsidRPr="00F566BF">
        <w:rPr>
          <w:rFonts w:ascii="GHEA Grapalat" w:hAnsi="GHEA Grapalat" w:cs="Sylfaen"/>
          <w:sz w:val="20"/>
        </w:rPr>
        <w:t xml:space="preserve">их </w:t>
      </w:r>
      <w:r w:rsidRPr="00F566BF">
        <w:rPr>
          <w:rFonts w:ascii="GHEA Grapalat" w:hAnsi="GHEA Grapalat" w:cs="Times Armenian"/>
          <w:sz w:val="20"/>
          <w:lang w:val="af-ZA"/>
        </w:rPr>
        <w:t xml:space="preserve">иностранный </w:t>
      </w:r>
      <w:r w:rsidRPr="00F566BF">
        <w:rPr>
          <w:rFonts w:ascii="GHEA Grapalat" w:hAnsi="GHEA Grapalat" w:cs="Sylfaen"/>
          <w:sz w:val="20"/>
        </w:rPr>
        <w:t>физический</w:t>
      </w:r>
      <w:r w:rsidRPr="00F566BF">
        <w:rPr>
          <w:rFonts w:ascii="GHEA Grapalat" w:hAnsi="GHEA Grapalat" w:cs="Times Armenian"/>
          <w:sz w:val="20"/>
          <w:lang w:val="af-ZA"/>
        </w:rPr>
        <w:t xml:space="preserve"> </w:t>
      </w:r>
      <w:r w:rsidRPr="00F566BF">
        <w:rPr>
          <w:rFonts w:ascii="GHEA Grapalat" w:hAnsi="GHEA Grapalat" w:cs="Sylfaen"/>
          <w:sz w:val="20"/>
        </w:rPr>
        <w:t xml:space="preserve">лицо </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Pr="00F566BF">
        <w:rPr>
          <w:rFonts w:ascii="GHEA Grapalat" w:hAnsi="GHEA Grapalat" w:cs="Times Armenian"/>
          <w:sz w:val="20"/>
          <w:lang w:val="af-ZA"/>
        </w:rPr>
        <w:t xml:space="preserve">, </w:t>
      </w:r>
      <w:r w:rsidRPr="00F566BF">
        <w:rPr>
          <w:rFonts w:ascii="GHEA Grapalat" w:hAnsi="GHEA Grapalat" w:cs="Sylfaen"/>
          <w:sz w:val="20"/>
        </w:rPr>
        <w:t>гражданство</w:t>
      </w:r>
      <w:r w:rsidRPr="00F566BF">
        <w:rPr>
          <w:rFonts w:ascii="GHEA Grapalat" w:hAnsi="GHEA Grapalat" w:cs="Times Armenian"/>
          <w:sz w:val="20"/>
          <w:lang w:val="af-ZA"/>
        </w:rPr>
        <w:t xml:space="preserve"> </w:t>
      </w:r>
      <w:r w:rsidRPr="00F566BF">
        <w:rPr>
          <w:rFonts w:ascii="GHEA Grapalat" w:hAnsi="GHEA Grapalat" w:cs="Sylfaen"/>
          <w:sz w:val="20"/>
        </w:rPr>
        <w:t>не имея ни одного</w:t>
      </w:r>
      <w:r w:rsidRPr="00F566BF">
        <w:rPr>
          <w:rFonts w:ascii="GHEA Grapalat" w:hAnsi="GHEA Grapalat" w:cs="Times Armenian"/>
          <w:sz w:val="20"/>
          <w:lang w:val="af-ZA"/>
        </w:rPr>
        <w:t xml:space="preserve"> </w:t>
      </w:r>
      <w:r w:rsidRPr="00F566BF">
        <w:rPr>
          <w:rFonts w:ascii="GHEA Grapalat" w:hAnsi="GHEA Grapalat" w:cs="Sylfaen"/>
          <w:sz w:val="20"/>
        </w:rPr>
        <w:t>человек</w:t>
      </w:r>
      <w:r w:rsidRPr="00F566BF">
        <w:rPr>
          <w:rFonts w:ascii="GHEA Grapalat" w:hAnsi="GHEA Grapalat" w:cs="Times Armenian"/>
          <w:sz w:val="20"/>
          <w:lang w:val="af-ZA"/>
        </w:rPr>
        <w:t xml:space="preserve"> </w:t>
      </w:r>
      <w:r w:rsidRPr="00F566BF">
        <w:rPr>
          <w:rFonts w:ascii="GHEA Grapalat" w:hAnsi="GHEA Grapalat" w:cs="Sylfaen"/>
          <w:sz w:val="20"/>
        </w:rPr>
        <w:t>быть</w:t>
      </w:r>
      <w:r w:rsidRPr="00F566BF">
        <w:rPr>
          <w:rFonts w:ascii="GHEA Grapalat" w:hAnsi="GHEA Grapalat" w:cs="Times Armenian"/>
          <w:sz w:val="20"/>
          <w:lang w:val="af-ZA"/>
        </w:rPr>
        <w:t xml:space="preserve"> </w:t>
      </w:r>
      <w:r w:rsidRPr="00F566BF">
        <w:rPr>
          <w:rFonts w:ascii="GHEA Grapalat" w:hAnsi="GHEA Grapalat" w:cs="Sylfaen"/>
          <w:sz w:val="20"/>
        </w:rPr>
        <w:t xml:space="preserve">от </w:t>
      </w:r>
      <w:r w:rsidRPr="00F566BF">
        <w:rPr>
          <w:rFonts w:ascii="GHEA Grapalat" w:hAnsi="GHEA Grapalat" w:cs="Times Armenian"/>
          <w:sz w:val="20"/>
        </w:rPr>
        <w:t xml:space="preserve">подножия </w:t>
      </w:r>
      <w:r w:rsidRPr="00F566BF">
        <w:rPr>
          <w:rFonts w:ascii="GHEA Grapalat" w:hAnsi="GHEA Grapalat" w:cs="Sylfaen"/>
          <w:sz w:val="20"/>
        </w:rPr>
        <w:t xml:space="preserve">горы </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как</w:t>
      </w:r>
      <w:r w:rsidRPr="00F566BF">
        <w:rPr>
          <w:rFonts w:ascii="GHEA Grapalat" w:hAnsi="GHEA Grapalat" w:cs="Sylfaen"/>
          <w:szCs w:val="24"/>
        </w:rPr>
        <w:t xml:space="preserve"> </w:t>
      </w:r>
      <w:r w:rsidRPr="00254834">
        <w:rPr>
          <w:rFonts w:ascii="GHEA Grapalat" w:hAnsi="GHEA Grapalat" w:cs="Sylfaen"/>
          <w:szCs w:val="24"/>
          <w:lang w:val="ru-RU"/>
        </w:rPr>
        <w:t xml:space="preserve">м </w:t>
      </w:r>
      <w:r w:rsidRPr="00F566BF">
        <w:rPr>
          <w:rFonts w:ascii="GHEA Grapalat" w:hAnsi="GHEA Grapalat" w:cs="Sylfaen"/>
          <w:szCs w:val="24"/>
          <w:lang w:val="ru-RU"/>
        </w:rPr>
        <w:t>задница</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для этой цели</w:t>
      </w:r>
      <w:r w:rsidRPr="00F566BF">
        <w:rPr>
          <w:rFonts w:ascii="GHEA Grapalat" w:hAnsi="GHEA Grapalat" w:cs="Sylfaen"/>
          <w:szCs w:val="24"/>
        </w:rPr>
        <w:t xml:space="preserve"> </w:t>
      </w:r>
      <w:r w:rsidRPr="00254834">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254834">
        <w:rPr>
          <w:rFonts w:ascii="GHEA Grapalat" w:hAnsi="GHEA Grapalat" w:cs="Sylfaen"/>
          <w:szCs w:val="24"/>
          <w:lang w:val="ru-RU"/>
        </w:rPr>
        <w:t xml:space="preserve">на </w:t>
      </w:r>
      <w:r w:rsidRPr="00F566BF">
        <w:rPr>
          <w:rFonts w:ascii="GHEA Grapalat" w:hAnsi="GHEA Grapalat" w:cs="Sylfaen"/>
          <w:szCs w:val="24"/>
        </w:rPr>
        <w:t xml:space="preserve">www.armeps.am </w:t>
      </w:r>
      <w:r w:rsidRPr="00254834">
        <w:rPr>
          <w:rFonts w:ascii="GHEA Grapalat" w:hAnsi="GHEA Grapalat" w:cs="Sylfaen"/>
          <w:szCs w:val="24"/>
          <w:lang w:val="ru-RU"/>
        </w:rPr>
        <w:t>текущий</w:t>
      </w:r>
      <w:r w:rsidRPr="00F566BF">
        <w:rPr>
          <w:rFonts w:ascii="GHEA Grapalat" w:hAnsi="GHEA Grapalat" w:cs="Sylfaen"/>
          <w:szCs w:val="24"/>
        </w:rPr>
        <w:t xml:space="preserve"> </w:t>
      </w:r>
      <w:r w:rsidRPr="00254834">
        <w:rPr>
          <w:rFonts w:ascii="GHEA Grapalat" w:hAnsi="GHEA Grapalat" w:cs="Sylfaen"/>
          <w:szCs w:val="24"/>
          <w:lang w:val="ru-RU"/>
        </w:rPr>
        <w:t>интернет</w:t>
      </w:r>
      <w:r w:rsidRPr="00F566BF">
        <w:rPr>
          <w:rFonts w:ascii="GHEA Grapalat" w:hAnsi="GHEA Grapalat" w:cs="Sylfaen"/>
          <w:szCs w:val="24"/>
        </w:rPr>
        <w:t xml:space="preserve"> </w:t>
      </w:r>
      <w:r w:rsidRPr="00F566BF">
        <w:rPr>
          <w:rFonts w:ascii="GHEA Grapalat" w:hAnsi="GHEA Grapalat" w:cs="Sylfaen"/>
          <w:szCs w:val="24"/>
          <w:lang w:val="ru-RU"/>
        </w:rPr>
        <w:t>веб-сайт</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дополняет</w:t>
      </w:r>
      <w:r w:rsidRPr="00F566BF">
        <w:rPr>
          <w:rFonts w:ascii="GHEA Grapalat" w:hAnsi="GHEA Grapalat" w:cs="Sylfaen"/>
          <w:szCs w:val="24"/>
        </w:rPr>
        <w:t xml:space="preserve"> </w:t>
      </w:r>
      <w:r w:rsidRPr="00F566BF">
        <w:rPr>
          <w:rFonts w:ascii="GHEA Grapalat" w:hAnsi="GHEA Grapalat" w:cs="Sylfaen"/>
          <w:szCs w:val="24"/>
          <w:lang w:val="ru-RU"/>
        </w:rPr>
        <w:t>соответствующий</w:t>
      </w:r>
      <w:r w:rsidRPr="00F566BF">
        <w:rPr>
          <w:rFonts w:ascii="GHEA Grapalat" w:hAnsi="GHEA Grapalat" w:cs="Sylfaen"/>
          <w:szCs w:val="24"/>
        </w:rPr>
        <w:t xml:space="preserve"> </w:t>
      </w:r>
      <w:r w:rsidRPr="00F566BF">
        <w:rPr>
          <w:rFonts w:ascii="GHEA Grapalat" w:hAnsi="GHEA Grapalat" w:cs="Sylfaen"/>
          <w:szCs w:val="24"/>
          <w:lang w:val="ru-RU"/>
        </w:rPr>
        <w:t>необходимый</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из </w:t>
      </w:r>
      <w:r w:rsidRPr="00F566BF">
        <w:rPr>
          <w:rFonts w:ascii="GHEA Grapalat" w:hAnsi="GHEA Grapalat" w:cs="Sylfaen"/>
          <w:szCs w:val="24"/>
        </w:rPr>
        <w:t xml:space="preserve">которой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подтвердить</w:t>
      </w:r>
      <w:r w:rsidRPr="00F566BF">
        <w:rPr>
          <w:rFonts w:ascii="GHEA Grapalat" w:hAnsi="GHEA Grapalat" w:cs="Sylfaen"/>
          <w:szCs w:val="24"/>
        </w:rPr>
        <w:t xml:space="preserve"> </w:t>
      </w:r>
      <w:r w:rsidRPr="00F566BF">
        <w:rPr>
          <w:rFonts w:ascii="GHEA Grapalat" w:hAnsi="GHEA Grapalat" w:cs="Sylfaen"/>
          <w:szCs w:val="24"/>
          <w:lang w:val="ru-RU"/>
        </w:rPr>
        <w:t>для этой цели</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почта</w:t>
      </w:r>
      <w:r w:rsidRPr="00F566BF">
        <w:rPr>
          <w:rFonts w:ascii="GHEA Grapalat" w:hAnsi="GHEA Grapalat" w:cs="Sylfaen"/>
          <w:szCs w:val="24"/>
        </w:rPr>
        <w:t xml:space="preserve"> </w:t>
      </w:r>
      <w:r w:rsidRPr="00F566BF">
        <w:rPr>
          <w:rFonts w:ascii="GHEA Grapalat" w:hAnsi="GHEA Grapalat" w:cs="Sylfaen"/>
          <w:szCs w:val="24"/>
          <w:lang w:val="ru-RU"/>
        </w:rPr>
        <w:t>через</w:t>
      </w:r>
      <w:r w:rsidRPr="00F566BF">
        <w:rPr>
          <w:rFonts w:ascii="GHEA Grapalat" w:hAnsi="GHEA Grapalat" w:cs="Sylfaen"/>
          <w:szCs w:val="24"/>
        </w:rPr>
        <w:t xml:space="preserve"> </w:t>
      </w:r>
      <w:r w:rsidRPr="00F566BF">
        <w:rPr>
          <w:rFonts w:ascii="GHEA Grapalat" w:hAnsi="GHEA Grapalat" w:cs="Sylfaen"/>
          <w:szCs w:val="24"/>
          <w:lang w:val="ru-RU"/>
        </w:rPr>
        <w:t>полученный</w:t>
      </w:r>
      <w:r w:rsidRPr="00F566BF">
        <w:rPr>
          <w:rFonts w:ascii="GHEA Grapalat" w:hAnsi="GHEA Grapalat" w:cs="Sylfaen"/>
          <w:szCs w:val="24"/>
        </w:rPr>
        <w:t xml:space="preserve"> </w:t>
      </w:r>
      <w:r w:rsidRPr="00F566BF">
        <w:rPr>
          <w:rFonts w:ascii="GHEA Grapalat" w:hAnsi="GHEA Grapalat" w:cs="Sylfaen"/>
          <w:szCs w:val="24"/>
          <w:lang w:val="ru-RU"/>
        </w:rPr>
        <w:t>число</w:t>
      </w:r>
      <w:r w:rsidRPr="00F566BF">
        <w:rPr>
          <w:rFonts w:ascii="GHEA Grapalat" w:hAnsi="GHEA Grapalat" w:cs="Sylfaen"/>
          <w:szCs w:val="24"/>
        </w:rPr>
        <w:t xml:space="preserve"> </w:t>
      </w:r>
      <w:r w:rsidRPr="00F566BF">
        <w:rPr>
          <w:rFonts w:ascii="GHEA Grapalat" w:hAnsi="GHEA Grapalat" w:cs="Sylfaen"/>
          <w:szCs w:val="24"/>
          <w:lang w:val="ru-RU"/>
        </w:rPr>
        <w:t xml:space="preserve">и </w:t>
      </w:r>
      <w:r w:rsidRPr="00F566BF">
        <w:rPr>
          <w:rFonts w:ascii="GHEA Grapalat" w:hAnsi="GHEA Grapalat" w:cs="Sylfaen"/>
          <w:szCs w:val="24"/>
        </w:rPr>
        <w:t xml:space="preserve">( </w:t>
      </w:r>
      <w:r w:rsidRPr="00F566BF">
        <w:rPr>
          <w:rFonts w:ascii="GHEA Grapalat" w:hAnsi="GHEA Grapalat" w:cs="Sylfaen"/>
          <w:szCs w:val="24"/>
          <w:lang w:val="ru-RU"/>
        </w:rPr>
        <w:t xml:space="preserve">или </w:t>
      </w:r>
      <w:r w:rsidRPr="00F566BF">
        <w:rPr>
          <w:rFonts w:ascii="GHEA Grapalat" w:hAnsi="GHEA Grapalat" w:cs="Sylfaen"/>
          <w:szCs w:val="24"/>
        </w:rPr>
        <w:t xml:space="preserve">) </w:t>
      </w:r>
      <w:r w:rsidRPr="00F566BF">
        <w:rPr>
          <w:rFonts w:ascii="GHEA Grapalat" w:hAnsi="GHEA Grapalat" w:cs="Sylfaen"/>
          <w:szCs w:val="24"/>
          <w:lang w:val="ru-RU"/>
        </w:rPr>
        <w:t>буквы</w:t>
      </w:r>
      <w:r w:rsidRPr="00F566BF">
        <w:rPr>
          <w:rFonts w:ascii="GHEA Grapalat" w:hAnsi="GHEA Grapalat" w:cs="Sylfaen"/>
          <w:szCs w:val="24"/>
        </w:rPr>
        <w:t xml:space="preserve"> </w:t>
      </w:r>
      <w:r w:rsidRPr="00F566BF">
        <w:rPr>
          <w:rFonts w:ascii="GHEA Grapalat" w:hAnsi="GHEA Grapalat" w:cs="Sylfaen"/>
          <w:szCs w:val="24"/>
          <w:lang w:val="ru-RU"/>
        </w:rPr>
        <w:t>комбинация</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254834">
        <w:rPr>
          <w:rFonts w:ascii="GHEA Grapalat" w:hAnsi="GHEA Grapalat" w:cs="Sylfaen"/>
          <w:szCs w:val="24"/>
          <w:lang w:val="ru-RU"/>
        </w:rPr>
        <w:t xml:space="preserve">Номер </w:t>
      </w:r>
      <w:r w:rsidRPr="00F566BF">
        <w:rPr>
          <w:rFonts w:ascii="GHEA Grapalat" w:hAnsi="GHEA Grapalat" w:cs="Sylfaen"/>
          <w:szCs w:val="24"/>
        </w:rPr>
        <w:t xml:space="preserve">: </w:t>
      </w:r>
      <w:r w:rsidRPr="00F566BF">
        <w:rPr>
          <w:rFonts w:ascii="GHEA Grapalat" w:hAnsi="GHEA Grapalat" w:cs="Sylfaen"/>
          <w:szCs w:val="24"/>
          <w:lang w:val="ru-RU"/>
        </w:rPr>
        <w:t>Отмечено</w:t>
      </w:r>
      <w:r w:rsidRPr="00F566BF">
        <w:rPr>
          <w:rFonts w:ascii="GHEA Grapalat" w:hAnsi="GHEA Grapalat" w:cs="Sylfaen"/>
          <w:szCs w:val="24"/>
        </w:rPr>
        <w:t xml:space="preserve"> </w:t>
      </w:r>
      <w:r w:rsidRPr="00254834">
        <w:rPr>
          <w:rFonts w:ascii="GHEA Grapalat" w:hAnsi="GHEA Grapalat" w:cs="Sylfaen"/>
          <w:szCs w:val="24"/>
          <w:lang w:val="ru-RU"/>
        </w:rPr>
        <w:t>информация</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верно</w:t>
      </w:r>
      <w:r w:rsidRPr="00F566BF">
        <w:rPr>
          <w:rFonts w:ascii="GHEA Grapalat" w:hAnsi="GHEA Grapalat" w:cs="Sylfaen"/>
          <w:szCs w:val="24"/>
        </w:rPr>
        <w:t xml:space="preserve"> </w:t>
      </w:r>
      <w:r w:rsidRPr="00F566BF">
        <w:rPr>
          <w:rFonts w:ascii="GHEA Grapalat" w:hAnsi="GHEA Grapalat" w:cs="Sylfaen"/>
          <w:szCs w:val="24"/>
          <w:lang w:val="ru-RU"/>
        </w:rPr>
        <w:t xml:space="preserve">войти </w:t>
      </w:r>
      <w:r w:rsidRPr="00F566BF">
        <w:rPr>
          <w:rFonts w:ascii="GHEA Grapalat" w:hAnsi="GHEA Grapalat" w:cs="Sylfaen"/>
          <w:szCs w:val="24"/>
        </w:rPr>
        <w:softHyphen/>
      </w:r>
      <w:r w:rsidRPr="00F566BF">
        <w:rPr>
          <w:rFonts w:ascii="GHEA Grapalat" w:hAnsi="GHEA Grapalat" w:cs="Sylfaen"/>
          <w:szCs w:val="24"/>
          <w:lang w:val="ru-RU"/>
        </w:rPr>
        <w:t xml:space="preserve">в </w:t>
      </w:r>
      <w:r w:rsidRPr="00F566BF">
        <w:rPr>
          <w:rFonts w:ascii="GHEA Grapalat" w:hAnsi="GHEA Grapalat" w:cs="Sylfaen"/>
          <w:szCs w:val="24"/>
        </w:rPr>
        <w:softHyphen/>
      </w:r>
      <w:r w:rsidRPr="00F566BF">
        <w:rPr>
          <w:rFonts w:ascii="GHEA Grapalat" w:hAnsi="GHEA Grapalat" w:cs="Sylfaen"/>
          <w:szCs w:val="24"/>
          <w:lang w:val="ru-RU"/>
        </w:rPr>
        <w:t>систему</w:t>
      </w:r>
      <w:r w:rsidRPr="00F566BF">
        <w:rPr>
          <w:rFonts w:ascii="GHEA Grapalat" w:hAnsi="GHEA Grapalat" w:cs="Sylfaen"/>
          <w:szCs w:val="24"/>
        </w:rPr>
        <w:softHyphen/>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254834">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254834">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зарегистрирован</w:t>
      </w:r>
      <w:r w:rsidRPr="00F566BF">
        <w:rPr>
          <w:rFonts w:ascii="GHEA Grapalat" w:hAnsi="GHEA Grapalat" w:cs="Sylfaen"/>
          <w:szCs w:val="24"/>
        </w:rPr>
        <w:t xml:space="preserve"> </w:t>
      </w:r>
      <w:r w:rsidRPr="00254834">
        <w:rPr>
          <w:rFonts w:ascii="GHEA Grapalat" w:hAnsi="GHEA Grapalat" w:cs="Sylfaen"/>
          <w:szCs w:val="24"/>
          <w:lang w:val="ru-RU"/>
        </w:rPr>
        <w:t xml:space="preserve">участник </w:t>
      </w:r>
      <w:r w:rsidRPr="00F566BF">
        <w:rPr>
          <w:rFonts w:ascii="GHEA Grapalat" w:hAnsi="GHEA Grapalat" w:cs="Sylfaen"/>
          <w:szCs w:val="24"/>
        </w:rPr>
        <w:t>чего</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о</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получает</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Уведомление </w:t>
      </w:r>
      <w:r w:rsidRPr="00F566BF">
        <w:rPr>
          <w:rFonts w:ascii="GHEA Grapalat" w:hAnsi="GHEA Grapalat" w:cs="Sylfaen"/>
          <w:szCs w:val="24"/>
        </w:rPr>
        <w:t xml:space="preserve">: </w:t>
      </w:r>
      <w:r w:rsidRPr="00F566BF">
        <w:rPr>
          <w:rFonts w:ascii="GHEA Grapalat" w:hAnsi="GHEA Grapalat" w:cs="Sylfaen"/>
          <w:szCs w:val="24"/>
          <w:lang w:val="ru-RU"/>
        </w:rPr>
        <w:t>Участник</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отменено, </w:t>
      </w:r>
      <w:r w:rsidRPr="00F566BF">
        <w:rPr>
          <w:rFonts w:ascii="GHEA Grapalat" w:hAnsi="GHEA Grapalat" w:cs="Sylfaen"/>
          <w:szCs w:val="24"/>
        </w:rPr>
        <w:t xml:space="preserve">если </w:t>
      </w:r>
      <w:r w:rsidR="00844434" w:rsidRPr="00254834">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того дня</w:t>
      </w:r>
      <w:r w:rsidRPr="00F566BF">
        <w:rPr>
          <w:rFonts w:ascii="GHEA Grapalat" w:hAnsi="GHEA Grapalat" w:cs="Sylfaen"/>
          <w:szCs w:val="24"/>
        </w:rPr>
        <w:t xml:space="preserve"> </w:t>
      </w:r>
      <w:r w:rsidRPr="00F566BF">
        <w:rPr>
          <w:rFonts w:ascii="GHEA Grapalat" w:hAnsi="GHEA Grapalat" w:cs="Sylfaen"/>
          <w:szCs w:val="24"/>
          <w:lang w:val="ru-RU"/>
        </w:rPr>
        <w:t xml:space="preserve">насчитали </w:t>
      </w:r>
      <w:r w:rsidRPr="00F566BF">
        <w:rPr>
          <w:rFonts w:ascii="GHEA Grapalat" w:hAnsi="GHEA Grapalat" w:cs="Sylfaen"/>
          <w:szCs w:val="24"/>
        </w:rPr>
        <w:t xml:space="preserve">30 </w:t>
      </w:r>
      <w:r w:rsidRPr="00F566BF">
        <w:rPr>
          <w:rFonts w:ascii="GHEA Grapalat" w:hAnsi="GHEA Grapalat" w:cs="Sylfaen"/>
          <w:szCs w:val="24"/>
          <w:lang w:val="ru-RU"/>
        </w:rPr>
        <w:t>календарных дней</w:t>
      </w:r>
      <w:r w:rsidRPr="00F566BF">
        <w:rPr>
          <w:rFonts w:ascii="GHEA Grapalat" w:hAnsi="GHEA Grapalat" w:cs="Sylfaen"/>
          <w:szCs w:val="24"/>
        </w:rPr>
        <w:t xml:space="preserve"> </w:t>
      </w:r>
      <w:r w:rsidRPr="00F566BF">
        <w:rPr>
          <w:rFonts w:ascii="GHEA Grapalat" w:hAnsi="GHEA Grapalat" w:cs="Sylfaen"/>
          <w:szCs w:val="24"/>
          <w:lang w:val="ru-RU"/>
        </w:rPr>
        <w:t>день</w:t>
      </w:r>
      <w:r w:rsidRPr="00F566BF">
        <w:rPr>
          <w:rFonts w:ascii="GHEA Grapalat" w:hAnsi="GHEA Grapalat" w:cs="Sylfaen"/>
          <w:szCs w:val="24"/>
        </w:rPr>
        <w:t xml:space="preserve"> </w:t>
      </w:r>
      <w:r w:rsidRPr="00F566BF">
        <w:rPr>
          <w:rFonts w:ascii="GHEA Grapalat" w:hAnsi="GHEA Grapalat" w:cs="Sylfaen"/>
          <w:szCs w:val="24"/>
          <w:lang w:val="ru-RU"/>
        </w:rPr>
        <w:t>в течение</w:t>
      </w:r>
      <w:r w:rsidRPr="00F566BF">
        <w:rPr>
          <w:rFonts w:ascii="GHEA Grapalat" w:hAnsi="GHEA Grapalat" w:cs="Sylfaen"/>
          <w:szCs w:val="24"/>
        </w:rPr>
        <w:t xml:space="preserve"> </w:t>
      </w:r>
      <w:r w:rsidRPr="00F566BF">
        <w:rPr>
          <w:rFonts w:ascii="GHEA Grapalat" w:hAnsi="GHEA Grapalat" w:cs="Sylfaen"/>
          <w:szCs w:val="24"/>
          <w:lang w:val="ru-RU"/>
        </w:rPr>
        <w:t>последний</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 действии</w:t>
      </w:r>
      <w:r w:rsidRPr="00F566BF">
        <w:rPr>
          <w:rFonts w:ascii="GHEA Grapalat" w:hAnsi="GHEA Grapalat" w:cs="Sylfaen"/>
          <w:szCs w:val="24"/>
        </w:rPr>
        <w:t xml:space="preserve"> </w:t>
      </w:r>
      <w:r w:rsidR="00C4795F" w:rsidRPr="00254834">
        <w:rPr>
          <w:rFonts w:ascii="GHEA Grapalat" w:hAnsi="GHEA Grapalat" w:cs="Sylfaen"/>
          <w:szCs w:val="24"/>
          <w:lang w:val="ru-RU"/>
        </w:rPr>
        <w:t>компьютер</w:t>
      </w:r>
      <w:r w:rsidRPr="00F566BF">
        <w:rPr>
          <w:rFonts w:ascii="GHEA Grapalat" w:hAnsi="GHEA Grapalat" w:cs="Sylfaen"/>
          <w:szCs w:val="24"/>
        </w:rPr>
        <w:t xml:space="preserve"> </w:t>
      </w:r>
      <w:r w:rsidRPr="00F566BF">
        <w:rPr>
          <w:rFonts w:ascii="GHEA Grapalat" w:hAnsi="GHEA Grapalat" w:cs="Sylfaen"/>
          <w:szCs w:val="24"/>
          <w:lang w:val="ru-RU"/>
        </w:rPr>
        <w:t>или</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F566BF">
        <w:rPr>
          <w:rFonts w:ascii="GHEA Grapalat" w:hAnsi="GHEA Grapalat" w:cs="Sylfaen"/>
          <w:szCs w:val="24"/>
        </w:rPr>
        <w:t xml:space="preserve">, </w:t>
      </w:r>
      <w:r w:rsidRPr="00F566BF">
        <w:rPr>
          <w:rFonts w:ascii="GHEA Grapalat" w:hAnsi="GHEA Grapalat" w:cs="Sylfaen"/>
          <w:szCs w:val="24"/>
          <w:lang w:val="ru-RU"/>
        </w:rPr>
        <w:t>но</w:t>
      </w:r>
      <w:r w:rsidRPr="00F566BF">
        <w:rPr>
          <w:rFonts w:ascii="GHEA Grapalat" w:hAnsi="GHEA Grapalat" w:cs="Sylfaen"/>
          <w:szCs w:val="24"/>
        </w:rPr>
        <w:t xml:space="preserve"> </w:t>
      </w:r>
      <w:r w:rsidR="00EF6526" w:rsidRPr="00F566BF">
        <w:rPr>
          <w:rFonts w:ascii="GHEA Grapalat" w:hAnsi="GHEA Grapalat" w:cs="Sylfaen"/>
          <w:szCs w:val="24"/>
          <w:lang w:val="ru-RU"/>
        </w:rPr>
        <w:t>система</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Это</w:t>
      </w:r>
      <w:r w:rsidRPr="00F566BF">
        <w:rPr>
          <w:rFonts w:ascii="GHEA Grapalat" w:hAnsi="GHEA Grapalat" w:cs="Sylfaen"/>
          <w:szCs w:val="24"/>
        </w:rPr>
        <w:t xml:space="preserve"> </w:t>
      </w:r>
      <w:r w:rsidRPr="00F566BF">
        <w:rPr>
          <w:rFonts w:ascii="GHEA Grapalat" w:hAnsi="GHEA Grapalat" w:cs="Sylfaen"/>
          <w:szCs w:val="24"/>
          <w:lang w:val="ru-RU"/>
        </w:rPr>
        <w:t>в случае</w:t>
      </w:r>
      <w:r w:rsidRPr="00F566BF">
        <w:rPr>
          <w:rFonts w:ascii="GHEA Grapalat" w:hAnsi="GHEA Grapalat" w:cs="Sylfaen"/>
          <w:szCs w:val="24"/>
        </w:rPr>
        <w:t xml:space="preserve"> </w:t>
      </w:r>
      <w:r w:rsidRPr="00F566BF">
        <w:rPr>
          <w:rFonts w:ascii="GHEA Grapalat" w:hAnsi="GHEA Grapalat" w:cs="Sylfaen"/>
          <w:szCs w:val="24"/>
          <w:lang w:val="ru-RU"/>
        </w:rPr>
        <w:t>реализовано</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новый</w:t>
      </w:r>
      <w:r w:rsidRPr="00F566BF">
        <w:rPr>
          <w:rFonts w:ascii="GHEA Grapalat" w:hAnsi="GHEA Grapalat" w:cs="Sylfaen"/>
          <w:szCs w:val="24"/>
        </w:rPr>
        <w:t xml:space="preserve"> </w:t>
      </w:r>
      <w:r w:rsidRPr="00F566BF">
        <w:rPr>
          <w:rFonts w:ascii="GHEA Grapalat" w:hAnsi="GHEA Grapalat" w:cs="Sylfaen"/>
          <w:szCs w:val="24"/>
          <w:lang w:val="ru-RU"/>
        </w:rPr>
        <w:t xml:space="preserve">процесс </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отношения</w:t>
      </w:r>
      <w:r w:rsidRPr="00F566BF">
        <w:rPr>
          <w:rFonts w:ascii="GHEA Grapalat" w:hAnsi="GHEA Grapalat" w:cs="Times Armenian"/>
          <w:sz w:val="20"/>
          <w:lang w:val="af-ZA"/>
        </w:rPr>
        <w:t xml:space="preserve"> </w:t>
      </w:r>
      <w:r w:rsidRPr="00F566BF">
        <w:rPr>
          <w:rFonts w:ascii="GHEA Grapalat" w:hAnsi="GHEA Grapalat" w:cs="Sylfaen"/>
          <w:sz w:val="20"/>
        </w:rPr>
        <w:t>к</w:t>
      </w:r>
      <w:r w:rsidRPr="00F566BF">
        <w:rPr>
          <w:rFonts w:ascii="GHEA Grapalat" w:hAnsi="GHEA Grapalat" w:cs="Times Armenian"/>
          <w:sz w:val="20"/>
          <w:lang w:val="af-ZA"/>
        </w:rPr>
        <w:t xml:space="preserve"> </w:t>
      </w:r>
      <w:r w:rsidRPr="00F566BF">
        <w:rPr>
          <w:rFonts w:ascii="GHEA Grapalat" w:hAnsi="GHEA Grapalat" w:cs="Sylfaen"/>
          <w:sz w:val="20"/>
        </w:rPr>
        <w:t>применяемый</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справа </w:t>
      </w:r>
      <w:r w:rsidR="004D5671" w:rsidRPr="00F566BF">
        <w:rPr>
          <w:rFonts w:ascii="GHEA Grapalat" w:hAnsi="GHEA Grapalat" w:cs="Times Armenian"/>
          <w:sz w:val="20"/>
          <w:lang w:val="af-ZA"/>
        </w:rPr>
        <w:t xml:space="preserve">. </w:t>
      </w: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аргументы</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экспертиза</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в судах </w:t>
      </w:r>
      <w:r w:rsidR="004D5671" w:rsidRPr="00F566BF">
        <w:rPr>
          <w:rFonts w:ascii="GHEA Grapalat" w:hAnsi="GHEA Grapalat" w:cs="Times Armenian"/>
          <w:sz w:val="20"/>
          <w:lang w:val="af-ZA"/>
        </w:rPr>
        <w:t>.</w:t>
      </w:r>
    </w:p>
    <w:p w14:paraId="1CF0B945" w14:textId="3FB566EC"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Адрес электронной почты секретаря оценочной комиссии: </w:t>
      </w:r>
      <w:r w:rsidR="00B2681D" w:rsidRPr="00F566BF">
        <w:rPr>
          <w:rFonts w:ascii="GHEA Grapalat" w:hAnsi="GHEA Grapalat"/>
          <w:sz w:val="24"/>
          <w:szCs w:val="24"/>
        </w:rPr>
        <w:t xml:space="preserve">« </w:t>
      </w:r>
      <w:r w:rsidR="00310CC6">
        <w:rPr>
          <w:rFonts w:ascii="GHEA Grapalat" w:hAnsi="GHEA Grapalat"/>
        </w:rPr>
        <w:t>gavar.gnumner</w:t>
      </w:r>
      <w:r w:rsidR="00310CC6" w:rsidRPr="00310CC6">
        <w:rPr>
          <w:rFonts w:ascii="GHEA Grapalat" w:hAnsi="GHEA Grapalat"/>
          <w:lang w:val="ru-RU"/>
        </w:rPr>
        <w:t>@</w:t>
      </w:r>
      <w:r w:rsidR="00310CC6">
        <w:rPr>
          <w:rFonts w:ascii="GHEA Grapalat" w:hAnsi="GHEA Grapalat"/>
          <w:lang w:val="en-US"/>
        </w:rPr>
        <w:t>gmail</w:t>
      </w:r>
      <w:r w:rsidR="00310CC6" w:rsidRPr="00310CC6">
        <w:rPr>
          <w:rFonts w:ascii="GHEA Grapalat" w:hAnsi="GHEA Grapalat"/>
          <w:lang w:val="ru-RU"/>
        </w:rPr>
        <w:t>.</w:t>
      </w:r>
      <w:r w:rsidR="00310CC6">
        <w:rPr>
          <w:rFonts w:ascii="GHEA Grapalat" w:hAnsi="GHEA Grapalat"/>
          <w:lang w:val="en-US"/>
        </w:rPr>
        <w:t>com</w:t>
      </w:r>
      <w:r w:rsidR="00D6122A" w:rsidRPr="00D6122A">
        <w:rPr>
          <w:rFonts w:ascii="GHEA Grapalat" w:hAnsi="GHEA Grapalat"/>
        </w:rPr>
        <w:t xml:space="preserve"> </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 xml:space="preserve">ЧАСТЬ </w:t>
      </w:r>
      <w:r w:rsidR="00096865" w:rsidRPr="00F566BF">
        <w:rPr>
          <w:rFonts w:ascii="GHEA Grapalat" w:hAnsi="GHEA Grapalat" w:cs="Times Armenian"/>
          <w:szCs w:val="22"/>
          <w:lang w:val="af-ZA"/>
        </w:rPr>
        <w:t>1</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ОПИСАНИЕ ПРЕДМЕТА ПОКУПКИ</w:t>
      </w:r>
    </w:p>
    <w:p w14:paraId="4B5CA9B9" w14:textId="77777777" w:rsidR="002B32D6" w:rsidRPr="00F566BF" w:rsidRDefault="002B32D6" w:rsidP="00EF3662">
      <w:pPr>
        <w:ind w:left="360"/>
        <w:jc w:val="center"/>
        <w:rPr>
          <w:rFonts w:ascii="GHEA Grapalat" w:hAnsi="GHEA Grapalat" w:cs="Sylfaen"/>
          <w:b/>
          <w:sz w:val="20"/>
        </w:rPr>
      </w:pPr>
    </w:p>
    <w:p w14:paraId="3CE7E910" w14:textId="4706F769" w:rsidR="00096865" w:rsidRDefault="00B04A7C" w:rsidP="00B04A7C">
      <w:pPr>
        <w:pStyle w:val="Heading3"/>
        <w:numPr>
          <w:ilvl w:val="1"/>
          <w:numId w:val="42"/>
        </w:numPr>
        <w:spacing w:line="240" w:lineRule="auto"/>
        <w:jc w:val="both"/>
        <w:rPr>
          <w:rFonts w:ascii="GHEA Grapalat" w:hAnsi="GHEA Grapalat" w:cs="Sylfaen"/>
          <w:i w:val="0"/>
        </w:rPr>
      </w:pPr>
      <w:r w:rsidRPr="00B04A7C">
        <w:rPr>
          <w:rFonts w:ascii="GHEA Grapalat" w:hAnsi="GHEA Grapalat" w:cs="Sylfaen"/>
          <w:i w:val="0"/>
        </w:rPr>
        <w:t xml:space="preserve">1.1. Для нужд муниципалитета </w:t>
      </w:r>
      <w:r w:rsidR="00400526">
        <w:rPr>
          <w:rFonts w:ascii="GHEA Grapalat" w:hAnsi="GHEA Grapalat" w:cs="Sylfaen"/>
          <w:i w:val="0"/>
        </w:rPr>
        <w:t>Мартуни</w:t>
      </w:r>
      <w:r w:rsidRPr="00B04A7C">
        <w:rPr>
          <w:rFonts w:ascii="GHEA Grapalat" w:hAnsi="GHEA Grapalat" w:cs="Sylfaen"/>
          <w:i w:val="0"/>
        </w:rPr>
        <w:t>а оказание услуг по оценке недвижимости (далее именуемых «услу</w:t>
      </w:r>
      <w:r w:rsidR="00400526">
        <w:rPr>
          <w:rFonts w:ascii="GHEA Grapalat" w:hAnsi="GHEA Grapalat" w:cs="Sylfaen"/>
          <w:i w:val="0"/>
        </w:rPr>
        <w:t>га»), которые сгруппированы в «</w:t>
      </w:r>
      <w:r w:rsidR="00400526">
        <w:rPr>
          <w:rFonts w:ascii="GHEA Grapalat" w:hAnsi="GHEA Grapalat" w:cs="Sylfaen"/>
          <w:i w:val="0"/>
          <w:lang w:val="ru-RU"/>
        </w:rPr>
        <w:t>1</w:t>
      </w:r>
      <w:r w:rsidRPr="00B04A7C">
        <w:rPr>
          <w:rFonts w:ascii="GHEA Grapalat" w:hAnsi="GHEA Grapalat" w:cs="Sylfaen"/>
          <w:i w:val="0"/>
        </w:rPr>
        <w:t>» части:</w:t>
      </w:r>
    </w:p>
    <w:tbl>
      <w:tblPr>
        <w:tblW w:w="96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6"/>
        <w:gridCol w:w="2773"/>
        <w:gridCol w:w="2162"/>
        <w:gridCol w:w="4145"/>
      </w:tblGrid>
      <w:tr w:rsidR="00B04A7C" w:rsidRPr="00F95827" w14:paraId="2291DBF0" w14:textId="77777777" w:rsidTr="00460D13">
        <w:trPr>
          <w:trHeight w:val="395"/>
          <w:jc w:val="center"/>
        </w:trPr>
        <w:tc>
          <w:tcPr>
            <w:tcW w:w="0" w:type="auto"/>
            <w:gridSpan w:val="3"/>
            <w:vAlign w:val="center"/>
          </w:tcPr>
          <w:p w14:paraId="74EF54E3" w14:textId="156246D8" w:rsidR="00B04A7C" w:rsidRPr="00F95827" w:rsidRDefault="00B04A7C" w:rsidP="00460D13">
            <w:pPr>
              <w:pStyle w:val="BodyTextIndent2"/>
              <w:spacing w:line="240" w:lineRule="auto"/>
              <w:ind w:firstLine="0"/>
              <w:jc w:val="center"/>
              <w:rPr>
                <w:rFonts w:ascii="GHEA Grapalat" w:hAnsi="GHEA Grapalat"/>
                <w:b/>
                <w:bCs/>
                <w:i/>
                <w:iCs/>
              </w:rPr>
            </w:pPr>
            <w:r w:rsidRPr="00F566BF">
              <w:rPr>
                <w:rFonts w:ascii="GHEA Grapalat" w:hAnsi="GHEA Grapalat"/>
                <w:b/>
                <w:bCs/>
                <w:i/>
                <w:iCs/>
                <w:sz w:val="14"/>
                <w:szCs w:val="14"/>
              </w:rPr>
              <w:t>Номера деталей</w:t>
            </w:r>
          </w:p>
        </w:tc>
        <w:tc>
          <w:tcPr>
            <w:tcW w:w="0" w:type="auto"/>
            <w:vMerge w:val="restart"/>
            <w:vAlign w:val="center"/>
          </w:tcPr>
          <w:p w14:paraId="1C988779" w14:textId="56B6A2D4" w:rsidR="00B04A7C" w:rsidRPr="00F95827" w:rsidRDefault="00B04A7C" w:rsidP="00460D13">
            <w:pPr>
              <w:pStyle w:val="BodyTextIndent2"/>
              <w:spacing w:line="240" w:lineRule="auto"/>
              <w:ind w:firstLine="0"/>
              <w:jc w:val="center"/>
              <w:rPr>
                <w:rFonts w:ascii="GHEA Grapalat" w:hAnsi="GHEA Grapalat"/>
                <w:b/>
                <w:bCs/>
                <w:i/>
                <w:iCs/>
              </w:rPr>
            </w:pPr>
            <w:r w:rsidRPr="00F566BF">
              <w:rPr>
                <w:rFonts w:ascii="GHEA Grapalat" w:hAnsi="GHEA Grapalat"/>
                <w:b/>
                <w:bCs/>
                <w:i/>
                <w:iCs/>
              </w:rPr>
              <w:t>Имя измерения</w:t>
            </w:r>
          </w:p>
        </w:tc>
      </w:tr>
      <w:tr w:rsidR="00B04A7C" w:rsidRPr="00F95827" w14:paraId="1AFD5021" w14:textId="77777777" w:rsidTr="00460D13">
        <w:trPr>
          <w:trHeight w:val="157"/>
          <w:jc w:val="center"/>
        </w:trPr>
        <w:tc>
          <w:tcPr>
            <w:tcW w:w="0" w:type="auto"/>
            <w:vAlign w:val="center"/>
          </w:tcPr>
          <w:p w14:paraId="50AF5BC1" w14:textId="3A88EB1B" w:rsidR="00B04A7C" w:rsidRPr="00F95827" w:rsidRDefault="00B04A7C" w:rsidP="00460D13">
            <w:pPr>
              <w:pStyle w:val="BodyTextIndent2"/>
              <w:spacing w:line="240" w:lineRule="auto"/>
              <w:ind w:firstLine="0"/>
              <w:jc w:val="center"/>
              <w:rPr>
                <w:rFonts w:ascii="GHEA Grapalat" w:hAnsi="GHEA Grapalat"/>
                <w:b/>
                <w:bCs/>
                <w:i/>
                <w:iCs/>
              </w:rPr>
            </w:pPr>
            <w:r w:rsidRPr="00F566BF">
              <w:rPr>
                <w:rFonts w:ascii="GHEA Grapalat" w:hAnsi="GHEA Grapalat"/>
                <w:b/>
                <w:bCs/>
                <w:i/>
                <w:iCs/>
                <w:sz w:val="14"/>
                <w:szCs w:val="14"/>
              </w:rPr>
              <w:t>числа</w:t>
            </w:r>
          </w:p>
        </w:tc>
        <w:tc>
          <w:tcPr>
            <w:tcW w:w="0" w:type="auto"/>
            <w:vAlign w:val="center"/>
          </w:tcPr>
          <w:p w14:paraId="423AB63B" w14:textId="77777777" w:rsidR="00B04A7C" w:rsidRPr="00B04A7C" w:rsidRDefault="00B04A7C" w:rsidP="00B04A7C">
            <w:pPr>
              <w:pStyle w:val="BodyTextIndent2"/>
              <w:jc w:val="center"/>
              <w:rPr>
                <w:rFonts w:ascii="GHEA Grapalat" w:hAnsi="GHEA Grapalat"/>
                <w:b/>
                <w:bCs/>
                <w:i/>
                <w:iCs/>
                <w:lang w:val="hy-AM"/>
              </w:rPr>
            </w:pPr>
            <w:r w:rsidRPr="00B04A7C">
              <w:rPr>
                <w:rFonts w:ascii="GHEA Grapalat" w:hAnsi="GHEA Grapalat"/>
                <w:b/>
                <w:bCs/>
                <w:i/>
                <w:iCs/>
                <w:lang w:val="hy-AM"/>
              </w:rPr>
              <w:t>Максимальная цена покупки</w:t>
            </w:r>
          </w:p>
          <w:p w14:paraId="63F7899A" w14:textId="616DDA83" w:rsidR="00B04A7C" w:rsidRPr="00F95827" w:rsidRDefault="00B04A7C" w:rsidP="00B04A7C">
            <w:pPr>
              <w:pStyle w:val="BodyTextIndent2"/>
              <w:spacing w:line="240" w:lineRule="auto"/>
              <w:ind w:firstLine="0"/>
              <w:jc w:val="center"/>
              <w:rPr>
                <w:rFonts w:ascii="GHEA Grapalat" w:hAnsi="GHEA Grapalat"/>
                <w:b/>
                <w:bCs/>
                <w:i/>
                <w:iCs/>
              </w:rPr>
            </w:pPr>
            <w:r w:rsidRPr="00B04A7C">
              <w:rPr>
                <w:rFonts w:ascii="GHEA Grapalat" w:hAnsi="GHEA Grapalat"/>
                <w:b/>
                <w:bCs/>
                <w:i/>
                <w:iCs/>
                <w:lang w:val="hy-AM"/>
              </w:rPr>
              <w:t>/драмы Армении/</w:t>
            </w:r>
          </w:p>
        </w:tc>
        <w:tc>
          <w:tcPr>
            <w:tcW w:w="0" w:type="auto"/>
            <w:vAlign w:val="center"/>
          </w:tcPr>
          <w:p w14:paraId="2AC1D546" w14:textId="77777777" w:rsidR="00B04A7C" w:rsidRPr="00B04A7C" w:rsidRDefault="00B04A7C" w:rsidP="00B04A7C">
            <w:pPr>
              <w:pStyle w:val="BodyTextIndent2"/>
              <w:jc w:val="center"/>
              <w:rPr>
                <w:rFonts w:ascii="GHEA Grapalat" w:hAnsi="GHEA Grapalat"/>
                <w:b/>
                <w:bCs/>
                <w:i/>
                <w:iCs/>
                <w:lang w:val="hy-AM"/>
              </w:rPr>
            </w:pPr>
            <w:r w:rsidRPr="00B04A7C">
              <w:rPr>
                <w:rFonts w:ascii="GHEA Grapalat" w:hAnsi="GHEA Grapalat"/>
                <w:b/>
                <w:bCs/>
                <w:i/>
                <w:iCs/>
                <w:lang w:val="hy-AM"/>
              </w:rPr>
              <w:t>Общая цена за единицу</w:t>
            </w:r>
          </w:p>
          <w:p w14:paraId="41B49161" w14:textId="691FA8E8" w:rsidR="00B04A7C" w:rsidRPr="00F95827" w:rsidRDefault="00B04A7C" w:rsidP="00B04A7C">
            <w:pPr>
              <w:pStyle w:val="BodyTextIndent2"/>
              <w:spacing w:line="240" w:lineRule="auto"/>
              <w:ind w:firstLine="0"/>
              <w:jc w:val="center"/>
              <w:rPr>
                <w:rFonts w:ascii="GHEA Grapalat" w:hAnsi="GHEA Grapalat"/>
                <w:b/>
                <w:bCs/>
                <w:i/>
                <w:iCs/>
              </w:rPr>
            </w:pPr>
            <w:r w:rsidRPr="00B04A7C">
              <w:rPr>
                <w:rFonts w:ascii="GHEA Grapalat" w:hAnsi="GHEA Grapalat"/>
                <w:b/>
                <w:bCs/>
                <w:i/>
                <w:iCs/>
                <w:lang w:val="hy-AM"/>
              </w:rPr>
              <w:t>/драм/</w:t>
            </w:r>
          </w:p>
        </w:tc>
        <w:tc>
          <w:tcPr>
            <w:tcW w:w="0" w:type="auto"/>
            <w:vMerge/>
            <w:vAlign w:val="center"/>
          </w:tcPr>
          <w:p w14:paraId="473A19D1" w14:textId="77777777" w:rsidR="00B04A7C" w:rsidRPr="00F95827" w:rsidRDefault="00B04A7C" w:rsidP="00460D13">
            <w:pPr>
              <w:pStyle w:val="BodyTextIndent2"/>
              <w:spacing w:line="240" w:lineRule="auto"/>
              <w:ind w:firstLine="0"/>
              <w:jc w:val="center"/>
              <w:rPr>
                <w:rFonts w:ascii="GHEA Grapalat" w:hAnsi="GHEA Grapalat"/>
                <w:b/>
                <w:bCs/>
                <w:i/>
                <w:iCs/>
              </w:rPr>
            </w:pPr>
          </w:p>
        </w:tc>
      </w:tr>
      <w:tr w:rsidR="00B04A7C" w:rsidRPr="00B04A7C" w14:paraId="1BEEE6A7" w14:textId="77777777" w:rsidTr="00460D13">
        <w:trPr>
          <w:trHeight w:val="302"/>
          <w:jc w:val="center"/>
        </w:trPr>
        <w:tc>
          <w:tcPr>
            <w:tcW w:w="0" w:type="auto"/>
            <w:vAlign w:val="center"/>
          </w:tcPr>
          <w:p w14:paraId="02F7B65E" w14:textId="77777777" w:rsidR="00B04A7C" w:rsidRPr="00F95827" w:rsidRDefault="00B04A7C" w:rsidP="00B04A7C">
            <w:pPr>
              <w:pStyle w:val="BodyTextIndent2"/>
              <w:spacing w:line="240" w:lineRule="auto"/>
              <w:ind w:firstLine="0"/>
              <w:jc w:val="center"/>
              <w:rPr>
                <w:rFonts w:ascii="GHEA Grapalat" w:hAnsi="GHEA Grapalat"/>
              </w:rPr>
            </w:pPr>
            <w:r w:rsidRPr="00F95827">
              <w:rPr>
                <w:rFonts w:ascii="GHEA Grapalat" w:hAnsi="GHEA Grapalat"/>
              </w:rPr>
              <w:t>1</w:t>
            </w:r>
          </w:p>
        </w:tc>
        <w:tc>
          <w:tcPr>
            <w:tcW w:w="0" w:type="auto"/>
            <w:vAlign w:val="center"/>
          </w:tcPr>
          <w:p w14:paraId="741BE659" w14:textId="1CB6A6D6" w:rsidR="00B04A7C" w:rsidRPr="00460D13" w:rsidRDefault="00B04A7C" w:rsidP="00B04A7C">
            <w:pPr>
              <w:pStyle w:val="BodyTextIndent2"/>
              <w:spacing w:line="240" w:lineRule="auto"/>
              <w:ind w:firstLine="0"/>
              <w:jc w:val="center"/>
              <w:rPr>
                <w:rFonts w:ascii="GHEA Grapalat" w:hAnsi="GHEA Grapalat"/>
                <w:lang w:val="hy-AM"/>
              </w:rPr>
            </w:pPr>
          </w:p>
        </w:tc>
        <w:tc>
          <w:tcPr>
            <w:tcW w:w="0" w:type="auto"/>
            <w:vAlign w:val="center"/>
          </w:tcPr>
          <w:p w14:paraId="6D60D8FF" w14:textId="216C3ECB" w:rsidR="00B04A7C" w:rsidRPr="001B3B87" w:rsidRDefault="001B3B87" w:rsidP="00B04A7C">
            <w:pPr>
              <w:pStyle w:val="BodyTextIndent2"/>
              <w:spacing w:line="240" w:lineRule="auto"/>
              <w:ind w:firstLine="0"/>
              <w:jc w:val="center"/>
              <w:rPr>
                <w:rFonts w:ascii="GHEA Grapalat" w:hAnsi="GHEA Grapalat"/>
                <w:lang w:val="en-US"/>
              </w:rPr>
            </w:pPr>
            <w:r>
              <w:rPr>
                <w:rFonts w:ascii="GHEA Grapalat" w:hAnsi="GHEA Grapalat"/>
                <w:lang w:val="en-US"/>
              </w:rPr>
              <w:t>215</w:t>
            </w:r>
            <w:bookmarkStart w:id="3" w:name="_GoBack"/>
            <w:bookmarkEnd w:id="3"/>
          </w:p>
        </w:tc>
        <w:tc>
          <w:tcPr>
            <w:tcW w:w="0" w:type="auto"/>
          </w:tcPr>
          <w:p w14:paraId="3771985D" w14:textId="4A3E135A" w:rsidR="00B04A7C" w:rsidRPr="00B04A7C" w:rsidRDefault="00B04A7C" w:rsidP="00B04A7C">
            <w:pPr>
              <w:pStyle w:val="BodyTextIndent2"/>
              <w:spacing w:line="240" w:lineRule="auto"/>
              <w:ind w:firstLine="0"/>
              <w:rPr>
                <w:rFonts w:ascii="GHEA Grapalat" w:hAnsi="GHEA Grapalat"/>
                <w:vertAlign w:val="subscript"/>
                <w:lang w:val="hy-AM"/>
              </w:rPr>
            </w:pPr>
            <w:r w:rsidRPr="00B04A7C">
              <w:rPr>
                <w:rFonts w:ascii="GHEA Grapalat" w:hAnsi="GHEA Grapalat" w:cs="Cambria"/>
              </w:rPr>
              <w:t>Услуги</w:t>
            </w:r>
            <w:r w:rsidRPr="00B04A7C">
              <w:rPr>
                <w:rFonts w:ascii="GHEA Grapalat" w:hAnsi="GHEA Grapalat"/>
              </w:rPr>
              <w:t xml:space="preserve"> </w:t>
            </w:r>
            <w:r w:rsidRPr="00B04A7C">
              <w:rPr>
                <w:rFonts w:ascii="GHEA Grapalat" w:hAnsi="GHEA Grapalat" w:cs="Cambria"/>
              </w:rPr>
              <w:t>по</w:t>
            </w:r>
            <w:r w:rsidRPr="00B04A7C">
              <w:rPr>
                <w:rFonts w:ascii="GHEA Grapalat" w:hAnsi="GHEA Grapalat"/>
              </w:rPr>
              <w:t xml:space="preserve"> </w:t>
            </w:r>
            <w:r w:rsidRPr="00B04A7C">
              <w:rPr>
                <w:rFonts w:ascii="GHEA Grapalat" w:hAnsi="GHEA Grapalat" w:cs="Cambria"/>
              </w:rPr>
              <w:t>оценке</w:t>
            </w:r>
            <w:r w:rsidRPr="00B04A7C">
              <w:rPr>
                <w:rFonts w:ascii="GHEA Grapalat" w:hAnsi="GHEA Grapalat"/>
              </w:rPr>
              <w:t xml:space="preserve"> </w:t>
            </w:r>
            <w:r w:rsidRPr="00B04A7C">
              <w:rPr>
                <w:rFonts w:ascii="GHEA Grapalat" w:hAnsi="GHEA Grapalat" w:cs="Cambria"/>
              </w:rPr>
              <w:t>недвижимости</w:t>
            </w:r>
            <w:r w:rsidRPr="00B04A7C">
              <w:rPr>
                <w:rFonts w:ascii="GHEA Grapalat" w:hAnsi="GHEA Grapalat"/>
              </w:rPr>
              <w:t xml:space="preserve"> (</w:t>
            </w:r>
            <w:r w:rsidRPr="00B04A7C">
              <w:rPr>
                <w:rFonts w:ascii="GHEA Grapalat" w:hAnsi="GHEA Grapalat" w:cs="Cambria"/>
              </w:rPr>
              <w:t>земли</w:t>
            </w:r>
            <w:r w:rsidRPr="00B04A7C">
              <w:rPr>
                <w:rFonts w:ascii="GHEA Grapalat" w:hAnsi="GHEA Grapalat"/>
              </w:rPr>
              <w:t xml:space="preserve">), </w:t>
            </w:r>
            <w:r w:rsidRPr="00B04A7C">
              <w:rPr>
                <w:rFonts w:ascii="GHEA Grapalat" w:hAnsi="GHEA Grapalat" w:cs="Cambria"/>
              </w:rPr>
              <w:t>принадлежащей</w:t>
            </w:r>
            <w:r w:rsidRPr="00B04A7C">
              <w:rPr>
                <w:rFonts w:ascii="GHEA Grapalat" w:hAnsi="GHEA Grapalat"/>
              </w:rPr>
              <w:t xml:space="preserve"> </w:t>
            </w:r>
            <w:r w:rsidRPr="00B04A7C">
              <w:rPr>
                <w:rFonts w:ascii="GHEA Grapalat" w:hAnsi="GHEA Grapalat" w:cs="Cambria"/>
              </w:rPr>
              <w:t>общине</w:t>
            </w:r>
            <w:r w:rsidRPr="00B04A7C">
              <w:rPr>
                <w:rFonts w:ascii="GHEA Grapalat" w:hAnsi="GHEA Grapalat"/>
              </w:rPr>
              <w:t xml:space="preserve"> </w:t>
            </w:r>
            <w:r w:rsidR="00400526">
              <w:rPr>
                <w:rFonts w:ascii="GHEA Grapalat" w:hAnsi="GHEA Grapalat" w:cs="Cambria"/>
              </w:rPr>
              <w:t>Мартуни</w:t>
            </w:r>
          </w:p>
        </w:tc>
      </w:tr>
    </w:tbl>
    <w:p w14:paraId="2DA38342" w14:textId="36E2A67D" w:rsidR="00B04A7C" w:rsidRPr="00B04A7C" w:rsidRDefault="00B04A7C" w:rsidP="00B04A7C">
      <w:pPr>
        <w:rPr>
          <w:lang w:val="hy-AM"/>
        </w:rPr>
      </w:pPr>
    </w:p>
    <w:p w14:paraId="00E7A5FA" w14:textId="68C6073C" w:rsidR="00096865" w:rsidRDefault="007F0755" w:rsidP="00EF3662">
      <w:pPr>
        <w:pStyle w:val="BodyTextIndent2"/>
        <w:spacing w:line="240" w:lineRule="auto"/>
        <w:ind w:firstLine="567"/>
        <w:rPr>
          <w:rFonts w:ascii="GHEA Grapalat" w:hAnsi="GHEA Grapalat"/>
        </w:rPr>
      </w:pPr>
      <w:r w:rsidRPr="00F566BF">
        <w:rPr>
          <w:rFonts w:ascii="GHEA Grapalat" w:hAnsi="GHEA Grapalat"/>
        </w:rPr>
        <w:t>Технические условия на услугу, а также спецификация, технические данные и полное и адекватное описание иных неценовых условий являются неотъемлемой частью заключаемого договора, проект которого представлен в Приложении № 6 к настоящему приглашению.</w:t>
      </w:r>
    </w:p>
    <w:p w14:paraId="10107B5E" w14:textId="4E9A0AB1" w:rsidR="00B04A7C" w:rsidRDefault="00B04A7C" w:rsidP="00EF3662">
      <w:pPr>
        <w:pStyle w:val="BodyTextIndent2"/>
        <w:spacing w:line="240" w:lineRule="auto"/>
        <w:ind w:firstLine="567"/>
        <w:rPr>
          <w:rFonts w:ascii="GHEA Grapalat" w:hAnsi="GHEA Grapalat"/>
        </w:rPr>
      </w:pPr>
      <w:r w:rsidRPr="00B04A7C">
        <w:rPr>
          <w:rFonts w:ascii="GHEA Grapalat" w:hAnsi="GHEA Grapalat"/>
        </w:rPr>
        <w:t>* Указана максимальная цена, установленная в заказе на покупку услуги. Участник должен заполнить ценовое предложение, указав сумму полученных цен за единицу в соответствии с суммой. Цены за единицу услуг, установленные в заказе на покупку, представлены ниже:</w:t>
      </w:r>
    </w:p>
    <w:p w14:paraId="3EA18A52" w14:textId="1C00DF9B" w:rsidR="00E02A0D" w:rsidRPr="002D53E7" w:rsidRDefault="00E02A0D" w:rsidP="00E02A0D">
      <w:pPr>
        <w:pStyle w:val="BodyTextIndent2"/>
        <w:spacing w:line="240" w:lineRule="auto"/>
        <w:ind w:firstLine="720"/>
        <w:jc w:val="center"/>
        <w:rPr>
          <w:rFonts w:ascii="GHEA Grapalat" w:hAnsi="GHEA Grapalat"/>
          <w:b/>
          <w:lang w:val="hy-AM"/>
        </w:rPr>
      </w:pPr>
      <w:r w:rsidRPr="00E02A0D">
        <w:rPr>
          <w:rFonts w:ascii="GHEA Grapalat" w:hAnsi="GHEA Grapalat"/>
          <w:b/>
          <w:lang w:val="hy-AM"/>
        </w:rPr>
        <w:t>1-Й РАЗДЕЛ КОЛИЧЕСТВА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2"/>
        <w:gridCol w:w="4537"/>
      </w:tblGrid>
      <w:tr w:rsidR="00E02A0D" w:rsidRPr="00AA5BBC" w14:paraId="165ACA34" w14:textId="77777777" w:rsidTr="00460D13">
        <w:trPr>
          <w:trHeight w:val="70"/>
          <w:jc w:val="center"/>
        </w:trPr>
        <w:tc>
          <w:tcPr>
            <w:tcW w:w="9819" w:type="dxa"/>
            <w:gridSpan w:val="2"/>
            <w:tcBorders>
              <w:top w:val="single" w:sz="4" w:space="0" w:color="auto"/>
              <w:left w:val="single" w:sz="4" w:space="0" w:color="auto"/>
              <w:bottom w:val="single" w:sz="4" w:space="0" w:color="auto"/>
              <w:right w:val="single" w:sz="4" w:space="0" w:color="auto"/>
            </w:tcBorders>
            <w:vAlign w:val="center"/>
          </w:tcPr>
          <w:p w14:paraId="56445417" w14:textId="1BB5C01F" w:rsidR="00E02A0D" w:rsidRPr="00AA5BBC" w:rsidRDefault="00AA5BBC" w:rsidP="00460D13">
            <w:pPr>
              <w:contextualSpacing/>
              <w:rPr>
                <w:rFonts w:ascii="GHEA Grapalat" w:hAnsi="GHEA Grapalat"/>
                <w:sz w:val="18"/>
                <w:szCs w:val="18"/>
                <w:lang w:val="hy-AM"/>
              </w:rPr>
            </w:pPr>
            <w:r w:rsidRPr="00AA5BBC">
              <w:rPr>
                <w:rFonts w:ascii="GHEA Grapalat" w:hAnsi="GHEA Grapalat"/>
                <w:sz w:val="18"/>
                <w:szCs w:val="18"/>
                <w:lang w:val="hy-AM"/>
              </w:rPr>
              <w:t xml:space="preserve">Прейскурант услуг оценщиков по оценке недвижимости (земель), принадлежащей общине </w:t>
            </w:r>
            <w:r w:rsidR="00400526">
              <w:rPr>
                <w:rFonts w:ascii="GHEA Grapalat" w:hAnsi="GHEA Grapalat"/>
                <w:sz w:val="18"/>
                <w:szCs w:val="18"/>
                <w:lang w:val="hy-AM"/>
              </w:rPr>
              <w:t>Мартуни</w:t>
            </w:r>
          </w:p>
        </w:tc>
      </w:tr>
      <w:tr w:rsidR="00AA5BBC" w:rsidRPr="00AA5BBC" w14:paraId="27391800" w14:textId="77777777" w:rsidTr="00460D13">
        <w:trPr>
          <w:trHeight w:val="70"/>
          <w:jc w:val="center"/>
        </w:trPr>
        <w:tc>
          <w:tcPr>
            <w:tcW w:w="5282" w:type="dxa"/>
            <w:tcBorders>
              <w:top w:val="single" w:sz="4" w:space="0" w:color="auto"/>
              <w:left w:val="single" w:sz="4" w:space="0" w:color="auto"/>
              <w:bottom w:val="single" w:sz="4" w:space="0" w:color="auto"/>
              <w:right w:val="single" w:sz="4" w:space="0" w:color="auto"/>
            </w:tcBorders>
          </w:tcPr>
          <w:p w14:paraId="340BEA2F" w14:textId="149309CB" w:rsidR="00AA5BBC" w:rsidRPr="00AA5BBC" w:rsidRDefault="00AA5BBC" w:rsidP="00AA5BBC">
            <w:pPr>
              <w:contextualSpacing/>
              <w:rPr>
                <w:rFonts w:ascii="GHEA Grapalat" w:hAnsi="GHEA Grapalat"/>
                <w:b/>
                <w:bCs/>
                <w:sz w:val="18"/>
                <w:szCs w:val="18"/>
                <w:lang w:val="hy-AM"/>
              </w:rPr>
            </w:pPr>
            <w:r w:rsidRPr="00AA5BBC">
              <w:rPr>
                <w:rFonts w:ascii="GHEA Grapalat" w:hAnsi="GHEA Grapalat"/>
                <w:sz w:val="18"/>
                <w:szCs w:val="18"/>
              </w:rPr>
              <w:t>Имя</w:t>
            </w:r>
          </w:p>
        </w:tc>
        <w:tc>
          <w:tcPr>
            <w:tcW w:w="4537" w:type="dxa"/>
            <w:tcBorders>
              <w:top w:val="single" w:sz="4" w:space="0" w:color="auto"/>
              <w:left w:val="single" w:sz="4" w:space="0" w:color="auto"/>
              <w:bottom w:val="single" w:sz="4" w:space="0" w:color="auto"/>
              <w:right w:val="single" w:sz="4" w:space="0" w:color="auto"/>
            </w:tcBorders>
            <w:vAlign w:val="center"/>
          </w:tcPr>
          <w:p w14:paraId="5805B825" w14:textId="77777777" w:rsidR="00AA5BBC" w:rsidRPr="00AA5BBC" w:rsidRDefault="00AA5BBC" w:rsidP="00AA5BBC">
            <w:pPr>
              <w:contextualSpacing/>
              <w:rPr>
                <w:rFonts w:ascii="GHEA Grapalat" w:hAnsi="GHEA Grapalat"/>
                <w:b/>
                <w:bCs/>
                <w:sz w:val="18"/>
                <w:szCs w:val="18"/>
                <w:lang w:val="hy-AM"/>
              </w:rPr>
            </w:pPr>
            <w:r w:rsidRPr="00AA5BBC">
              <w:rPr>
                <w:rFonts w:ascii="GHEA Grapalat" w:hAnsi="GHEA Grapalat"/>
                <w:b/>
                <w:bCs/>
                <w:sz w:val="18"/>
                <w:szCs w:val="18"/>
                <w:lang w:val="hy-AM"/>
              </w:rPr>
              <w:t>Цена за единицу</w:t>
            </w:r>
          </w:p>
          <w:p w14:paraId="21F74C5C" w14:textId="6E76594D" w:rsidR="00AA5BBC" w:rsidRPr="00AA5BBC" w:rsidRDefault="00AA5BBC" w:rsidP="00AA5BBC">
            <w:pPr>
              <w:contextualSpacing/>
              <w:rPr>
                <w:rFonts w:ascii="GHEA Grapalat" w:hAnsi="GHEA Grapalat"/>
                <w:b/>
                <w:bCs/>
                <w:sz w:val="18"/>
                <w:szCs w:val="18"/>
              </w:rPr>
            </w:pPr>
            <w:r w:rsidRPr="00AA5BBC">
              <w:rPr>
                <w:rFonts w:ascii="GHEA Grapalat" w:hAnsi="GHEA Grapalat"/>
                <w:b/>
                <w:bCs/>
                <w:sz w:val="18"/>
                <w:szCs w:val="18"/>
                <w:lang w:val="hy-AM"/>
              </w:rPr>
              <w:t>/Армянские драмы/</w:t>
            </w:r>
          </w:p>
        </w:tc>
      </w:tr>
      <w:tr w:rsidR="001B3B87" w:rsidRPr="00AA5BBC" w14:paraId="5BBCA5A8" w14:textId="77777777" w:rsidTr="00460D13">
        <w:trPr>
          <w:trHeight w:val="70"/>
          <w:jc w:val="center"/>
        </w:trPr>
        <w:tc>
          <w:tcPr>
            <w:tcW w:w="5282" w:type="dxa"/>
            <w:tcBorders>
              <w:top w:val="single" w:sz="4" w:space="0" w:color="auto"/>
              <w:left w:val="single" w:sz="4" w:space="0" w:color="auto"/>
              <w:bottom w:val="single" w:sz="4" w:space="0" w:color="auto"/>
              <w:right w:val="single" w:sz="4" w:space="0" w:color="auto"/>
            </w:tcBorders>
          </w:tcPr>
          <w:p w14:paraId="545A82C7" w14:textId="4BAA594D" w:rsidR="001B3B87" w:rsidRPr="00AA5BBC" w:rsidRDefault="001B3B87" w:rsidP="001B3B87">
            <w:pPr>
              <w:contextualSpacing/>
              <w:rPr>
                <w:rFonts w:ascii="GHEA Grapalat" w:hAnsi="GHEA Grapalat"/>
                <w:sz w:val="18"/>
                <w:szCs w:val="18"/>
                <w:lang w:val="hy-AM"/>
              </w:rPr>
            </w:pPr>
            <w:r w:rsidRPr="00AA5BBC">
              <w:rPr>
                <w:rFonts w:ascii="GHEA Grapalat" w:hAnsi="GHEA Grapalat"/>
                <w:sz w:val="18"/>
                <w:szCs w:val="18"/>
              </w:rPr>
              <w:t>Цена за квадратный метр до 400 кв. м</w:t>
            </w:r>
          </w:p>
        </w:tc>
        <w:tc>
          <w:tcPr>
            <w:tcW w:w="4537" w:type="dxa"/>
            <w:tcBorders>
              <w:top w:val="single" w:sz="4" w:space="0" w:color="auto"/>
              <w:left w:val="single" w:sz="4" w:space="0" w:color="auto"/>
              <w:bottom w:val="single" w:sz="4" w:space="0" w:color="auto"/>
              <w:right w:val="single" w:sz="4" w:space="0" w:color="auto"/>
            </w:tcBorders>
            <w:vAlign w:val="center"/>
          </w:tcPr>
          <w:p w14:paraId="2F57F0C6" w14:textId="009B4CCA" w:rsidR="001B3B87" w:rsidRPr="00AA5BBC" w:rsidRDefault="001B3B87" w:rsidP="001B3B87">
            <w:pPr>
              <w:contextualSpacing/>
              <w:rPr>
                <w:rFonts w:ascii="GHEA Grapalat" w:hAnsi="GHEA Grapalat"/>
                <w:sz w:val="18"/>
                <w:szCs w:val="18"/>
                <w:lang w:val="hy-AM"/>
              </w:rPr>
            </w:pPr>
            <w:r>
              <w:rPr>
                <w:rFonts w:ascii="GHEA Grapalat" w:hAnsi="GHEA Grapalat"/>
                <w:sz w:val="18"/>
                <w:szCs w:val="18"/>
              </w:rPr>
              <w:t>80</w:t>
            </w:r>
          </w:p>
        </w:tc>
      </w:tr>
      <w:tr w:rsidR="001B3B87" w:rsidRPr="00AA5BBC" w14:paraId="57265500" w14:textId="77777777" w:rsidTr="00460D13">
        <w:trPr>
          <w:trHeight w:val="70"/>
          <w:jc w:val="center"/>
        </w:trPr>
        <w:tc>
          <w:tcPr>
            <w:tcW w:w="5282" w:type="dxa"/>
            <w:tcBorders>
              <w:top w:val="single" w:sz="4" w:space="0" w:color="auto"/>
              <w:left w:val="single" w:sz="4" w:space="0" w:color="auto"/>
              <w:bottom w:val="single" w:sz="4" w:space="0" w:color="auto"/>
              <w:right w:val="single" w:sz="4" w:space="0" w:color="auto"/>
            </w:tcBorders>
          </w:tcPr>
          <w:p w14:paraId="6F2C140A" w14:textId="277C1AB9" w:rsidR="001B3B87" w:rsidRPr="00AA5BBC" w:rsidRDefault="001B3B87" w:rsidP="001B3B87">
            <w:pPr>
              <w:contextualSpacing/>
              <w:rPr>
                <w:rFonts w:ascii="GHEA Grapalat" w:hAnsi="GHEA Grapalat"/>
                <w:sz w:val="18"/>
                <w:szCs w:val="18"/>
                <w:lang w:val="hy-AM"/>
              </w:rPr>
            </w:pPr>
            <w:r w:rsidRPr="00AA5BBC">
              <w:rPr>
                <w:rFonts w:ascii="GHEA Grapalat" w:hAnsi="GHEA Grapalat"/>
                <w:sz w:val="18"/>
                <w:szCs w:val="18"/>
              </w:rPr>
              <w:t>Цена за квадратный метр от 401 до 1000 кв. м</w:t>
            </w:r>
          </w:p>
        </w:tc>
        <w:tc>
          <w:tcPr>
            <w:tcW w:w="4537" w:type="dxa"/>
            <w:tcBorders>
              <w:top w:val="single" w:sz="4" w:space="0" w:color="auto"/>
              <w:left w:val="single" w:sz="4" w:space="0" w:color="auto"/>
              <w:bottom w:val="single" w:sz="4" w:space="0" w:color="auto"/>
              <w:right w:val="single" w:sz="4" w:space="0" w:color="auto"/>
            </w:tcBorders>
            <w:vAlign w:val="center"/>
          </w:tcPr>
          <w:p w14:paraId="0909C710" w14:textId="30EC3EDA" w:rsidR="001B3B87" w:rsidRPr="00AA5BBC" w:rsidRDefault="001B3B87" w:rsidP="001B3B87">
            <w:pPr>
              <w:contextualSpacing/>
              <w:rPr>
                <w:rFonts w:ascii="GHEA Grapalat" w:hAnsi="GHEA Grapalat"/>
                <w:sz w:val="18"/>
                <w:szCs w:val="18"/>
              </w:rPr>
            </w:pPr>
            <w:r>
              <w:rPr>
                <w:rFonts w:ascii="GHEA Grapalat" w:hAnsi="GHEA Grapalat"/>
                <w:sz w:val="18"/>
                <w:szCs w:val="18"/>
              </w:rPr>
              <w:t>70</w:t>
            </w:r>
          </w:p>
        </w:tc>
      </w:tr>
      <w:tr w:rsidR="001B3B87" w:rsidRPr="00AA5BBC" w14:paraId="087517C2" w14:textId="77777777" w:rsidTr="00460D13">
        <w:trPr>
          <w:trHeight w:val="70"/>
          <w:jc w:val="center"/>
        </w:trPr>
        <w:tc>
          <w:tcPr>
            <w:tcW w:w="5282" w:type="dxa"/>
            <w:tcBorders>
              <w:top w:val="single" w:sz="4" w:space="0" w:color="auto"/>
              <w:left w:val="single" w:sz="4" w:space="0" w:color="auto"/>
              <w:bottom w:val="single" w:sz="4" w:space="0" w:color="auto"/>
              <w:right w:val="single" w:sz="4" w:space="0" w:color="auto"/>
            </w:tcBorders>
          </w:tcPr>
          <w:p w14:paraId="7497D6EF" w14:textId="040F913C" w:rsidR="001B3B87" w:rsidRPr="00AA5BBC" w:rsidRDefault="001B3B87" w:rsidP="001B3B87">
            <w:pPr>
              <w:contextualSpacing/>
              <w:rPr>
                <w:rFonts w:ascii="GHEA Grapalat" w:hAnsi="GHEA Grapalat"/>
                <w:sz w:val="18"/>
                <w:szCs w:val="18"/>
              </w:rPr>
            </w:pPr>
            <w:r w:rsidRPr="00AA5BBC">
              <w:rPr>
                <w:rFonts w:ascii="GHEA Grapalat" w:hAnsi="GHEA Grapalat"/>
                <w:sz w:val="18"/>
                <w:szCs w:val="18"/>
              </w:rPr>
              <w:t>Цена за квадратный метр от 1001 до 10000 кв. м</w:t>
            </w:r>
          </w:p>
        </w:tc>
        <w:tc>
          <w:tcPr>
            <w:tcW w:w="4537" w:type="dxa"/>
            <w:tcBorders>
              <w:top w:val="single" w:sz="4" w:space="0" w:color="auto"/>
              <w:left w:val="single" w:sz="4" w:space="0" w:color="auto"/>
              <w:bottom w:val="single" w:sz="4" w:space="0" w:color="auto"/>
              <w:right w:val="single" w:sz="4" w:space="0" w:color="auto"/>
            </w:tcBorders>
            <w:vAlign w:val="center"/>
          </w:tcPr>
          <w:p w14:paraId="001D8B49" w14:textId="51D4873A" w:rsidR="001B3B87" w:rsidRPr="00AA5BBC" w:rsidRDefault="001B3B87" w:rsidP="001B3B87">
            <w:pPr>
              <w:contextualSpacing/>
              <w:rPr>
                <w:rFonts w:ascii="GHEA Grapalat" w:hAnsi="GHEA Grapalat"/>
                <w:sz w:val="18"/>
                <w:szCs w:val="18"/>
              </w:rPr>
            </w:pPr>
            <w:r>
              <w:rPr>
                <w:rFonts w:ascii="GHEA Grapalat" w:hAnsi="GHEA Grapalat"/>
                <w:sz w:val="18"/>
                <w:szCs w:val="18"/>
              </w:rPr>
              <w:t>50</w:t>
            </w:r>
          </w:p>
        </w:tc>
      </w:tr>
      <w:tr w:rsidR="001B3B87" w:rsidRPr="00AA5BBC" w14:paraId="636BAF5C" w14:textId="77777777" w:rsidTr="00460D13">
        <w:trPr>
          <w:trHeight w:val="70"/>
          <w:jc w:val="center"/>
        </w:trPr>
        <w:tc>
          <w:tcPr>
            <w:tcW w:w="5282" w:type="dxa"/>
            <w:tcBorders>
              <w:top w:val="single" w:sz="4" w:space="0" w:color="auto"/>
              <w:left w:val="single" w:sz="4" w:space="0" w:color="auto"/>
              <w:bottom w:val="single" w:sz="4" w:space="0" w:color="auto"/>
              <w:right w:val="single" w:sz="4" w:space="0" w:color="auto"/>
            </w:tcBorders>
          </w:tcPr>
          <w:p w14:paraId="0F1D35B6" w14:textId="06736164" w:rsidR="001B3B87" w:rsidRPr="00AA5BBC" w:rsidRDefault="001B3B87" w:rsidP="001B3B87">
            <w:pPr>
              <w:contextualSpacing/>
              <w:rPr>
                <w:rFonts w:ascii="GHEA Grapalat" w:hAnsi="GHEA Grapalat"/>
                <w:sz w:val="18"/>
                <w:szCs w:val="18"/>
              </w:rPr>
            </w:pPr>
            <w:r w:rsidRPr="00AA5BBC">
              <w:rPr>
                <w:rFonts w:ascii="GHEA Grapalat" w:hAnsi="GHEA Grapalat"/>
                <w:sz w:val="18"/>
                <w:szCs w:val="18"/>
              </w:rPr>
              <w:t>Цена за квадратный метр от 10001 до 50000 кв. м</w:t>
            </w:r>
          </w:p>
        </w:tc>
        <w:tc>
          <w:tcPr>
            <w:tcW w:w="4537" w:type="dxa"/>
            <w:tcBorders>
              <w:top w:val="single" w:sz="4" w:space="0" w:color="auto"/>
              <w:left w:val="single" w:sz="4" w:space="0" w:color="auto"/>
              <w:bottom w:val="single" w:sz="4" w:space="0" w:color="auto"/>
              <w:right w:val="single" w:sz="4" w:space="0" w:color="auto"/>
            </w:tcBorders>
            <w:vAlign w:val="center"/>
          </w:tcPr>
          <w:p w14:paraId="6EA24CDD" w14:textId="0380EEE9" w:rsidR="001B3B87" w:rsidRPr="00AA5BBC" w:rsidRDefault="001B3B87" w:rsidP="001B3B87">
            <w:pPr>
              <w:contextualSpacing/>
              <w:rPr>
                <w:rFonts w:ascii="GHEA Grapalat" w:hAnsi="GHEA Grapalat"/>
                <w:sz w:val="18"/>
                <w:szCs w:val="18"/>
              </w:rPr>
            </w:pPr>
            <w:r w:rsidRPr="00F95827">
              <w:rPr>
                <w:rFonts w:ascii="GHEA Grapalat" w:hAnsi="GHEA Grapalat"/>
                <w:sz w:val="18"/>
                <w:szCs w:val="18"/>
                <w:lang w:val="hy-AM"/>
              </w:rPr>
              <w:t>1</w:t>
            </w:r>
            <w:r>
              <w:rPr>
                <w:rFonts w:ascii="GHEA Grapalat" w:hAnsi="GHEA Grapalat"/>
                <w:sz w:val="18"/>
                <w:szCs w:val="18"/>
              </w:rPr>
              <w:t>0</w:t>
            </w:r>
          </w:p>
        </w:tc>
      </w:tr>
      <w:tr w:rsidR="001B3B87" w:rsidRPr="00AA5BBC" w14:paraId="7DA5A0C3" w14:textId="77777777" w:rsidTr="00460D13">
        <w:trPr>
          <w:trHeight w:val="70"/>
          <w:jc w:val="center"/>
        </w:trPr>
        <w:tc>
          <w:tcPr>
            <w:tcW w:w="5282" w:type="dxa"/>
            <w:tcBorders>
              <w:top w:val="single" w:sz="4" w:space="0" w:color="auto"/>
              <w:left w:val="single" w:sz="4" w:space="0" w:color="auto"/>
              <w:bottom w:val="single" w:sz="4" w:space="0" w:color="auto"/>
              <w:right w:val="single" w:sz="4" w:space="0" w:color="auto"/>
            </w:tcBorders>
          </w:tcPr>
          <w:p w14:paraId="35334266" w14:textId="2F84FFB5" w:rsidR="001B3B87" w:rsidRPr="00AA5BBC" w:rsidRDefault="001B3B87" w:rsidP="001B3B87">
            <w:pPr>
              <w:rPr>
                <w:rFonts w:ascii="GHEA Grapalat" w:hAnsi="GHEA Grapalat"/>
                <w:sz w:val="18"/>
                <w:szCs w:val="18"/>
                <w:lang w:val="hy-AM"/>
              </w:rPr>
            </w:pPr>
            <w:r w:rsidRPr="00AA5BBC">
              <w:rPr>
                <w:rFonts w:ascii="GHEA Grapalat" w:hAnsi="GHEA Grapalat"/>
                <w:sz w:val="18"/>
                <w:szCs w:val="18"/>
              </w:rPr>
              <w:t>Цена за квадратный метр от 50001 кв. м и более</w:t>
            </w:r>
          </w:p>
        </w:tc>
        <w:tc>
          <w:tcPr>
            <w:tcW w:w="4537" w:type="dxa"/>
            <w:tcBorders>
              <w:top w:val="single" w:sz="4" w:space="0" w:color="auto"/>
              <w:left w:val="single" w:sz="4" w:space="0" w:color="auto"/>
              <w:bottom w:val="single" w:sz="4" w:space="0" w:color="auto"/>
              <w:right w:val="single" w:sz="4" w:space="0" w:color="auto"/>
            </w:tcBorders>
            <w:vAlign w:val="center"/>
          </w:tcPr>
          <w:p w14:paraId="0A872511" w14:textId="0C729594" w:rsidR="001B3B87" w:rsidRPr="00AA5BBC" w:rsidRDefault="001B3B87" w:rsidP="001B3B87">
            <w:pPr>
              <w:contextualSpacing/>
              <w:rPr>
                <w:rFonts w:ascii="GHEA Grapalat" w:hAnsi="GHEA Grapalat"/>
                <w:sz w:val="18"/>
                <w:szCs w:val="18"/>
              </w:rPr>
            </w:pPr>
            <w:r>
              <w:rPr>
                <w:rFonts w:ascii="GHEA Grapalat" w:hAnsi="GHEA Grapalat"/>
                <w:sz w:val="18"/>
                <w:szCs w:val="18"/>
              </w:rPr>
              <w:t>5</w:t>
            </w:r>
          </w:p>
        </w:tc>
      </w:tr>
      <w:tr w:rsidR="001B3B87" w:rsidRPr="00AA5BBC" w14:paraId="6EE47B9D" w14:textId="77777777" w:rsidTr="00460D13">
        <w:trPr>
          <w:trHeight w:val="70"/>
          <w:jc w:val="center"/>
        </w:trPr>
        <w:tc>
          <w:tcPr>
            <w:tcW w:w="5282" w:type="dxa"/>
            <w:tcBorders>
              <w:top w:val="single" w:sz="4" w:space="0" w:color="auto"/>
              <w:left w:val="single" w:sz="4" w:space="0" w:color="auto"/>
              <w:bottom w:val="single" w:sz="4" w:space="0" w:color="auto"/>
              <w:right w:val="single" w:sz="4" w:space="0" w:color="auto"/>
            </w:tcBorders>
          </w:tcPr>
          <w:p w14:paraId="561563C2" w14:textId="2496CFB3" w:rsidR="001B3B87" w:rsidRPr="00AA5BBC" w:rsidRDefault="001B3B87" w:rsidP="001B3B87">
            <w:pPr>
              <w:rPr>
                <w:rFonts w:ascii="GHEA Grapalat" w:hAnsi="GHEA Grapalat"/>
                <w:b/>
                <w:bCs/>
                <w:sz w:val="18"/>
                <w:szCs w:val="18"/>
                <w:lang w:val="hy-AM"/>
              </w:rPr>
            </w:pPr>
            <w:r w:rsidRPr="00AA5BBC">
              <w:rPr>
                <w:rFonts w:ascii="GHEA Grapalat" w:hAnsi="GHEA Grapalat"/>
                <w:sz w:val="18"/>
                <w:szCs w:val="18"/>
              </w:rPr>
              <w:t>Итого</w:t>
            </w:r>
          </w:p>
        </w:tc>
        <w:tc>
          <w:tcPr>
            <w:tcW w:w="4537" w:type="dxa"/>
            <w:tcBorders>
              <w:top w:val="single" w:sz="4" w:space="0" w:color="auto"/>
              <w:left w:val="single" w:sz="4" w:space="0" w:color="auto"/>
              <w:bottom w:val="single" w:sz="4" w:space="0" w:color="auto"/>
              <w:right w:val="single" w:sz="4" w:space="0" w:color="auto"/>
            </w:tcBorders>
            <w:vAlign w:val="center"/>
          </w:tcPr>
          <w:p w14:paraId="0DA0DA54" w14:textId="2DCC4E70" w:rsidR="001B3B87" w:rsidRPr="00AA5BBC" w:rsidRDefault="001B3B87" w:rsidP="001B3B87">
            <w:pPr>
              <w:contextualSpacing/>
              <w:rPr>
                <w:rFonts w:ascii="GHEA Grapalat" w:hAnsi="GHEA Grapalat"/>
                <w:b/>
                <w:bCs/>
                <w:sz w:val="18"/>
                <w:szCs w:val="18"/>
                <w:lang w:val="hy-AM"/>
              </w:rPr>
            </w:pPr>
            <w:r>
              <w:rPr>
                <w:rFonts w:ascii="GHEA Grapalat" w:hAnsi="GHEA Grapalat"/>
                <w:b/>
                <w:bCs/>
                <w:sz w:val="18"/>
                <w:szCs w:val="18"/>
              </w:rPr>
              <w:t>215</w:t>
            </w:r>
          </w:p>
        </w:tc>
      </w:tr>
    </w:tbl>
    <w:p w14:paraId="4E673197" w14:textId="77777777" w:rsidR="00E02A0D" w:rsidRPr="00F95827" w:rsidRDefault="00E02A0D" w:rsidP="00E02A0D">
      <w:pPr>
        <w:pStyle w:val="BodyTextIndent2"/>
        <w:spacing w:line="240" w:lineRule="auto"/>
        <w:ind w:firstLine="720"/>
        <w:rPr>
          <w:rFonts w:ascii="GHEA Grapalat" w:hAnsi="GHEA Grapalat"/>
        </w:rPr>
      </w:pPr>
    </w:p>
    <w:p w14:paraId="6579E0E7" w14:textId="77777777" w:rsidR="00310CC6" w:rsidRPr="00F566BF" w:rsidRDefault="00310CC6" w:rsidP="00EF3662">
      <w:pPr>
        <w:pStyle w:val="BodyTextIndent2"/>
        <w:spacing w:line="240" w:lineRule="auto"/>
        <w:ind w:firstLine="567"/>
        <w:rPr>
          <w:rFonts w:ascii="GHEA Grapalat" w:hAnsi="GHEA Grapalat"/>
        </w:rPr>
      </w:pPr>
    </w:p>
    <w:p w14:paraId="42C0EEF1" w14:textId="158B24A8" w:rsidR="00365F29" w:rsidRPr="006028A2" w:rsidRDefault="00365F29" w:rsidP="0019396A">
      <w:pPr>
        <w:rPr>
          <w:rFonts w:ascii="GHEA Grapalat" w:hAnsi="GHEA Grapalat" w:cs="Sylfaen"/>
          <w:b/>
          <w:sz w:val="20"/>
          <w:lang w:val="af-ZA"/>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УЧАСТНИК</w:t>
      </w:r>
      <w:r w:rsidRPr="00DC0D0F">
        <w:rPr>
          <w:rFonts w:ascii="GHEA Grapalat" w:hAnsi="GHEA Grapalat"/>
          <w:b/>
          <w:sz w:val="20"/>
          <w:lang w:val="es-ES"/>
        </w:rPr>
        <w:t xml:space="preserve"> </w:t>
      </w:r>
      <w:r w:rsidRPr="00DC0D0F">
        <w:rPr>
          <w:rFonts w:ascii="GHEA Grapalat" w:hAnsi="GHEA Grapalat" w:cs="Sylfaen"/>
          <w:b/>
          <w:sz w:val="20"/>
        </w:rPr>
        <w:t>УЧАСТИЕ</w:t>
      </w:r>
      <w:r w:rsidRPr="00DC0D0F">
        <w:rPr>
          <w:rFonts w:ascii="GHEA Grapalat" w:hAnsi="GHEA Grapalat"/>
          <w:b/>
          <w:sz w:val="20"/>
          <w:lang w:val="es-ES"/>
        </w:rPr>
        <w:t xml:space="preserve"> </w:t>
      </w:r>
      <w:r w:rsidRPr="00DC0D0F">
        <w:rPr>
          <w:rFonts w:ascii="GHEA Grapalat" w:hAnsi="GHEA Grapalat" w:cs="Sylfaen"/>
          <w:b/>
          <w:sz w:val="20"/>
        </w:rPr>
        <w:t>ВЕРНО</w:t>
      </w:r>
      <w:r w:rsidRPr="00DC0D0F">
        <w:rPr>
          <w:rFonts w:ascii="GHEA Grapalat" w:hAnsi="GHEA Grapalat"/>
          <w:b/>
          <w:sz w:val="20"/>
          <w:lang w:val="es-ES"/>
        </w:rPr>
        <w:t xml:space="preserve"> </w:t>
      </w:r>
      <w:r w:rsidRPr="00DC0D0F">
        <w:rPr>
          <w:rFonts w:ascii="GHEA Grapalat" w:hAnsi="GHEA Grapalat" w:cs="Sylfaen"/>
          <w:b/>
          <w:sz w:val="20"/>
        </w:rPr>
        <w:t xml:space="preserve">ТРЕБОВАНИЯ </w:t>
      </w:r>
      <w:r w:rsidRPr="00DC0D0F">
        <w:rPr>
          <w:rFonts w:ascii="GHEA Grapalat" w:hAnsi="GHEA Grapalat"/>
          <w:b/>
          <w:sz w:val="20"/>
          <w:lang w:val="es-ES"/>
        </w:rPr>
        <w:t xml:space="preserve">, </w:t>
      </w:r>
      <w:r w:rsidRPr="00DC0D0F">
        <w:rPr>
          <w:rFonts w:ascii="GHEA Grapalat" w:hAnsi="GHEA Grapalat" w:cs="Sylfaen"/>
          <w:b/>
          <w:sz w:val="20"/>
        </w:rPr>
        <w:t>ПОРЯДОК ИХ ОЦЕНКИ, УСЛОВИЯ ПРЕДСТАВЛЕНИЯ ОБЕСПЕЧЕНИЯ КВАЛИФИКАЦИИ В СЛУЧАЕ ПРИЗНАНИЯ В КАЧЕСТВЕ ИЗБРАННОГО УЧАСТНИКА</w:t>
      </w:r>
    </w:p>
    <w:p w14:paraId="77C25ECA" w14:textId="55B6FE9F" w:rsidR="00753E6E" w:rsidRPr="00F566BF" w:rsidRDefault="0025219D" w:rsidP="0025219D">
      <w:pPr>
        <w:rPr>
          <w:rFonts w:ascii="GHEA Grapalat" w:hAnsi="GHEA Grapalat" w:cs="Arial Armenian"/>
          <w:sz w:val="20"/>
          <w:lang w:val="es-ES"/>
        </w:rPr>
      </w:pPr>
      <w:r>
        <w:rPr>
          <w:rFonts w:ascii="GHEA Grapalat" w:hAnsi="GHEA Grapalat" w:cs="Arial Armenian"/>
          <w:sz w:val="20"/>
          <w:lang w:val="es-ES"/>
        </w:rPr>
        <w:t xml:space="preserve">2.1 </w:t>
      </w:r>
      <w:r w:rsidR="00753E6E" w:rsidRPr="00F566BF">
        <w:rPr>
          <w:rFonts w:ascii="GHEA Grapalat" w:hAnsi="GHEA Grapalat" w:cs="Sylfaen"/>
          <w:sz w:val="20"/>
          <w:lang w:val="ru-RU"/>
        </w:rPr>
        <w:t xml:space="preserve">Для участия в данной </w:t>
      </w:r>
      <w:r w:rsidR="00753E6E" w:rsidRPr="00F566BF">
        <w:rPr>
          <w:rFonts w:ascii="GHEA Grapalat" w:hAnsi="GHEA Grapalat" w:cs="Arial Armenian"/>
          <w:sz w:val="20"/>
          <w:lang w:val="es-ES"/>
        </w:rPr>
        <w:t xml:space="preserve">процедуре </w:t>
      </w:r>
      <w:r w:rsidR="00753E6E" w:rsidRPr="00F566BF">
        <w:rPr>
          <w:rFonts w:ascii="GHEA Grapalat" w:hAnsi="GHEA Grapalat" w:cs="Sylfaen"/>
          <w:sz w:val="20"/>
          <w:lang w:val="ru-RU"/>
        </w:rPr>
        <w:t>верно</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у них нет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 xml:space="preserve">лиц </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представить</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судебный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признанный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sz w:val="20"/>
          <w:szCs w:val="20"/>
          <w:lang w:val="es-ES"/>
        </w:rPr>
        <w:t xml:space="preserve"> </w:t>
      </w:r>
      <w:r w:rsidRPr="00F566BF">
        <w:rPr>
          <w:rFonts w:ascii="GHEA Grapalat" w:hAnsi="GHEA Grapalat" w:cs="Sylfaen"/>
          <w:sz w:val="20"/>
          <w:szCs w:val="20"/>
        </w:rPr>
        <w:t>банкрот</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который</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чей</w:t>
      </w:r>
      <w:r w:rsidRPr="00F566BF">
        <w:rPr>
          <w:rFonts w:ascii="GHEA Grapalat" w:hAnsi="GHEA Grapalat"/>
          <w:sz w:val="20"/>
          <w:szCs w:val="20"/>
          <w:lang w:val="es-ES"/>
        </w:rPr>
        <w:t xml:space="preserve"> </w:t>
      </w:r>
      <w:r w:rsidRPr="00F566BF">
        <w:rPr>
          <w:rFonts w:ascii="GHEA Grapalat" w:hAnsi="GHEA Grapalat" w:cs="Sylfaen"/>
          <w:sz w:val="20"/>
          <w:szCs w:val="20"/>
        </w:rPr>
        <w:t>исполнительный</w:t>
      </w:r>
      <w:r w:rsidRPr="00F566BF">
        <w:rPr>
          <w:rFonts w:ascii="GHEA Grapalat" w:hAnsi="GHEA Grapalat"/>
          <w:sz w:val="20"/>
          <w:szCs w:val="20"/>
          <w:lang w:val="es-ES"/>
        </w:rPr>
        <w:t xml:space="preserve"> </w:t>
      </w:r>
      <w:r w:rsidRPr="00F566BF">
        <w:rPr>
          <w:rFonts w:ascii="GHEA Grapalat" w:hAnsi="GHEA Grapalat" w:cs="Sylfaen"/>
          <w:sz w:val="20"/>
          <w:szCs w:val="20"/>
        </w:rPr>
        <w:t>тело</w:t>
      </w:r>
      <w:r w:rsidRPr="00F566BF">
        <w:rPr>
          <w:rFonts w:ascii="GHEA Grapalat" w:hAnsi="GHEA Grapalat"/>
          <w:sz w:val="20"/>
          <w:szCs w:val="20"/>
          <w:lang w:val="es-ES"/>
        </w:rPr>
        <w:t xml:space="preserve"> </w:t>
      </w:r>
      <w:r w:rsidRPr="00F566BF">
        <w:rPr>
          <w:rFonts w:ascii="GHEA Grapalat" w:hAnsi="GHEA Grapalat" w:cs="Sylfaen"/>
          <w:sz w:val="20"/>
          <w:szCs w:val="20"/>
        </w:rPr>
        <w:t>представитель</w:t>
      </w:r>
      <w:r w:rsidRPr="00F566BF">
        <w:rPr>
          <w:rFonts w:ascii="GHEA Grapalat" w:hAnsi="GHEA Grapalat"/>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sz w:val="20"/>
          <w:szCs w:val="20"/>
          <w:lang w:val="es-ES"/>
        </w:rPr>
        <w:t xml:space="preserve"> </w:t>
      </w:r>
      <w:r w:rsidRPr="00F566BF">
        <w:rPr>
          <w:rFonts w:ascii="GHEA Grapalat" w:hAnsi="GHEA Grapalat" w:cs="Sylfaen"/>
          <w:sz w:val="20"/>
          <w:szCs w:val="20"/>
        </w:rPr>
        <w:t>представить</w:t>
      </w:r>
      <w:r w:rsidRPr="00F566BF">
        <w:rPr>
          <w:rFonts w:ascii="GHEA Grapalat" w:hAnsi="GHEA Grapalat"/>
          <w:sz w:val="20"/>
          <w:szCs w:val="20"/>
          <w:lang w:val="es-ES"/>
        </w:rPr>
        <w:t xml:space="preserve"> </w:t>
      </w:r>
      <w:r w:rsidRPr="00F566BF">
        <w:rPr>
          <w:rFonts w:ascii="GHEA Grapalat" w:hAnsi="GHEA Grapalat" w:cs="Sylfaen"/>
          <w:sz w:val="20"/>
          <w:szCs w:val="20"/>
        </w:rPr>
        <w:t>в тот день</w:t>
      </w:r>
      <w:r w:rsidRPr="00F566BF">
        <w:rPr>
          <w:rFonts w:ascii="GHEA Grapalat" w:hAnsi="GHEA Grapalat"/>
          <w:sz w:val="20"/>
          <w:szCs w:val="20"/>
          <w:lang w:val="es-ES"/>
        </w:rPr>
        <w:t xml:space="preserve"> </w:t>
      </w:r>
      <w:r w:rsidRPr="00F566BF">
        <w:rPr>
          <w:rFonts w:ascii="GHEA Grapalat" w:hAnsi="GHEA Grapalat" w:cs="Sylfaen"/>
          <w:sz w:val="20"/>
          <w:szCs w:val="20"/>
        </w:rPr>
        <w:t>предшествующий</w:t>
      </w:r>
      <w:r w:rsidRPr="00F566BF">
        <w:rPr>
          <w:rFonts w:ascii="GHEA Grapalat" w:hAnsi="GHEA Grapalat"/>
          <w:sz w:val="20"/>
          <w:szCs w:val="20"/>
          <w:lang w:val="es-ES"/>
        </w:rPr>
        <w:t xml:space="preserve"> </w:t>
      </w:r>
      <w:r w:rsidR="007E7500">
        <w:rPr>
          <w:rFonts w:ascii="GHEA Grapalat" w:hAnsi="GHEA Grapalat" w:cs="Sylfaen"/>
          <w:sz w:val="20"/>
          <w:szCs w:val="20"/>
          <w:lang w:val="hy-AM"/>
        </w:rPr>
        <w:t xml:space="preserve">пять </w:t>
      </w:r>
      <w:r w:rsidRPr="00F566BF">
        <w:rPr>
          <w:rFonts w:ascii="GHEA Grapalat" w:hAnsi="GHEA Grapalat" w:cs="Sylfaen"/>
          <w:sz w:val="20"/>
          <w:szCs w:val="20"/>
        </w:rPr>
        <w:t>лет</w:t>
      </w:r>
      <w:r w:rsidRPr="00F566BF">
        <w:rPr>
          <w:rFonts w:ascii="GHEA Grapalat" w:hAnsi="GHEA Grapalat"/>
          <w:sz w:val="20"/>
          <w:szCs w:val="20"/>
          <w:lang w:val="es-ES"/>
        </w:rPr>
        <w:t xml:space="preserve"> </w:t>
      </w:r>
      <w:r w:rsidRPr="00F566BF">
        <w:rPr>
          <w:rFonts w:ascii="GHEA Grapalat" w:hAnsi="GHEA Grapalat" w:cs="Sylfaen"/>
          <w:sz w:val="20"/>
          <w:szCs w:val="20"/>
        </w:rPr>
        <w:t>в течение</w:t>
      </w:r>
      <w:r w:rsidRPr="00F566BF">
        <w:rPr>
          <w:rFonts w:ascii="GHEA Grapalat" w:hAnsi="GHEA Grapalat"/>
          <w:sz w:val="20"/>
          <w:szCs w:val="20"/>
          <w:lang w:val="es-ES"/>
        </w:rPr>
        <w:t xml:space="preserve"> </w:t>
      </w:r>
      <w:r w:rsidRPr="00F566BF">
        <w:rPr>
          <w:rFonts w:ascii="GHEA Grapalat" w:hAnsi="GHEA Grapalat" w:cs="Sylfaen"/>
          <w:sz w:val="20"/>
          <w:szCs w:val="20"/>
        </w:rPr>
        <w:t>осудил</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cs="Sylfaen"/>
          <w:sz w:val="20"/>
          <w:szCs w:val="20"/>
        </w:rPr>
        <w:t>был</w:t>
      </w:r>
      <w:r w:rsidRPr="00F566BF">
        <w:rPr>
          <w:rFonts w:ascii="GHEA Grapalat" w:hAnsi="GHEA Grapalat"/>
          <w:sz w:val="20"/>
          <w:szCs w:val="20"/>
          <w:lang w:val="es-ES"/>
        </w:rPr>
        <w:t xml:space="preserve"> </w:t>
      </w:r>
      <w:r w:rsidRPr="00F566BF">
        <w:rPr>
          <w:rFonts w:ascii="GHEA Grapalat" w:hAnsi="GHEA Grapalat"/>
          <w:sz w:val="20"/>
          <w:szCs w:val="20"/>
        </w:rPr>
        <w:t>терроризм</w:t>
      </w:r>
      <w:r w:rsidRPr="00F566BF">
        <w:rPr>
          <w:rFonts w:ascii="GHEA Grapalat" w:hAnsi="GHEA Grapalat"/>
          <w:sz w:val="20"/>
          <w:szCs w:val="20"/>
          <w:lang w:val="es-ES"/>
        </w:rPr>
        <w:t xml:space="preserve"> </w:t>
      </w:r>
      <w:r w:rsidRPr="00F566BF">
        <w:rPr>
          <w:rFonts w:ascii="GHEA Grapalat" w:hAnsi="GHEA Grapalat"/>
          <w:sz w:val="20"/>
          <w:szCs w:val="20"/>
        </w:rPr>
        <w:t xml:space="preserve">финансирование </w:t>
      </w:r>
      <w:r w:rsidRPr="00F566BF">
        <w:rPr>
          <w:rFonts w:ascii="GHEA Grapalat" w:hAnsi="GHEA Grapalat"/>
          <w:sz w:val="20"/>
          <w:szCs w:val="20"/>
          <w:lang w:val="es-ES"/>
        </w:rPr>
        <w:t xml:space="preserve">, </w:t>
      </w:r>
      <w:r w:rsidRPr="00F566BF">
        <w:rPr>
          <w:rFonts w:ascii="GHEA Grapalat" w:hAnsi="GHEA Grapalat"/>
          <w:sz w:val="20"/>
          <w:szCs w:val="20"/>
        </w:rPr>
        <w:t>ребенок</w:t>
      </w:r>
      <w:r w:rsidRPr="00F566BF">
        <w:rPr>
          <w:rFonts w:ascii="GHEA Grapalat" w:hAnsi="GHEA Grapalat"/>
          <w:sz w:val="20"/>
          <w:szCs w:val="20"/>
          <w:lang w:val="es-ES"/>
        </w:rPr>
        <w:t xml:space="preserve"> </w:t>
      </w:r>
      <w:r w:rsidRPr="00F566BF">
        <w:rPr>
          <w:rFonts w:ascii="GHEA Grapalat" w:hAnsi="GHEA Grapalat"/>
          <w:sz w:val="20"/>
          <w:szCs w:val="20"/>
        </w:rPr>
        <w:t>операция</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человек</w:t>
      </w:r>
      <w:r w:rsidRPr="00F566BF">
        <w:rPr>
          <w:rFonts w:ascii="GHEA Grapalat" w:hAnsi="GHEA Grapalat"/>
          <w:sz w:val="20"/>
          <w:szCs w:val="20"/>
          <w:lang w:val="es-ES"/>
        </w:rPr>
        <w:t xml:space="preserve"> </w:t>
      </w:r>
      <w:r w:rsidRPr="00F566BF">
        <w:rPr>
          <w:rFonts w:ascii="GHEA Grapalat" w:hAnsi="GHEA Grapalat"/>
          <w:sz w:val="20"/>
          <w:szCs w:val="20"/>
        </w:rPr>
        <w:t>торговля людьми</w:t>
      </w:r>
      <w:r w:rsidRPr="00F566BF">
        <w:rPr>
          <w:rFonts w:ascii="GHEA Grapalat" w:hAnsi="GHEA Grapalat"/>
          <w:sz w:val="20"/>
          <w:szCs w:val="20"/>
          <w:lang w:val="es-ES"/>
        </w:rPr>
        <w:t xml:space="preserve"> </w:t>
      </w:r>
      <w:r w:rsidRPr="00F566BF">
        <w:rPr>
          <w:rFonts w:ascii="GHEA Grapalat" w:hAnsi="GHEA Grapalat"/>
          <w:sz w:val="20"/>
          <w:szCs w:val="20"/>
        </w:rPr>
        <w:t>включительно</w:t>
      </w:r>
      <w:r w:rsidRPr="00F566BF">
        <w:rPr>
          <w:rFonts w:ascii="GHEA Grapalat" w:hAnsi="GHEA Grapalat"/>
          <w:sz w:val="20"/>
          <w:szCs w:val="20"/>
          <w:lang w:val="es-ES"/>
        </w:rPr>
        <w:t xml:space="preserve"> </w:t>
      </w:r>
      <w:r w:rsidRPr="00F566BF">
        <w:rPr>
          <w:rFonts w:ascii="GHEA Grapalat" w:hAnsi="GHEA Grapalat"/>
          <w:sz w:val="20"/>
          <w:szCs w:val="20"/>
        </w:rPr>
        <w:t xml:space="preserve">преступление </w:t>
      </w:r>
      <w:r w:rsidRPr="00F566BF">
        <w:rPr>
          <w:rFonts w:ascii="GHEA Grapalat" w:hAnsi="GHEA Grapalat"/>
          <w:sz w:val="20"/>
          <w:szCs w:val="20"/>
          <w:lang w:val="es-ES"/>
        </w:rPr>
        <w:t xml:space="preserve">, </w:t>
      </w:r>
      <w:r w:rsidRPr="00F566BF">
        <w:rPr>
          <w:rFonts w:ascii="GHEA Grapalat" w:hAnsi="GHEA Grapalat" w:cs="Sylfaen"/>
          <w:sz w:val="20"/>
          <w:szCs w:val="20"/>
        </w:rPr>
        <w:t>преступник</w:t>
      </w:r>
      <w:r w:rsidRPr="00F566BF">
        <w:rPr>
          <w:rFonts w:ascii="GHEA Grapalat" w:hAnsi="GHEA Grapalat" w:cs="Sylfaen"/>
          <w:sz w:val="20"/>
          <w:szCs w:val="20"/>
          <w:lang w:val="es-ES"/>
        </w:rPr>
        <w:t xml:space="preserve"> </w:t>
      </w:r>
      <w:r w:rsidRPr="00F566BF">
        <w:rPr>
          <w:rFonts w:ascii="GHEA Grapalat" w:hAnsi="GHEA Grapalat" w:cs="Sylfaen"/>
          <w:sz w:val="20"/>
          <w:szCs w:val="20"/>
        </w:rPr>
        <w:t>сотрудничество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создать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или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этому</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участвовать </w:t>
      </w:r>
      <w:r w:rsidRPr="00F566BF">
        <w:rPr>
          <w:rFonts w:ascii="GHEA Grapalat" w:hAnsi="GHEA Grapalat" w:cs="Sylfaen"/>
          <w:sz w:val="20"/>
          <w:szCs w:val="20"/>
          <w:lang w:val="es-ES"/>
        </w:rPr>
        <w:t xml:space="preserve">, </w:t>
      </w:r>
      <w:r w:rsidRPr="00F566BF">
        <w:rPr>
          <w:rFonts w:ascii="GHEA Grapalat" w:hAnsi="GHEA Grapalat" w:cs="Sylfaen"/>
          <w:sz w:val="20"/>
          <w:szCs w:val="20"/>
        </w:rPr>
        <w:t>давать взятку</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получать </w:t>
      </w:r>
      <w:r w:rsidRPr="00F566BF">
        <w:rPr>
          <w:rFonts w:ascii="GHEA Grapalat" w:hAnsi="GHEA Grapalat"/>
          <w:sz w:val="20"/>
          <w:szCs w:val="20"/>
          <w:lang w:val="es-ES"/>
        </w:rPr>
        <w:t xml:space="preserve">, </w:t>
      </w:r>
      <w:r w:rsidRPr="00F566BF">
        <w:rPr>
          <w:rFonts w:ascii="GHEA Grapalat" w:hAnsi="GHEA Grapalat"/>
          <w:sz w:val="20"/>
          <w:szCs w:val="20"/>
        </w:rPr>
        <w:t>давать взятку</w:t>
      </w:r>
      <w:r w:rsidRPr="00F566BF">
        <w:rPr>
          <w:rFonts w:ascii="GHEA Grapalat" w:hAnsi="GHEA Grapalat"/>
          <w:sz w:val="20"/>
          <w:szCs w:val="20"/>
          <w:lang w:val="es-ES"/>
        </w:rPr>
        <w:t xml:space="preserve"> </w:t>
      </w:r>
      <w:r w:rsidRPr="00F566BF">
        <w:rPr>
          <w:rFonts w:ascii="GHEA Grapalat" w:hAnsi="GHEA Grapalat"/>
          <w:sz w:val="20"/>
          <w:szCs w:val="20"/>
        </w:rPr>
        <w:t>дать</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взятка</w:t>
      </w:r>
      <w:r w:rsidRPr="00F566BF">
        <w:rPr>
          <w:rFonts w:ascii="GHEA Grapalat" w:hAnsi="GHEA Grapalat"/>
          <w:sz w:val="20"/>
          <w:szCs w:val="20"/>
          <w:lang w:val="es-ES"/>
        </w:rPr>
        <w:t xml:space="preserve"> </w:t>
      </w:r>
      <w:r w:rsidRPr="00F566BF">
        <w:rPr>
          <w:rFonts w:ascii="GHEA Grapalat" w:hAnsi="GHEA Grapalat"/>
          <w:sz w:val="20"/>
          <w:szCs w:val="20"/>
        </w:rPr>
        <w:t>посредничество</w:t>
      </w:r>
      <w:r w:rsidRPr="00F566BF">
        <w:rPr>
          <w:rFonts w:ascii="GHEA Grapalat" w:hAnsi="GHEA Grapalat"/>
          <w:sz w:val="20"/>
          <w:szCs w:val="20"/>
          <w:lang w:val="es-ES"/>
        </w:rPr>
        <w:t xml:space="preserve"> </w:t>
      </w:r>
      <w:r w:rsidRPr="00F566BF">
        <w:rPr>
          <w:rFonts w:ascii="GHEA Grapalat" w:hAnsi="GHEA Grapalat"/>
          <w:sz w:val="20"/>
          <w:szCs w:val="20"/>
        </w:rPr>
        <w:t>и</w:t>
      </w:r>
      <w:r w:rsidRPr="00F566BF">
        <w:rPr>
          <w:rFonts w:ascii="GHEA Grapalat" w:hAnsi="GHEA Grapalat"/>
          <w:sz w:val="20"/>
          <w:szCs w:val="20"/>
          <w:lang w:val="es-ES"/>
        </w:rPr>
        <w:t xml:space="preserve"> </w:t>
      </w:r>
      <w:r w:rsidRPr="00F566BF">
        <w:rPr>
          <w:rFonts w:ascii="GHEA Grapalat" w:hAnsi="GHEA Grapalat"/>
          <w:sz w:val="20"/>
          <w:szCs w:val="20"/>
        </w:rPr>
        <w:t>по закону</w:t>
      </w:r>
      <w:r w:rsidRPr="00F566BF">
        <w:rPr>
          <w:rFonts w:ascii="GHEA Grapalat" w:hAnsi="GHEA Grapalat"/>
          <w:sz w:val="20"/>
          <w:szCs w:val="20"/>
          <w:lang w:val="es-ES"/>
        </w:rPr>
        <w:t xml:space="preserve"> </w:t>
      </w:r>
      <w:r w:rsidRPr="00F566BF">
        <w:rPr>
          <w:rFonts w:ascii="GHEA Grapalat" w:hAnsi="GHEA Grapalat"/>
          <w:sz w:val="20"/>
          <w:szCs w:val="20"/>
        </w:rPr>
        <w:t>намеревался</w:t>
      </w:r>
      <w:r w:rsidRPr="00F566BF">
        <w:rPr>
          <w:rFonts w:ascii="GHEA Grapalat" w:hAnsi="GHEA Grapalat"/>
          <w:sz w:val="20"/>
          <w:szCs w:val="20"/>
          <w:lang w:val="es-ES"/>
        </w:rPr>
        <w:t xml:space="preserve"> </w:t>
      </w:r>
      <w:r w:rsidRPr="00F566BF">
        <w:rPr>
          <w:rFonts w:ascii="GHEA Grapalat" w:hAnsi="GHEA Grapalat"/>
          <w:sz w:val="20"/>
          <w:szCs w:val="20"/>
        </w:rPr>
        <w:t>экономический</w:t>
      </w:r>
      <w:r w:rsidRPr="00F566BF">
        <w:rPr>
          <w:rFonts w:ascii="GHEA Grapalat" w:hAnsi="GHEA Grapalat"/>
          <w:sz w:val="20"/>
          <w:szCs w:val="20"/>
          <w:lang w:val="es-ES"/>
        </w:rPr>
        <w:t xml:space="preserve"> </w:t>
      </w:r>
      <w:r w:rsidRPr="00F566BF">
        <w:rPr>
          <w:rFonts w:ascii="GHEA Grapalat" w:hAnsi="GHEA Grapalat"/>
          <w:sz w:val="20"/>
          <w:szCs w:val="20"/>
        </w:rPr>
        <w:t>активность</w:t>
      </w:r>
      <w:r w:rsidRPr="00F566BF">
        <w:rPr>
          <w:rFonts w:ascii="GHEA Grapalat" w:hAnsi="GHEA Grapalat"/>
          <w:sz w:val="20"/>
          <w:szCs w:val="20"/>
          <w:lang w:val="es-ES"/>
        </w:rPr>
        <w:t xml:space="preserve"> </w:t>
      </w:r>
      <w:r w:rsidRPr="00F566BF">
        <w:rPr>
          <w:rFonts w:ascii="GHEA Grapalat" w:hAnsi="GHEA Grapalat"/>
          <w:sz w:val="20"/>
          <w:szCs w:val="20"/>
        </w:rPr>
        <w:t>против</w:t>
      </w:r>
      <w:r w:rsidRPr="00F566BF">
        <w:rPr>
          <w:rFonts w:ascii="GHEA Grapalat" w:hAnsi="GHEA Grapalat"/>
          <w:sz w:val="20"/>
          <w:szCs w:val="20"/>
          <w:lang w:val="es-ES"/>
        </w:rPr>
        <w:t xml:space="preserve"> </w:t>
      </w:r>
      <w:r w:rsidRPr="00F566BF">
        <w:rPr>
          <w:rFonts w:ascii="GHEA Grapalat" w:hAnsi="GHEA Grapalat"/>
          <w:sz w:val="20"/>
          <w:szCs w:val="20"/>
        </w:rPr>
        <w:t>направленный</w:t>
      </w:r>
      <w:r w:rsidRPr="00F566BF">
        <w:rPr>
          <w:rFonts w:ascii="GHEA Grapalat" w:hAnsi="GHEA Grapalat"/>
          <w:sz w:val="20"/>
          <w:szCs w:val="20"/>
          <w:lang w:val="es-ES"/>
        </w:rPr>
        <w:t xml:space="preserve"> </w:t>
      </w:r>
      <w:r w:rsidRPr="00F566BF">
        <w:rPr>
          <w:rFonts w:ascii="GHEA Grapalat" w:hAnsi="GHEA Grapalat"/>
          <w:sz w:val="20"/>
          <w:szCs w:val="20"/>
        </w:rPr>
        <w:t>преступления</w:t>
      </w:r>
      <w:r w:rsidRPr="00F566BF">
        <w:rPr>
          <w:rFonts w:ascii="GHEA Grapalat" w:hAnsi="GHEA Grapalat"/>
          <w:sz w:val="20"/>
          <w:szCs w:val="20"/>
          <w:lang w:val="es-ES"/>
        </w:rPr>
        <w:t xml:space="preserve"> </w:t>
      </w:r>
      <w:r w:rsidRPr="00F566BF">
        <w:rPr>
          <w:rFonts w:ascii="GHEA Grapalat" w:hAnsi="GHEA Grapalat"/>
          <w:sz w:val="20"/>
          <w:szCs w:val="20"/>
        </w:rPr>
        <w:t xml:space="preserve">для </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кроме</w:t>
      </w:r>
      <w:r w:rsidRPr="00F566BF">
        <w:rPr>
          <w:rFonts w:ascii="GHEA Grapalat" w:hAnsi="GHEA Grapalat"/>
          <w:sz w:val="20"/>
          <w:szCs w:val="20"/>
          <w:lang w:val="es-ES"/>
        </w:rPr>
        <w:t xml:space="preserve"> </w:t>
      </w:r>
      <w:r w:rsidRPr="00F566BF">
        <w:rPr>
          <w:rFonts w:ascii="GHEA Grapalat" w:hAnsi="GHEA Grapalat" w:cs="Sylfaen"/>
          <w:sz w:val="20"/>
          <w:szCs w:val="20"/>
        </w:rPr>
        <w:t>это</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случаи, </w:t>
      </w:r>
      <w:r w:rsidRPr="00F566BF">
        <w:rPr>
          <w:rFonts w:ascii="GHEA Grapalat" w:hAnsi="GHEA Grapalat"/>
          <w:sz w:val="20"/>
          <w:szCs w:val="20"/>
          <w:lang w:val="es-ES"/>
        </w:rPr>
        <w:t xml:space="preserve">когда </w:t>
      </w:r>
      <w:r w:rsidRPr="00F566BF">
        <w:rPr>
          <w:rFonts w:ascii="GHEA Grapalat" w:hAnsi="GHEA Grapalat" w:cs="Sylfaen"/>
          <w:sz w:val="20"/>
          <w:szCs w:val="20"/>
        </w:rPr>
        <w:t>убеждение</w:t>
      </w:r>
      <w:r w:rsidRPr="00F566BF">
        <w:rPr>
          <w:rFonts w:ascii="GHEA Grapalat" w:hAnsi="GHEA Grapalat"/>
          <w:sz w:val="20"/>
          <w:szCs w:val="20"/>
          <w:lang w:val="es-ES"/>
        </w:rPr>
        <w:t xml:space="preserve"> </w:t>
      </w:r>
      <w:r w:rsidRPr="00F566BF">
        <w:rPr>
          <w:rFonts w:ascii="GHEA Grapalat" w:hAnsi="GHEA Grapalat" w:cs="Sylfaen"/>
          <w:sz w:val="20"/>
          <w:szCs w:val="20"/>
        </w:rPr>
        <w:t>по закону</w:t>
      </w:r>
      <w:r w:rsidRPr="00F566BF">
        <w:rPr>
          <w:rFonts w:ascii="GHEA Grapalat" w:hAnsi="GHEA Grapalat"/>
          <w:sz w:val="20"/>
          <w:szCs w:val="20"/>
          <w:lang w:val="es-ES"/>
        </w:rPr>
        <w:t xml:space="preserve"> </w:t>
      </w:r>
      <w:r w:rsidRPr="00F566BF">
        <w:rPr>
          <w:rFonts w:ascii="GHEA Grapalat" w:hAnsi="GHEA Grapalat" w:cs="Sylfaen"/>
          <w:sz w:val="20"/>
          <w:szCs w:val="20"/>
        </w:rPr>
        <w:t>определенный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потух</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или </w:t>
      </w:r>
      <w:r w:rsidRPr="00F566BF">
        <w:rPr>
          <w:rFonts w:ascii="GHEA Grapalat" w:hAnsi="GHEA Grapalat" w:cs="Sylfaen"/>
          <w:sz w:val="20"/>
          <w:szCs w:val="20"/>
        </w:rPr>
        <w:t xml:space="preserve">был ликвидирован </w:t>
      </w:r>
      <w:r w:rsidRPr="00F566BF">
        <w:rPr>
          <w:rFonts w:ascii="GHEA Grapalat" w:hAnsi="GHEA Grapalat"/>
          <w:sz w:val="20"/>
          <w:szCs w:val="20"/>
          <w:lang w:val="es-ES"/>
        </w:rPr>
        <w:t>.</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чей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касательно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шоппинг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поле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антиконкурентный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согласие </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доминирующее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позиция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злоупотреблять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или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нечестный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соревнование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число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ответственность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определение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административный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акт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приложение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 представленным</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тот день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предшествующий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три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года</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течение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стал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неопровержимый 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подал апелляцию</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случае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 заброшенным</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без изменений </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представить</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F566BF">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cs="Sylfaen"/>
          <w:sz w:val="20"/>
          <w:szCs w:val="20"/>
          <w:lang w:val="es-ES"/>
        </w:rPr>
        <w:t xml:space="preserve"> </w:t>
      </w:r>
      <w:r w:rsidRPr="00F566BF">
        <w:rPr>
          <w:rFonts w:ascii="GHEA Grapalat" w:hAnsi="GHEA Grapalat" w:cs="Sylfaen"/>
          <w:sz w:val="20"/>
          <w:szCs w:val="20"/>
        </w:rPr>
        <w:t>евразийский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экономический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в профсоюз</w:t>
      </w:r>
      <w:r w:rsidRPr="00F566BF">
        <w:rPr>
          <w:rFonts w:ascii="GHEA Grapalat" w:hAnsi="GHEA Grapalat" w:cs="Sylfaen"/>
          <w:sz w:val="20"/>
          <w:szCs w:val="20"/>
          <w:lang w:val="es-ES"/>
        </w:rPr>
        <w:t xml:space="preserve"> </w:t>
      </w:r>
      <w:r w:rsidRPr="00F566BF">
        <w:rPr>
          <w:rFonts w:ascii="GHEA Grapalat" w:hAnsi="GHEA Grapalat" w:cs="Sylfaen"/>
          <w:sz w:val="20"/>
          <w:szCs w:val="20"/>
        </w:rPr>
        <w:t>член</w:t>
      </w:r>
      <w:r w:rsidRPr="00F566BF">
        <w:rPr>
          <w:rFonts w:ascii="GHEA Grapalat" w:hAnsi="GHEA Grapalat" w:cs="Sylfaen"/>
          <w:sz w:val="20"/>
          <w:szCs w:val="20"/>
          <w:lang w:val="es-ES"/>
        </w:rPr>
        <w:t xml:space="preserve"> </w:t>
      </w:r>
      <w:r w:rsidRPr="00F566BF">
        <w:rPr>
          <w:rFonts w:ascii="GHEA Grapalat" w:hAnsi="GHEA Grapalat" w:cs="Sylfaen"/>
          <w:sz w:val="20"/>
          <w:szCs w:val="20"/>
        </w:rPr>
        <w:t>страны</w:t>
      </w:r>
      <w:r w:rsidRPr="00F566BF">
        <w:rPr>
          <w:rFonts w:ascii="GHEA Grapalat" w:hAnsi="GHEA Grapalat" w:cs="Sylfaen"/>
          <w:sz w:val="20"/>
          <w:szCs w:val="20"/>
          <w:lang w:val="es-ES"/>
        </w:rPr>
        <w:t xml:space="preserve"> </w:t>
      </w:r>
      <w:r w:rsidRPr="00F566BF">
        <w:rPr>
          <w:rFonts w:ascii="GHEA Grapalat" w:hAnsi="GHEA Grapalat" w:cs="Sylfaen"/>
          <w:sz w:val="20"/>
          <w:szCs w:val="20"/>
        </w:rPr>
        <w:t>шоппинг</w:t>
      </w:r>
      <w:r w:rsidRPr="00F566BF">
        <w:rPr>
          <w:rFonts w:ascii="GHEA Grapalat" w:hAnsi="GHEA Grapalat" w:cs="Sylfaen"/>
          <w:sz w:val="20"/>
          <w:szCs w:val="20"/>
          <w:lang w:val="es-ES"/>
        </w:rPr>
        <w:t xml:space="preserve"> </w:t>
      </w:r>
      <w:r w:rsidRPr="00F566BF">
        <w:rPr>
          <w:rFonts w:ascii="GHEA Grapalat" w:hAnsi="GHEA Grapalat" w:cs="Sylfaen"/>
          <w:sz w:val="20"/>
          <w:szCs w:val="20"/>
        </w:rPr>
        <w:t>о</w:t>
      </w:r>
      <w:r w:rsidRPr="00F566BF">
        <w:rPr>
          <w:rFonts w:ascii="GHEA Grapalat" w:hAnsi="GHEA Grapalat" w:cs="Sylfaen"/>
          <w:sz w:val="20"/>
          <w:szCs w:val="20"/>
          <w:lang w:val="es-ES"/>
        </w:rPr>
        <w:t xml:space="preserve"> </w:t>
      </w:r>
      <w:r w:rsidRPr="00F566BF">
        <w:rPr>
          <w:rFonts w:ascii="GHEA Grapalat" w:hAnsi="GHEA Grapalat" w:cs="Sylfaen"/>
          <w:sz w:val="20"/>
          <w:szCs w:val="20"/>
        </w:rPr>
        <w:t>законодательство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в соответствии с</w:t>
      </w:r>
      <w:r w:rsidRPr="00F566BF">
        <w:rPr>
          <w:rFonts w:ascii="GHEA Grapalat" w:hAnsi="GHEA Grapalat" w:cs="Sylfaen"/>
          <w:sz w:val="20"/>
          <w:szCs w:val="20"/>
          <w:lang w:val="es-ES"/>
        </w:rPr>
        <w:t xml:space="preserve"> </w:t>
      </w:r>
      <w:r w:rsidRPr="00F566BF">
        <w:rPr>
          <w:rFonts w:ascii="GHEA Grapalat" w:hAnsi="GHEA Grapalat" w:cs="Sylfaen"/>
          <w:sz w:val="20"/>
          <w:szCs w:val="20"/>
        </w:rPr>
        <w:t>опубликовано</w:t>
      </w:r>
      <w:r w:rsidRPr="00F566BF">
        <w:rPr>
          <w:rFonts w:ascii="GHEA Grapalat" w:hAnsi="GHEA Grapalat" w:cs="Sylfaen"/>
          <w:sz w:val="20"/>
          <w:szCs w:val="20"/>
          <w:lang w:val="es-ES"/>
        </w:rPr>
        <w:t xml:space="preserve"> </w:t>
      </w:r>
      <w:r w:rsidRPr="00F566BF">
        <w:rPr>
          <w:rFonts w:ascii="GHEA Grapalat" w:hAnsi="GHEA Grapalat" w:cs="Sylfaen"/>
          <w:sz w:val="20"/>
          <w:szCs w:val="20"/>
        </w:rPr>
        <w:t>шоппинг</w:t>
      </w:r>
      <w:r w:rsidRPr="00F566BF">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F566BF">
        <w:rPr>
          <w:rFonts w:ascii="GHEA Grapalat" w:hAnsi="GHEA Grapalat"/>
          <w:sz w:val="20"/>
          <w:szCs w:val="20"/>
          <w:lang w:val="es-ES"/>
        </w:rPr>
        <w:t xml:space="preserve"> </w:t>
      </w:r>
      <w:r w:rsidRPr="00F566BF">
        <w:rPr>
          <w:rFonts w:ascii="GHEA Grapalat" w:hAnsi="GHEA Grapalat" w:cs="Sylfaen"/>
          <w:sz w:val="20"/>
          <w:szCs w:val="20"/>
        </w:rPr>
        <w:t>участвовать</w:t>
      </w:r>
      <w:r w:rsidRPr="00F566BF">
        <w:rPr>
          <w:rFonts w:ascii="GHEA Grapalat" w:hAnsi="GHEA Grapalat"/>
          <w:sz w:val="20"/>
          <w:szCs w:val="20"/>
          <w:lang w:val="es-ES"/>
        </w:rPr>
        <w:t xml:space="preserve"> </w:t>
      </w:r>
      <w:r w:rsidRPr="00F566BF">
        <w:rPr>
          <w:rFonts w:ascii="GHEA Grapalat" w:hAnsi="GHEA Grapalat" w:cs="Sylfaen"/>
          <w:sz w:val="20"/>
          <w:szCs w:val="20"/>
        </w:rPr>
        <w:t>верно</w:t>
      </w:r>
      <w:r w:rsidRPr="00F566BF">
        <w:rPr>
          <w:rFonts w:ascii="GHEA Grapalat" w:hAnsi="GHEA Grapalat"/>
          <w:sz w:val="20"/>
          <w:szCs w:val="20"/>
          <w:lang w:val="es-ES"/>
        </w:rPr>
        <w:t xml:space="preserve"> </w:t>
      </w:r>
      <w:r w:rsidRPr="00F566BF">
        <w:rPr>
          <w:rFonts w:ascii="GHEA Grapalat" w:hAnsi="GHEA Grapalat" w:cs="Sylfaen"/>
          <w:sz w:val="20"/>
          <w:szCs w:val="20"/>
        </w:rPr>
        <w:t>не имея ни одного</w:t>
      </w:r>
      <w:r w:rsidRPr="00F566BF">
        <w:rPr>
          <w:rFonts w:ascii="GHEA Grapalat" w:hAnsi="GHEA Grapalat"/>
          <w:sz w:val="20"/>
          <w:szCs w:val="20"/>
          <w:lang w:val="es-ES"/>
        </w:rPr>
        <w:t xml:space="preserve"> </w:t>
      </w:r>
      <w:r w:rsidRPr="00F566BF">
        <w:rPr>
          <w:rFonts w:ascii="GHEA Grapalat" w:hAnsi="GHEA Grapalat" w:cs="Sylfaen"/>
          <w:sz w:val="20"/>
          <w:szCs w:val="20"/>
        </w:rPr>
        <w:t>участники</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в списке </w:t>
      </w:r>
      <w:r w:rsidRPr="00F566BF">
        <w:rPr>
          <w:rFonts w:ascii="GHEA Grapalat" w:hAnsi="GHEA Grapalat" w:cs="Sylfaen"/>
          <w:sz w:val="20"/>
          <w:szCs w:val="20"/>
          <w:lang w:val="es-ES"/>
        </w:rPr>
        <w:t>.</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6) </w:t>
      </w:r>
      <w:r w:rsidRPr="00F566BF">
        <w:rPr>
          <w:rFonts w:ascii="GHEA Grapalat" w:hAnsi="GHEA Grapalat"/>
          <w:sz w:val="20"/>
          <w:szCs w:val="20"/>
        </w:rPr>
        <w:t>который</w:t>
      </w:r>
      <w:r w:rsidRPr="00F566BF">
        <w:rPr>
          <w:rFonts w:ascii="GHEA Grapalat" w:hAnsi="GHEA Grapalat"/>
          <w:sz w:val="20"/>
          <w:szCs w:val="20"/>
          <w:lang w:val="es-ES"/>
        </w:rPr>
        <w:t xml:space="preserve"> </w:t>
      </w:r>
      <w:r w:rsidRPr="00F566BF">
        <w:rPr>
          <w:rFonts w:ascii="GHEA Grapalat" w:hAnsi="GHEA Grapalat"/>
          <w:sz w:val="20"/>
          <w:szCs w:val="20"/>
        </w:rPr>
        <w:t>приложение</w:t>
      </w:r>
      <w:r w:rsidRPr="00F566BF">
        <w:rPr>
          <w:rFonts w:ascii="GHEA Grapalat" w:hAnsi="GHEA Grapalat"/>
          <w:sz w:val="20"/>
          <w:szCs w:val="20"/>
          <w:lang w:val="es-ES"/>
        </w:rPr>
        <w:t xml:space="preserve"> </w:t>
      </w:r>
      <w:r w:rsidRPr="00F566BF">
        <w:rPr>
          <w:rFonts w:ascii="GHEA Grapalat" w:hAnsi="GHEA Grapalat"/>
          <w:sz w:val="20"/>
          <w:szCs w:val="20"/>
        </w:rPr>
        <w:t>представить</w:t>
      </w:r>
      <w:r w:rsidRPr="00F566BF">
        <w:rPr>
          <w:rFonts w:ascii="GHEA Grapalat" w:hAnsi="GHEA Grapalat"/>
          <w:sz w:val="20"/>
          <w:szCs w:val="20"/>
          <w:lang w:val="es-ES"/>
        </w:rPr>
        <w:t xml:space="preserve"> </w:t>
      </w:r>
      <w:r w:rsidRPr="00F566BF">
        <w:rPr>
          <w:rFonts w:ascii="GHEA Grapalat" w:hAnsi="GHEA Grapalat"/>
          <w:sz w:val="20"/>
          <w:szCs w:val="20"/>
        </w:rPr>
        <w:t>день</w:t>
      </w:r>
      <w:r w:rsidRPr="00F566BF">
        <w:rPr>
          <w:rFonts w:ascii="GHEA Grapalat" w:hAnsi="GHEA Grapalat"/>
          <w:sz w:val="20"/>
          <w:szCs w:val="20"/>
          <w:lang w:val="es-ES"/>
        </w:rPr>
        <w:t xml:space="preserve"> </w:t>
      </w:r>
      <w:r w:rsidRPr="00F566BF">
        <w:rPr>
          <w:rFonts w:ascii="GHEA Grapalat" w:hAnsi="GHEA Grapalat"/>
          <w:sz w:val="20"/>
          <w:szCs w:val="20"/>
        </w:rPr>
        <w:t>по состоянию на</w:t>
      </w:r>
      <w:r w:rsidRPr="00F566BF">
        <w:rPr>
          <w:rFonts w:ascii="GHEA Grapalat" w:hAnsi="GHEA Grapalat"/>
          <w:sz w:val="20"/>
          <w:szCs w:val="20"/>
          <w:lang w:val="es-ES"/>
        </w:rPr>
        <w:t xml:space="preserve"> </w:t>
      </w:r>
      <w:r w:rsidRPr="00F566BF">
        <w:rPr>
          <w:rFonts w:ascii="GHEA Grapalat" w:hAnsi="GHEA Grapalat" w:cs="Sylfaen"/>
          <w:sz w:val="20"/>
          <w:szCs w:val="20"/>
        </w:rPr>
        <w:t>включено</w:t>
      </w:r>
      <w:r w:rsidRPr="00F566BF">
        <w:rPr>
          <w:rFonts w:ascii="GHEA Grapalat" w:hAnsi="GHEA Grapalat"/>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sz w:val="20"/>
          <w:szCs w:val="20"/>
          <w:lang w:val="es-ES"/>
        </w:rPr>
        <w:t xml:space="preserve"> </w:t>
      </w:r>
      <w:r w:rsidRPr="00F566BF">
        <w:rPr>
          <w:rFonts w:ascii="GHEA Grapalat" w:hAnsi="GHEA Grapalat" w:cs="Sylfaen"/>
          <w:sz w:val="20"/>
          <w:szCs w:val="20"/>
        </w:rPr>
        <w:t>шоппинг</w:t>
      </w:r>
      <w:r w:rsidRPr="00F566BF">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F566BF">
        <w:rPr>
          <w:rFonts w:ascii="GHEA Grapalat" w:hAnsi="GHEA Grapalat"/>
          <w:sz w:val="20"/>
          <w:szCs w:val="20"/>
          <w:lang w:val="es-ES"/>
        </w:rPr>
        <w:t xml:space="preserve"> </w:t>
      </w:r>
      <w:r w:rsidRPr="00F566BF">
        <w:rPr>
          <w:rFonts w:ascii="GHEA Grapalat" w:hAnsi="GHEA Grapalat" w:cs="Sylfaen"/>
          <w:sz w:val="20"/>
          <w:szCs w:val="20"/>
        </w:rPr>
        <w:t>участвовать</w:t>
      </w:r>
      <w:r w:rsidRPr="00F566BF">
        <w:rPr>
          <w:rFonts w:ascii="GHEA Grapalat" w:hAnsi="GHEA Grapalat"/>
          <w:sz w:val="20"/>
          <w:szCs w:val="20"/>
          <w:lang w:val="es-ES"/>
        </w:rPr>
        <w:t xml:space="preserve"> </w:t>
      </w:r>
      <w:r w:rsidRPr="00F566BF">
        <w:rPr>
          <w:rFonts w:ascii="GHEA Grapalat" w:hAnsi="GHEA Grapalat" w:cs="Sylfaen"/>
          <w:sz w:val="20"/>
          <w:szCs w:val="20"/>
        </w:rPr>
        <w:t>верно</w:t>
      </w:r>
      <w:r w:rsidRPr="00F566BF">
        <w:rPr>
          <w:rFonts w:ascii="GHEA Grapalat" w:hAnsi="GHEA Grapalat"/>
          <w:sz w:val="20"/>
          <w:szCs w:val="20"/>
          <w:lang w:val="es-ES"/>
        </w:rPr>
        <w:t xml:space="preserve"> </w:t>
      </w:r>
      <w:r w:rsidRPr="00F566BF">
        <w:rPr>
          <w:rFonts w:ascii="GHEA Grapalat" w:hAnsi="GHEA Grapalat" w:cs="Sylfaen"/>
          <w:sz w:val="20"/>
          <w:szCs w:val="20"/>
        </w:rPr>
        <w:t>не имея ни одного</w:t>
      </w:r>
      <w:r w:rsidRPr="00F566BF">
        <w:rPr>
          <w:rFonts w:ascii="GHEA Grapalat" w:hAnsi="GHEA Grapalat"/>
          <w:sz w:val="20"/>
          <w:szCs w:val="20"/>
          <w:lang w:val="es-ES"/>
        </w:rPr>
        <w:t xml:space="preserve"> </w:t>
      </w:r>
      <w:r w:rsidRPr="00F566BF">
        <w:rPr>
          <w:rFonts w:ascii="GHEA Grapalat" w:hAnsi="GHEA Grapalat" w:cs="Sylfaen"/>
          <w:sz w:val="20"/>
          <w:szCs w:val="20"/>
        </w:rPr>
        <w:t>участники</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в списке </w:t>
      </w:r>
      <w:r w:rsidRPr="00F566BF">
        <w:rPr>
          <w:rFonts w:ascii="GHEA Grapalat" w:hAnsi="GHEA Grapalat"/>
          <w:sz w:val="20"/>
          <w:szCs w:val="20"/>
          <w:lang w:val="es-ES"/>
        </w:rPr>
        <w:t>.</w:t>
      </w:r>
    </w:p>
    <w:p w14:paraId="5196A54F" w14:textId="77777777" w:rsidR="006E2C07" w:rsidRPr="006E2C07" w:rsidRDefault="006E2C07" w:rsidP="006E2C07">
      <w:pPr>
        <w:ind w:firstLine="567"/>
        <w:jc w:val="both"/>
        <w:rPr>
          <w:rFonts w:ascii="GHEA Grapalat" w:hAnsi="GHEA Grapalat" w:cs="Sylfaen"/>
          <w:sz w:val="20"/>
          <w:lang w:val="es-ES" w:bidi="ru-RU"/>
        </w:rPr>
      </w:pPr>
      <w:r w:rsidRPr="006E2C07">
        <w:rPr>
          <w:rFonts w:ascii="GHEA Grapalat" w:hAnsi="GHEA Grapalat" w:cs="Sylfaen"/>
          <w:sz w:val="20"/>
          <w:lang w:val="hy-AM"/>
        </w:rPr>
        <w:t>7</w:t>
      </w:r>
      <w:r w:rsidRPr="006E2C07">
        <w:rPr>
          <w:rFonts w:ascii="GHEA Grapalat" w:hAnsi="GHEA Grapalat" w:cs="Sylfaen"/>
          <w:sz w:val="20"/>
          <w:lang w:val="es-ES" w:bidi="ru-RU"/>
        </w:rPr>
        <w:t>) которые на основании абзаца «е» подпункта 2 пункта 1 постановления Правительства РА N</w:t>
      </w:r>
      <w:r w:rsidRPr="006E2C07">
        <w:rPr>
          <w:rFonts w:ascii="GHEA Grapalat" w:hAnsi="GHEA Grapalat" w:cs="Sylfaen"/>
          <w:sz w:val="20"/>
          <w:lang w:val="hy-AM"/>
        </w:rPr>
        <w:t>817-</w:t>
      </w:r>
      <w:r w:rsidRPr="006E2C07">
        <w:rPr>
          <w:rFonts w:ascii="GHEA Grapalat" w:hAnsi="GHEA Grapalat" w:cs="Sylfaen"/>
          <w:sz w:val="20"/>
          <w:lang w:val="es-ES" w:bidi="ru-RU"/>
        </w:rPr>
        <w:t xml:space="preserve">А от </w:t>
      </w:r>
      <w:r w:rsidRPr="006E2C07">
        <w:rPr>
          <w:rFonts w:ascii="GHEA Grapalat" w:hAnsi="GHEA Grapalat" w:cs="Sylfaen"/>
          <w:sz w:val="20"/>
          <w:lang w:val="hy-AM"/>
        </w:rPr>
        <w:t>20.06.2025</w:t>
      </w:r>
      <w:r w:rsidRPr="006E2C07">
        <w:rPr>
          <w:rFonts w:ascii="GHEA Grapalat" w:hAnsi="GHEA Grapalat" w:cs="Sylfaen"/>
          <w:sz w:val="20"/>
          <w:lang w:val="es-ES" w:bidi="ru-RU"/>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1B50988D" w14:textId="77777777" w:rsidR="006E2C07" w:rsidRPr="006E2C07" w:rsidRDefault="006E2C07" w:rsidP="006E2C07">
      <w:pPr>
        <w:ind w:firstLine="567"/>
        <w:jc w:val="both"/>
        <w:rPr>
          <w:rFonts w:ascii="GHEA Grapalat" w:hAnsi="GHEA Grapalat" w:cs="Sylfaen"/>
          <w:sz w:val="20"/>
          <w:lang w:val="es-ES" w:bidi="ru-RU"/>
        </w:rPr>
      </w:pPr>
    </w:p>
    <w:p w14:paraId="7DF90C52" w14:textId="77777777" w:rsidR="006E2C07" w:rsidRPr="006E2C07" w:rsidRDefault="006E2C07" w:rsidP="006E2C07">
      <w:pPr>
        <w:ind w:firstLine="567"/>
        <w:jc w:val="both"/>
        <w:rPr>
          <w:rFonts w:ascii="GHEA Grapalat" w:hAnsi="GHEA Grapalat" w:cs="Sylfaen"/>
          <w:sz w:val="20"/>
          <w:lang w:val="es-ES" w:bidi="ru-RU"/>
        </w:rPr>
      </w:pPr>
      <w:r w:rsidRPr="006E2C07">
        <w:rPr>
          <w:rFonts w:ascii="GHEA Grapalat" w:hAnsi="GHEA Grapalat" w:cs="Sylfaen"/>
          <w:sz w:val="20"/>
          <w:lang w:val="es-ES" w:bidi="ru-RU"/>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65AA158" w14:textId="77777777" w:rsidR="006E2C07" w:rsidRPr="006E2C07" w:rsidRDefault="006E2C07" w:rsidP="006E2C07">
      <w:pPr>
        <w:ind w:firstLine="567"/>
        <w:jc w:val="both"/>
        <w:rPr>
          <w:rFonts w:ascii="GHEA Grapalat" w:hAnsi="GHEA Grapalat" w:cs="Sylfaen"/>
          <w:sz w:val="20"/>
          <w:lang w:val="es-ES" w:bidi="ru-RU"/>
        </w:rPr>
      </w:pPr>
      <w:r w:rsidRPr="006E2C07">
        <w:rPr>
          <w:rFonts w:ascii="GHEA Grapalat" w:hAnsi="GHEA Grapalat" w:cs="Sylfaen"/>
          <w:sz w:val="20"/>
          <w:lang w:val="es-ES" w:bidi="ru-RU"/>
        </w:rPr>
        <w:t>Участник включается в список участников, не имеющих права на участие в процессе закупок (далее также список), если:</w:t>
      </w:r>
    </w:p>
    <w:p w14:paraId="6DEC9B09" w14:textId="77777777" w:rsidR="006E2C07" w:rsidRPr="006E2C07" w:rsidRDefault="006E2C07" w:rsidP="006E2C07">
      <w:pPr>
        <w:numPr>
          <w:ilvl w:val="0"/>
          <w:numId w:val="41"/>
        </w:numPr>
        <w:jc w:val="both"/>
        <w:rPr>
          <w:rFonts w:ascii="GHEA Grapalat" w:hAnsi="GHEA Grapalat" w:cs="Sylfaen"/>
          <w:sz w:val="20"/>
          <w:lang w:val="es-ES" w:bidi="ru-RU"/>
        </w:rPr>
      </w:pPr>
      <w:r w:rsidRPr="006E2C07">
        <w:rPr>
          <w:rFonts w:ascii="GHEA Grapalat" w:hAnsi="GHEA Grapalat" w:cs="Sylfaen"/>
          <w:sz w:val="20"/>
          <w:lang w:val="es-ES" w:bidi="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14:paraId="5B6F6451" w14:textId="71B930FE" w:rsidR="004E34F8" w:rsidRPr="006E2C07" w:rsidRDefault="006E2C07" w:rsidP="006E2C07">
      <w:pPr>
        <w:numPr>
          <w:ilvl w:val="0"/>
          <w:numId w:val="41"/>
        </w:numPr>
        <w:jc w:val="both"/>
        <w:rPr>
          <w:rFonts w:ascii="GHEA Grapalat" w:hAnsi="GHEA Grapalat" w:cs="Sylfaen"/>
          <w:sz w:val="20"/>
          <w:lang w:val="es-ES" w:bidi="ru-RU"/>
        </w:rPr>
      </w:pPr>
      <w:r w:rsidRPr="006E2C07">
        <w:rPr>
          <w:rFonts w:ascii="GHEA Grapalat" w:hAnsi="GHEA Grapalat" w:cs="Sylfaen"/>
          <w:sz w:val="20"/>
          <w:lang w:val="es-ES" w:bidi="ru-RU"/>
        </w:rPr>
        <w:t>в качестве отобранного участника отказался или лишился  права заключения договора.</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Для оценки права на участие участник должен предоставить вместе с заявкой копию настоящего документа, утвержденную им/ею.</w:t>
      </w:r>
      <w:r w:rsidRPr="00F566BF">
        <w:rPr>
          <w:rFonts w:ascii="GHEA Grapalat" w:hAnsi="GHEA Grapalat" w:cs="Arial"/>
          <w:sz w:val="20"/>
          <w:lang w:val="es-ES"/>
        </w:rPr>
        <w:t xml:space="preserve"> </w:t>
      </w:r>
      <w:r w:rsidRPr="00F566BF">
        <w:rPr>
          <w:rFonts w:ascii="GHEA Grapalat" w:hAnsi="GHEA Grapalat" w:cs="Sylfaen"/>
          <w:sz w:val="20"/>
          <w:lang w:val="es-ES"/>
        </w:rPr>
        <w:t xml:space="preserve">приглашение часть </w:t>
      </w:r>
      <w:r w:rsidRPr="00F566BF">
        <w:rPr>
          <w:rFonts w:ascii="GHEA Grapalat" w:hAnsi="GHEA Grapalat" w:cs="Arial"/>
          <w:sz w:val="20"/>
          <w:lang w:val="es-ES"/>
        </w:rPr>
        <w:t xml:space="preserve">2 2. </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с точкой</w:t>
      </w:r>
      <w:r w:rsidRPr="00F566BF">
        <w:rPr>
          <w:rFonts w:ascii="GHEA Grapalat" w:hAnsi="GHEA Grapalat" w:cs="Arial"/>
          <w:sz w:val="20"/>
          <w:lang w:val="es-ES"/>
        </w:rPr>
        <w:t xml:space="preserve"> </w:t>
      </w:r>
      <w:r w:rsidRPr="00F566BF">
        <w:rPr>
          <w:rFonts w:ascii="GHEA Grapalat" w:hAnsi="GHEA Grapalat" w:cs="Sylfaen"/>
          <w:sz w:val="20"/>
          <w:lang w:val="es-ES"/>
        </w:rPr>
        <w:t>намеревался</w:t>
      </w:r>
      <w:r w:rsidRPr="00F566BF">
        <w:rPr>
          <w:rFonts w:ascii="GHEA Grapalat" w:hAnsi="GHEA Grapalat" w:cs="Arial"/>
          <w:sz w:val="20"/>
          <w:lang w:val="es-ES"/>
        </w:rPr>
        <w:t xml:space="preserve"> </w:t>
      </w:r>
      <w:r w:rsidRPr="00F566BF">
        <w:rPr>
          <w:rFonts w:ascii="GHEA Grapalat" w:hAnsi="GHEA Grapalat" w:cs="Sylfaen"/>
          <w:sz w:val="20"/>
          <w:lang w:val="es-ES"/>
        </w:rPr>
        <w:t>написано</w:t>
      </w:r>
      <w:r w:rsidRPr="00F566BF">
        <w:rPr>
          <w:rFonts w:ascii="GHEA Grapalat" w:hAnsi="GHEA Grapalat" w:cs="Arial"/>
          <w:sz w:val="20"/>
          <w:lang w:val="es-ES"/>
        </w:rPr>
        <w:t xml:space="preserve"> </w:t>
      </w:r>
      <w:r w:rsidRPr="00F566BF">
        <w:rPr>
          <w:rFonts w:ascii="GHEA Grapalat" w:hAnsi="GHEA Grapalat" w:cs="Sylfaen"/>
          <w:sz w:val="20"/>
          <w:lang w:val="es-ES"/>
        </w:rPr>
        <w:t xml:space="preserve">заявление: </w:t>
      </w:r>
      <w:r w:rsidR="00EB487B" w:rsidRPr="00F566BF">
        <w:rPr>
          <w:rFonts w:ascii="GHEA Grapalat" w:hAnsi="GHEA Grapalat" w:cs="Sylfaen"/>
          <w:sz w:val="20"/>
        </w:rPr>
        <w:t>В дополнение</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этот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 точкой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намеревался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из объявления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участие</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верно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оценка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число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от участника </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что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среди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выбранный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от участника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другой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документы</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или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оправдания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не являются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может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необходимый </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Участник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объявление</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подлинность</w:t>
      </w:r>
      <w:r w:rsidR="007A4BB9" w:rsidRPr="00F566BF">
        <w:rPr>
          <w:rFonts w:ascii="GHEA Grapalat" w:hAnsi="GHEA Grapalat" w:cs="Tahoma"/>
          <w:sz w:val="20"/>
          <w:lang w:val="es-ES"/>
        </w:rPr>
        <w:t xml:space="preserve"> </w:t>
      </w:r>
      <w:r w:rsidR="007A4BB9" w:rsidRPr="00F566BF">
        <w:rPr>
          <w:rFonts w:ascii="GHEA Grapalat" w:hAnsi="GHEA Grapalat" w:cs="Tahoma"/>
          <w:sz w:val="20"/>
        </w:rPr>
        <w:t>оценщик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Комитет </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далее </w:t>
      </w:r>
      <w:r w:rsidR="007A4BB9" w:rsidRPr="00F566BF">
        <w:rPr>
          <w:rFonts w:ascii="GHEA Grapalat" w:hAnsi="GHEA Grapalat" w:cs="Tahoma"/>
          <w:sz w:val="20"/>
          <w:lang w:val="es-ES"/>
        </w:rPr>
        <w:t xml:space="preserve">именуемый </w:t>
      </w:r>
      <w:r w:rsidR="007A4BB9" w:rsidRPr="00F566BF">
        <w:rPr>
          <w:rFonts w:ascii="GHEA Grapalat" w:hAnsi="GHEA Grapalat" w:cs="Tahoma"/>
          <w:sz w:val="20"/>
        </w:rPr>
        <w:t xml:space="preserve">комитетом </w:t>
      </w:r>
      <w:r w:rsidR="007A4BB9" w:rsidRPr="00F566BF">
        <w:rPr>
          <w:rFonts w:ascii="GHEA Grapalat" w:hAnsi="GHEA Grapalat" w:cs="Tahoma"/>
          <w:sz w:val="20"/>
          <w:lang w:val="es-ES"/>
        </w:rPr>
        <w:t xml:space="preserve">) </w:t>
      </w:r>
      <w:r w:rsidR="007A4BB9" w:rsidRPr="00F566BF">
        <w:rPr>
          <w:rFonts w:ascii="GHEA Grapalat" w:hAnsi="GHEA Grapalat" w:cs="Tahoma"/>
          <w:sz w:val="20"/>
        </w:rPr>
        <w:t>оценивает</w:t>
      </w:r>
      <w:r w:rsidR="007A4BB9" w:rsidRPr="00F566BF">
        <w:rPr>
          <w:rFonts w:ascii="GHEA Grapalat" w:hAnsi="GHEA Grapalat" w:cs="Tahoma"/>
          <w:sz w:val="20"/>
          <w:lang w:val="es-ES"/>
        </w:rPr>
        <w:t xml:space="preserve"> </w:t>
      </w:r>
      <w:r w:rsidR="007A4BB9" w:rsidRPr="00F566BF">
        <w:rPr>
          <w:rFonts w:ascii="GHEA Grapalat" w:hAnsi="GHEA Grapalat" w:cs="Tahoma"/>
          <w:sz w:val="20"/>
        </w:rPr>
        <w:t>является</w:t>
      </w:r>
      <w:r w:rsidR="007A4BB9" w:rsidRPr="00F566BF">
        <w:rPr>
          <w:rFonts w:ascii="GHEA Grapalat" w:hAnsi="GHEA Grapalat" w:cs="Tahoma"/>
          <w:sz w:val="20"/>
          <w:lang w:val="es-ES"/>
        </w:rPr>
        <w:t xml:space="preserve"> </w:t>
      </w:r>
      <w:r w:rsidR="007A4BB9" w:rsidRPr="00F566BF">
        <w:rPr>
          <w:rFonts w:ascii="GHEA Grapalat" w:hAnsi="GHEA Grapalat" w:cs="Tahoma"/>
          <w:sz w:val="20"/>
        </w:rPr>
        <w:t>этот</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 приглашению</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определенный</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в условиях </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r w:rsidR="00F379F1" w:rsidRPr="008F4EB6">
        <w:rPr>
          <w:rFonts w:ascii="GHEA Grapalat" w:hAnsi="GHEA Grapalat" w:cs="Sylfaen"/>
          <w:sz w:val="20"/>
          <w:szCs w:val="20"/>
        </w:rPr>
        <w:t>Участник:</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 xml:space="preserve">Статья </w:t>
      </w:r>
      <w:r w:rsidR="00F379F1" w:rsidRPr="008F4EB6">
        <w:rPr>
          <w:rFonts w:ascii="GHEA Grapalat" w:hAnsi="GHEA Grapalat" w:cs="Sylfaen"/>
          <w:sz w:val="20"/>
          <w:szCs w:val="20"/>
          <w:lang w:val="es-ES"/>
        </w:rPr>
        <w:t xml:space="preserve">6 </w:t>
      </w:r>
      <w:r w:rsidR="00F379F1" w:rsidRPr="008F4EB6">
        <w:rPr>
          <w:rFonts w:ascii="GHEA Grapalat" w:hAnsi="GHEA Grapalat" w:cs="Sylfaen"/>
          <w:sz w:val="20"/>
          <w:szCs w:val="20"/>
          <w:lang w:val="hy-AM"/>
        </w:rPr>
        <w:t>Закона</w:t>
      </w:r>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 xml:space="preserve">Статья </w:t>
      </w:r>
      <w:r w:rsidR="00F379F1" w:rsidRPr="008F4EB6">
        <w:rPr>
          <w:rFonts w:ascii="GHEA Grapalat" w:hAnsi="GHEA Grapalat" w:cs="Sylfaen"/>
          <w:sz w:val="20"/>
          <w:szCs w:val="20"/>
          <w:lang w:val="es-ES"/>
        </w:rPr>
        <w:t xml:space="preserve">1 </w:t>
      </w:r>
      <w:r w:rsidR="00F379F1" w:rsidRPr="008F4EB6">
        <w:rPr>
          <w:rFonts w:ascii="GHEA Grapalat" w:hAnsi="GHEA Grapalat" w:cs="Sylfaen"/>
          <w:sz w:val="20"/>
          <w:szCs w:val="20"/>
        </w:rPr>
        <w:t xml:space="preserve">Часть </w:t>
      </w:r>
      <w:r w:rsidR="00F379F1" w:rsidRPr="008F4EB6">
        <w:rPr>
          <w:rFonts w:ascii="GHEA Grapalat" w:hAnsi="GHEA Grapalat" w:cs="Sylfaen"/>
          <w:sz w:val="20"/>
          <w:szCs w:val="20"/>
          <w:lang w:val="es-ES"/>
        </w:rPr>
        <w:t xml:space="preserve">6 </w:t>
      </w:r>
      <w:r w:rsidR="00F379F1" w:rsidRPr="008F4EB6">
        <w:rPr>
          <w:rFonts w:ascii="GHEA Grapalat" w:hAnsi="GHEA Grapalat" w:cs="Sylfaen"/>
          <w:sz w:val="20"/>
          <w:szCs w:val="20"/>
        </w:rPr>
        <w:t>с точкой</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намеревался</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в списке</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 xml:space="preserve">быть включенным в </w:t>
      </w:r>
      <w:r w:rsidR="00F379F1" w:rsidRPr="008F4EB6">
        <w:rPr>
          <w:rFonts w:ascii="GHEA Grapalat" w:hAnsi="GHEA Grapalat" w:cs="Sylfaen"/>
          <w:sz w:val="20"/>
          <w:szCs w:val="20"/>
          <w:lang w:val="es-ES"/>
        </w:rPr>
        <w:t xml:space="preserve">него </w:t>
      </w:r>
      <w:r w:rsidR="00F379F1" w:rsidRPr="008F4EB6">
        <w:rPr>
          <w:rFonts w:ascii="GHEA Grapalat" w:hAnsi="GHEA Grapalat" w:cs="Sylfaen"/>
          <w:sz w:val="20"/>
          <w:szCs w:val="20"/>
        </w:rPr>
        <w:t>расположение</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 xml:space="preserve">в течение периода </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автоматически</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приводит к</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является</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последний</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назад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взаимосвязаны</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лица</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шоппинг</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к процессу</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участие</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верно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 xml:space="preserve">ограничение </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Запрещенный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sz w:val="20"/>
          <w:szCs w:val="20"/>
        </w:rPr>
        <w:t>этот</w:t>
      </w:r>
      <w:r w:rsidRPr="00F566BF">
        <w:rPr>
          <w:rFonts w:ascii="GHEA Grapalat" w:hAnsi="GHEA Grapalat"/>
          <w:sz w:val="20"/>
          <w:szCs w:val="20"/>
          <w:lang w:val="es-ES"/>
        </w:rPr>
        <w:t xml:space="preserve"> </w:t>
      </w:r>
      <w:r w:rsidRPr="00F566BF">
        <w:rPr>
          <w:rFonts w:ascii="GHEA Grapalat" w:hAnsi="GHEA Grapalat"/>
          <w:sz w:val="20"/>
          <w:szCs w:val="20"/>
        </w:rPr>
        <w:t>с точкой</w:t>
      </w:r>
      <w:r w:rsidRPr="00F566BF">
        <w:rPr>
          <w:rFonts w:ascii="GHEA Grapalat" w:hAnsi="GHEA Grapalat"/>
          <w:sz w:val="20"/>
          <w:szCs w:val="20"/>
          <w:lang w:val="es-ES"/>
        </w:rPr>
        <w:t xml:space="preserve"> </w:t>
      </w:r>
      <w:r w:rsidRPr="00F566BF">
        <w:rPr>
          <w:rFonts w:ascii="GHEA Grapalat" w:hAnsi="GHEA Grapalat"/>
          <w:sz w:val="20"/>
          <w:szCs w:val="20"/>
        </w:rPr>
        <w:t>определенный</w:t>
      </w:r>
      <w:r w:rsidRPr="00F566BF">
        <w:rPr>
          <w:rFonts w:ascii="GHEA Grapalat" w:hAnsi="GHEA Grapalat"/>
          <w:sz w:val="20"/>
          <w:szCs w:val="20"/>
          <w:lang w:val="es-ES"/>
        </w:rPr>
        <w:t xml:space="preserve"> </w:t>
      </w:r>
      <w:r w:rsidRPr="00F566BF">
        <w:rPr>
          <w:rFonts w:ascii="GHEA Grapalat" w:hAnsi="GHEA Grapalat"/>
          <w:sz w:val="20"/>
          <w:szCs w:val="20"/>
        </w:rPr>
        <w:t>взаимосвязаны</w:t>
      </w:r>
      <w:r w:rsidRPr="00F566BF">
        <w:rPr>
          <w:rFonts w:ascii="GHEA Grapalat" w:hAnsi="GHEA Grapalat"/>
          <w:sz w:val="20"/>
          <w:szCs w:val="20"/>
          <w:lang w:val="es-ES"/>
        </w:rPr>
        <w:t xml:space="preserve"> </w:t>
      </w:r>
      <w:r w:rsidRPr="00F566BF">
        <w:rPr>
          <w:rFonts w:ascii="GHEA Grapalat" w:hAnsi="GHEA Grapalat"/>
          <w:sz w:val="20"/>
          <w:szCs w:val="20"/>
        </w:rPr>
        <w:t>лица</w:t>
      </w:r>
      <w:r w:rsidRPr="00F566BF">
        <w:rPr>
          <w:rFonts w:ascii="GHEA Grapalat" w:hAnsi="GHEA Grapalat"/>
          <w:sz w:val="20"/>
          <w:szCs w:val="20"/>
          <w:lang w:val="es-ES"/>
        </w:rPr>
        <w:t xml:space="preserve"> </w:t>
      </w:r>
      <w:r w:rsidRPr="00F566BF">
        <w:rPr>
          <w:rFonts w:ascii="GHEA Grapalat" w:hAnsi="GHEA Grapalat"/>
          <w:sz w:val="20"/>
          <w:szCs w:val="20"/>
        </w:rPr>
        <w:t xml:space="preserve">и </w:t>
      </w:r>
      <w:r w:rsidRPr="00F566BF">
        <w:rPr>
          <w:rFonts w:ascii="GHEA Grapalat" w:hAnsi="GHEA Grapalat"/>
          <w:sz w:val="20"/>
          <w:szCs w:val="20"/>
          <w:lang w:val="es-ES"/>
        </w:rPr>
        <w:t xml:space="preserve">( </w:t>
      </w:r>
      <w:r w:rsidRPr="00F566BF">
        <w:rPr>
          <w:rFonts w:ascii="GHEA Grapalat" w:hAnsi="GHEA Grapalat"/>
          <w:sz w:val="20"/>
          <w:szCs w:val="20"/>
        </w:rPr>
        <w:t xml:space="preserve">или </w:t>
      </w:r>
      <w:r w:rsidRPr="00F566BF">
        <w:rPr>
          <w:rFonts w:ascii="GHEA Grapalat" w:hAnsi="GHEA Grapalat"/>
          <w:sz w:val="20"/>
          <w:szCs w:val="20"/>
          <w:lang w:val="es-ES"/>
        </w:rPr>
        <w:t xml:space="preserve">) </w:t>
      </w:r>
      <w:r w:rsidRPr="00F566BF">
        <w:rPr>
          <w:rFonts w:ascii="GHEA Grapalat" w:hAnsi="GHEA Grapalat" w:cs="Sylfaen"/>
          <w:sz w:val="20"/>
          <w:szCs w:val="20"/>
        </w:rPr>
        <w:t>то же самое</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по человеку </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ам </w:t>
      </w:r>
      <w:r w:rsidRPr="00F566BF">
        <w:rPr>
          <w:rFonts w:ascii="GHEA Grapalat" w:hAnsi="GHEA Grapalat"/>
          <w:sz w:val="20"/>
          <w:szCs w:val="20"/>
          <w:lang w:val="es-ES"/>
        </w:rPr>
        <w:t xml:space="preserve">) </w:t>
      </w:r>
      <w:r w:rsidRPr="00F566BF">
        <w:rPr>
          <w:rFonts w:ascii="GHEA Grapalat" w:hAnsi="GHEA Grapalat" w:cs="Sylfaen"/>
          <w:sz w:val="20"/>
          <w:szCs w:val="20"/>
        </w:rPr>
        <w:t>основан</w:t>
      </w:r>
      <w:r w:rsidRPr="00F566BF">
        <w:rPr>
          <w:rFonts w:ascii="GHEA Grapalat" w:hAnsi="GHEA Grapalat"/>
          <w:sz w:val="20"/>
          <w:szCs w:val="20"/>
          <w:lang w:val="es-ES"/>
        </w:rPr>
        <w:t xml:space="preserve"> </w:t>
      </w:r>
      <w:r w:rsidRPr="00F566BF">
        <w:rPr>
          <w:rFonts w:ascii="GHEA Grapalat" w:hAnsi="GHEA Grapalat" w:cs="Sylfaen"/>
          <w:sz w:val="20"/>
          <w:szCs w:val="20"/>
        </w:rPr>
        <w:t>или</w:t>
      </w:r>
      <w:r w:rsidRPr="00F566BF">
        <w:rPr>
          <w:rFonts w:ascii="GHEA Grapalat" w:hAnsi="GHEA Grapalat"/>
          <w:sz w:val="20"/>
          <w:szCs w:val="20"/>
          <w:lang w:val="es-ES"/>
        </w:rPr>
        <w:t xml:space="preserve"> </w:t>
      </w:r>
      <w:r w:rsidRPr="00F566BF">
        <w:rPr>
          <w:rFonts w:ascii="GHEA Grapalat" w:hAnsi="GHEA Grapalat" w:cs="Sylfaen"/>
          <w:sz w:val="20"/>
          <w:szCs w:val="20"/>
        </w:rPr>
        <w:t>более</w:t>
      </w:r>
      <w:r w:rsidRPr="00F566BF">
        <w:rPr>
          <w:rFonts w:ascii="GHEA Grapalat" w:hAnsi="GHEA Grapalat"/>
          <w:sz w:val="20"/>
          <w:szCs w:val="20"/>
          <w:lang w:val="es-ES"/>
        </w:rPr>
        <w:t xml:space="preserve"> </w:t>
      </w:r>
      <w:r w:rsidRPr="00F566BF">
        <w:rPr>
          <w:rFonts w:ascii="GHEA Grapalat" w:hAnsi="GHEA Grapalat" w:cs="Sylfaen"/>
          <w:sz w:val="20"/>
          <w:szCs w:val="20"/>
        </w:rPr>
        <w:t>чем</w:t>
      </w:r>
      <w:r w:rsidRPr="00F566BF">
        <w:rPr>
          <w:rFonts w:ascii="GHEA Grapalat" w:hAnsi="GHEA Grapalat"/>
          <w:sz w:val="20"/>
          <w:szCs w:val="20"/>
          <w:lang w:val="es-ES"/>
        </w:rPr>
        <w:t xml:space="preserve"> </w:t>
      </w:r>
      <w:r w:rsidRPr="00F566BF">
        <w:rPr>
          <w:rFonts w:ascii="GHEA Grapalat" w:hAnsi="GHEA Grapalat" w:cs="Sylfaen"/>
          <w:sz w:val="20"/>
          <w:szCs w:val="20"/>
        </w:rPr>
        <w:t>пятьдесят</w:t>
      </w:r>
      <w:r w:rsidRPr="00F566BF">
        <w:rPr>
          <w:rFonts w:ascii="GHEA Grapalat" w:hAnsi="GHEA Grapalat"/>
          <w:sz w:val="20"/>
          <w:szCs w:val="20"/>
          <w:lang w:val="es-ES"/>
        </w:rPr>
        <w:t xml:space="preserve"> </w:t>
      </w:r>
      <w:r w:rsidRPr="00F566BF">
        <w:rPr>
          <w:rFonts w:ascii="GHEA Grapalat" w:hAnsi="GHEA Grapalat" w:cs="Sylfaen"/>
          <w:sz w:val="20"/>
          <w:szCs w:val="20"/>
        </w:rPr>
        <w:t>процент</w:t>
      </w:r>
      <w:r w:rsidRPr="00F566BF">
        <w:rPr>
          <w:rFonts w:ascii="GHEA Grapalat" w:hAnsi="GHEA Grapalat"/>
          <w:sz w:val="20"/>
          <w:szCs w:val="20"/>
          <w:lang w:val="es-ES"/>
        </w:rPr>
        <w:t xml:space="preserve"> </w:t>
      </w:r>
      <w:r w:rsidRPr="00F566BF">
        <w:rPr>
          <w:rFonts w:ascii="GHEA Grapalat" w:hAnsi="GHEA Grapalat" w:cs="Sylfaen"/>
          <w:sz w:val="20"/>
          <w:szCs w:val="20"/>
        </w:rPr>
        <w:t>одинаковый</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принадлежащий лицу </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лицам </w:t>
      </w:r>
      <w:r w:rsidRPr="00F566BF">
        <w:rPr>
          <w:rFonts w:ascii="GHEA Grapalat" w:hAnsi="GHEA Grapalat"/>
          <w:sz w:val="20"/>
          <w:szCs w:val="20"/>
          <w:lang w:val="es-ES"/>
        </w:rPr>
        <w:t xml:space="preserve">) </w:t>
      </w:r>
      <w:r w:rsidRPr="00F566BF">
        <w:rPr>
          <w:rFonts w:ascii="GHEA Grapalat" w:hAnsi="GHEA Grapalat" w:cs="Sylfaen"/>
          <w:sz w:val="20"/>
          <w:szCs w:val="20"/>
        </w:rPr>
        <w:t>акционер</w:t>
      </w:r>
      <w:r w:rsidRPr="00F566BF">
        <w:rPr>
          <w:rFonts w:ascii="GHEA Grapalat" w:hAnsi="GHEA Grapalat"/>
          <w:sz w:val="20"/>
          <w:szCs w:val="20"/>
          <w:lang w:val="es-ES"/>
        </w:rPr>
        <w:t xml:space="preserve"> </w:t>
      </w:r>
      <w:r w:rsidRPr="00F566BF">
        <w:rPr>
          <w:rFonts w:ascii="GHEA Grapalat" w:hAnsi="GHEA Grapalat" w:cs="Sylfaen"/>
          <w:sz w:val="20"/>
          <w:szCs w:val="20"/>
        </w:rPr>
        <w:t>организации</w:t>
      </w:r>
      <w:r w:rsidRPr="00F566BF">
        <w:rPr>
          <w:rFonts w:ascii="GHEA Grapalat" w:hAnsi="GHEA Grapalat"/>
          <w:sz w:val="20"/>
          <w:szCs w:val="20"/>
          <w:lang w:val="es-ES"/>
        </w:rPr>
        <w:t xml:space="preserve"> </w:t>
      </w:r>
      <w:r w:rsidRPr="00F566BF">
        <w:rPr>
          <w:rFonts w:ascii="GHEA Grapalat" w:hAnsi="GHEA Grapalat" w:cs="Sylfaen"/>
          <w:sz w:val="20"/>
          <w:szCs w:val="20"/>
        </w:rPr>
        <w:t>одновременный</w:t>
      </w:r>
      <w:r w:rsidRPr="00F566BF">
        <w:rPr>
          <w:rFonts w:ascii="GHEA Grapalat" w:hAnsi="GHEA Grapalat"/>
          <w:sz w:val="20"/>
          <w:szCs w:val="20"/>
          <w:lang w:val="es-ES"/>
        </w:rPr>
        <w:t xml:space="preserve"> </w:t>
      </w:r>
      <w:r w:rsidRPr="00F566BF">
        <w:rPr>
          <w:rFonts w:ascii="GHEA Grapalat" w:hAnsi="GHEA Grapalat" w:cs="Sylfaen"/>
          <w:sz w:val="20"/>
          <w:szCs w:val="20"/>
        </w:rPr>
        <w:t>участие</w:t>
      </w:r>
      <w:r w:rsidRPr="00F566BF">
        <w:rPr>
          <w:rFonts w:ascii="GHEA Grapalat" w:hAnsi="GHEA Grapalat"/>
          <w:sz w:val="20"/>
          <w:szCs w:val="20"/>
          <w:lang w:val="es-ES"/>
        </w:rPr>
        <w:t xml:space="preserve"> </w:t>
      </w:r>
      <w:r w:rsidR="00EB487B" w:rsidRPr="00F566BF">
        <w:rPr>
          <w:rFonts w:ascii="GHEA Grapalat" w:hAnsi="GHEA Grapalat"/>
          <w:sz w:val="20"/>
          <w:szCs w:val="20"/>
        </w:rPr>
        <w:t>этот</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к процедуре</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одинаковый</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 xml:space="preserve">доза </w:t>
      </w:r>
      <w:r w:rsidR="008628EC" w:rsidRPr="00F566BF">
        <w:rPr>
          <w:rFonts w:ascii="GHEA Grapalat" w:hAnsi="GHEA Grapalat" w:cs="Sylfaen"/>
          <w:sz w:val="20"/>
          <w:szCs w:val="20"/>
          <w:lang w:val="es-ES"/>
        </w:rPr>
        <w:t xml:space="preserve">), </w:t>
      </w:r>
      <w:r w:rsidRPr="00F566BF">
        <w:rPr>
          <w:rFonts w:ascii="GHEA Grapalat" w:hAnsi="GHEA Grapalat" w:cs="Sylfaen"/>
          <w:sz w:val="20"/>
          <w:szCs w:val="20"/>
        </w:rPr>
        <w:t>за исключением</w:t>
      </w:r>
      <w:r w:rsidRPr="00F566BF">
        <w:rPr>
          <w:rFonts w:ascii="GHEA Grapalat" w:hAnsi="GHEA Grapalat"/>
          <w:sz w:val="20"/>
          <w:szCs w:val="20"/>
          <w:lang w:val="es-ES"/>
        </w:rPr>
        <w:t xml:space="preserve"> </w:t>
      </w:r>
      <w:r w:rsidRPr="00F566BF">
        <w:rPr>
          <w:rFonts w:ascii="GHEA Grapalat" w:hAnsi="GHEA Grapalat" w:cs="Sylfaen"/>
          <w:sz w:val="20"/>
          <w:szCs w:val="20"/>
        </w:rPr>
        <w:t>состояние</w:t>
      </w:r>
      <w:r w:rsidRPr="00F566BF">
        <w:rPr>
          <w:rFonts w:ascii="GHEA Grapalat" w:hAnsi="GHEA Grapalat"/>
          <w:sz w:val="20"/>
          <w:szCs w:val="20"/>
          <w:lang w:val="es-ES"/>
        </w:rPr>
        <w:t xml:space="preserve"> </w:t>
      </w:r>
      <w:r w:rsidRPr="00F566BF">
        <w:rPr>
          <w:rFonts w:ascii="GHEA Grapalat" w:hAnsi="GHEA Grapalat" w:cs="Sylfaen"/>
          <w:sz w:val="20"/>
          <w:szCs w:val="20"/>
        </w:rPr>
        <w:t>или</w:t>
      </w:r>
      <w:r w:rsidRPr="00F566BF">
        <w:rPr>
          <w:rFonts w:ascii="GHEA Grapalat" w:hAnsi="GHEA Grapalat"/>
          <w:sz w:val="20"/>
          <w:szCs w:val="20"/>
          <w:lang w:val="es-ES"/>
        </w:rPr>
        <w:t xml:space="preserve"> </w:t>
      </w:r>
      <w:r w:rsidRPr="00F566BF">
        <w:rPr>
          <w:rFonts w:ascii="GHEA Grapalat" w:hAnsi="GHEA Grapalat" w:cs="Sylfaen"/>
          <w:sz w:val="20"/>
          <w:szCs w:val="20"/>
        </w:rPr>
        <w:t>сообщества</w:t>
      </w:r>
      <w:r w:rsidRPr="00F566BF">
        <w:rPr>
          <w:rFonts w:ascii="GHEA Grapalat" w:hAnsi="GHEA Grapalat"/>
          <w:sz w:val="20"/>
          <w:szCs w:val="20"/>
          <w:lang w:val="es-ES"/>
        </w:rPr>
        <w:t xml:space="preserve"> </w:t>
      </w:r>
      <w:r w:rsidRPr="00F566BF">
        <w:rPr>
          <w:rFonts w:ascii="GHEA Grapalat" w:hAnsi="GHEA Grapalat" w:cs="Sylfaen"/>
          <w:sz w:val="20"/>
          <w:szCs w:val="20"/>
        </w:rPr>
        <w:t>к</w:t>
      </w:r>
      <w:r w:rsidRPr="00F566BF">
        <w:rPr>
          <w:rFonts w:ascii="GHEA Grapalat" w:hAnsi="GHEA Grapalat"/>
          <w:sz w:val="20"/>
          <w:szCs w:val="20"/>
          <w:lang w:val="es-ES"/>
        </w:rPr>
        <w:t xml:space="preserve"> </w:t>
      </w:r>
      <w:r w:rsidRPr="00F566BF">
        <w:rPr>
          <w:rFonts w:ascii="GHEA Grapalat" w:hAnsi="GHEA Grapalat" w:cs="Sylfaen"/>
          <w:sz w:val="20"/>
          <w:szCs w:val="20"/>
        </w:rPr>
        <w:t>основан</w:t>
      </w:r>
      <w:r w:rsidRPr="00F566BF">
        <w:rPr>
          <w:rFonts w:ascii="GHEA Grapalat" w:hAnsi="GHEA Grapalat"/>
          <w:sz w:val="20"/>
          <w:szCs w:val="20"/>
          <w:lang w:val="es-ES"/>
        </w:rPr>
        <w:t xml:space="preserve"> </w:t>
      </w:r>
      <w:r w:rsidRPr="00F566BF">
        <w:rPr>
          <w:rFonts w:ascii="GHEA Grapalat" w:hAnsi="GHEA Grapalat" w:cs="Sylfaen"/>
          <w:sz w:val="20"/>
          <w:szCs w:val="20"/>
        </w:rPr>
        <w:t>организации</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и </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или </w:t>
      </w:r>
      <w:r w:rsidRPr="00F566BF">
        <w:rPr>
          <w:rFonts w:ascii="GHEA Grapalat" w:hAnsi="GHEA Grapalat" w:cs="Sylfaen"/>
          <w:sz w:val="20"/>
          <w:szCs w:val="20"/>
          <w:lang w:val="es-ES"/>
        </w:rPr>
        <w:t xml:space="preserve">) </w:t>
      </w:r>
      <w:r w:rsidRPr="00F566BF">
        <w:rPr>
          <w:rFonts w:ascii="GHEA Grapalat" w:hAnsi="GHEA Grapalat" w:cs="Sylfaen"/>
          <w:sz w:val="20"/>
        </w:rPr>
        <w:t>совместно</w:t>
      </w:r>
      <w:r w:rsidRPr="00F566BF">
        <w:rPr>
          <w:rFonts w:ascii="GHEA Grapalat" w:hAnsi="GHEA Grapalat" w:cs="Times Armenian"/>
          <w:sz w:val="20"/>
          <w:lang w:val="af-ZA"/>
        </w:rPr>
        <w:t xml:space="preserve"> </w:t>
      </w:r>
      <w:r w:rsidRPr="00F566BF">
        <w:rPr>
          <w:rFonts w:ascii="GHEA Grapalat" w:hAnsi="GHEA Grapalat" w:cs="Times Armenian"/>
          <w:sz w:val="20"/>
        </w:rPr>
        <w:t>активность</w:t>
      </w:r>
      <w:r w:rsidRPr="00F566BF">
        <w:rPr>
          <w:rFonts w:ascii="GHEA Grapalat" w:hAnsi="GHEA Grapalat" w:cs="Times Armenian"/>
          <w:sz w:val="20"/>
          <w:lang w:val="af-ZA"/>
        </w:rPr>
        <w:t xml:space="preserve"> Кто </w:t>
      </w:r>
      <w:r w:rsidRPr="00F566BF">
        <w:rPr>
          <w:rFonts w:ascii="GHEA Grapalat" w:hAnsi="GHEA Grapalat" w:cs="Times Armenian"/>
          <w:sz w:val="20"/>
        </w:rPr>
        <w:t xml:space="preserve">там </w:t>
      </w:r>
      <w:r w:rsidRPr="00F566BF">
        <w:rPr>
          <w:rFonts w:ascii="GHEA Grapalat" w:hAnsi="GHEA Grapalat" w:cs="Sylfaen"/>
          <w:sz w:val="20"/>
        </w:rPr>
        <w:t>был ?</w:t>
      </w:r>
      <w:r w:rsidRPr="00F566BF">
        <w:rPr>
          <w:rFonts w:ascii="GHEA Grapalat" w:hAnsi="GHEA Grapalat" w:cs="Sylfaen"/>
          <w:sz w:val="20"/>
          <w:lang w:val="af-ZA"/>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консорциум </w:t>
      </w:r>
      <w:r w:rsidRPr="00F566BF">
        <w:rPr>
          <w:rFonts w:ascii="GHEA Grapalat" w:hAnsi="GHEA Grapalat" w:cs="Times Armenian"/>
          <w:sz w:val="20"/>
          <w:lang w:val="af-ZA"/>
        </w:rPr>
        <w:t xml:space="preserve">) </w:t>
      </w:r>
      <w:r w:rsidRPr="00F566BF">
        <w:rPr>
          <w:rFonts w:ascii="GHEA Grapalat" w:hAnsi="GHEA Grapalat" w:cs="Times Armenian"/>
          <w:sz w:val="20"/>
        </w:rPr>
        <w:t>закупки</w:t>
      </w:r>
      <w:r w:rsidRPr="00F566BF">
        <w:rPr>
          <w:rFonts w:ascii="GHEA Grapalat" w:hAnsi="GHEA Grapalat" w:cs="Times Armenian"/>
          <w:sz w:val="20"/>
          <w:lang w:val="af-ZA"/>
        </w:rPr>
        <w:t xml:space="preserve"> </w:t>
      </w:r>
      <w:r w:rsidRPr="00F566BF">
        <w:rPr>
          <w:rFonts w:ascii="GHEA Grapalat" w:hAnsi="GHEA Grapalat" w:cs="Sylfaen"/>
          <w:sz w:val="20"/>
        </w:rPr>
        <w:t xml:space="preserve">в </w:t>
      </w:r>
      <w:r w:rsidRPr="00F566BF">
        <w:rPr>
          <w:rFonts w:ascii="GHEA Grapalat" w:hAnsi="GHEA Grapalat" w:cs="Times Armenian"/>
          <w:sz w:val="20"/>
        </w:rPr>
        <w:t>процессе</w:t>
      </w:r>
      <w:r w:rsidRPr="00F566BF">
        <w:rPr>
          <w:rFonts w:ascii="GHEA Grapalat" w:hAnsi="GHEA Grapalat" w:cs="Sylfaen"/>
          <w:sz w:val="20"/>
          <w:lang w:val="es-ES"/>
        </w:rPr>
        <w:t xml:space="preserve"> </w:t>
      </w:r>
      <w:r w:rsidRPr="00F566BF">
        <w:rPr>
          <w:rFonts w:ascii="GHEA Grapalat" w:hAnsi="GHEA Grapalat" w:cs="Sylfaen"/>
          <w:sz w:val="20"/>
          <w:szCs w:val="20"/>
        </w:rPr>
        <w:t>участие</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случаев </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lang w:val="es-ES"/>
        </w:rPr>
        <w:t xml:space="preserve">119-й </w:t>
      </w:r>
      <w:r w:rsidRPr="00F566BF">
        <w:rPr>
          <w:rFonts w:ascii="GHEA Grapalat" w:hAnsi="GHEA Grapalat"/>
          <w:sz w:val="20"/>
          <w:szCs w:val="20"/>
        </w:rPr>
        <w:t>в порядке</w:t>
      </w:r>
      <w:r w:rsidRPr="00F566BF">
        <w:rPr>
          <w:rFonts w:ascii="GHEA Grapalat" w:hAnsi="GHEA Grapalat"/>
          <w:sz w:val="20"/>
          <w:szCs w:val="20"/>
          <w:lang w:val="es-ES"/>
        </w:rPr>
        <w:t xml:space="preserve"> </w:t>
      </w:r>
      <w:r w:rsidR="00EB487B" w:rsidRPr="00F566BF">
        <w:rPr>
          <w:rFonts w:ascii="GHEA Grapalat" w:hAnsi="GHEA Grapalat"/>
          <w:sz w:val="20"/>
          <w:szCs w:val="20"/>
        </w:rPr>
        <w:t>точка</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в смысле:</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1 </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физические </w:t>
      </w:r>
      <w:r w:rsidRPr="00F566BF">
        <w:rPr>
          <w:rFonts w:ascii="GHEA Grapalat" w:hAnsi="GHEA Grapalat" w:cs="GHEA Grapalat"/>
          <w:color w:val="000000"/>
          <w:sz w:val="20"/>
          <w:szCs w:val="20"/>
          <w:lang w:val="hy-AM"/>
        </w:rPr>
        <w:t xml:space="preserve">лица считаются связанными, </w:t>
      </w:r>
      <w:r w:rsidRPr="00F566BF">
        <w:rPr>
          <w:rFonts w:ascii="GHEA Grapalat" w:hAnsi="GHEA Grapalat"/>
          <w:color w:val="000000"/>
          <w:sz w:val="20"/>
          <w:szCs w:val="20"/>
          <w:lang w:val="hy-AM"/>
        </w:rPr>
        <w:t>если они являются членами одной семьи, или ведут общее хозяйство, или совместную предпринимательскую деятельность, или действовали сообща на основе общих экономических интересов,</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Физические и юридические лица считаются взаимозависимыми, если они действовали согласованно на основе общих экономических интересов или если соответствующее физическое лицо или член его семьи:</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осуществляющего функции исполнительного органа.</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г. Работник юридического лица, работающий под непосредственным руководством исполнительного директора либо оказывающий существенное влияние на принятие решений органами управления юридического лица.</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Участники, не являющиеся физическими лицами, </w:t>
      </w:r>
      <w:r w:rsidRPr="00F566BF">
        <w:rPr>
          <w:rFonts w:ascii="GHEA Grapalat" w:hAnsi="GHEA Grapalat"/>
          <w:color w:val="000000"/>
          <w:sz w:val="20"/>
          <w:szCs w:val="20"/>
          <w:lang w:val="hy-AM"/>
        </w:rPr>
        <w:t>считаются аффилированными, если:</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а. указанное лицо является владельцем десяти и более процентов голосующих акций (долей, паев, далее - акции) другого лица с правом голоса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б. Участник (акционер) и (или) участники (акционеры) или члены их семей (если участником является физическое лицо), владеющие более чем десятью процентами голосующих акций одного из них или имеющие возможность предопределять его решения иным не запрещенным законом способом, вправе прямо или косвенно владеть (в том числе на основании договоров купли-продажи, доверительного управления, совместной деятельности, уступки или иных сделок) более чем десятью процентами голосующих акций другого общества или имеющие возможность предопределять его решения иным не запрещенным законодательством Республики Армения способом.</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в. любой член любого органа управления одного из них или иных лиц, выполняющих аналогичные обязанности, а также любой член их семьи одновременно является членом любого органа управления другого лица или иного лица, выполняющего аналогичные обязанности;</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г. они действовали или действуют согласованно, исходя из общих экономических интересов;</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Для целей настоящего пункта членами семьи считаются отец, мать, муж, родители мужа, бабушка, дедушка, сестра, брат, дети, внуки, а также супруг и дети сестры или брата.</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lastRenderedPageBreak/>
        <w:t xml:space="preserve">2.4 Если </w:t>
      </w:r>
      <w:r w:rsidRPr="00F566BF">
        <w:rPr>
          <w:rFonts w:ascii="GHEA Grapalat" w:hAnsi="GHEA Grapalat" w:cs="Sylfaen"/>
          <w:sz w:val="20"/>
          <w:lang w:val="hy-AM"/>
        </w:rPr>
        <w:t xml:space="preserve">Участник </w:t>
      </w:r>
      <w:r w:rsidRPr="00F566BF">
        <w:rPr>
          <w:rFonts w:ascii="GHEA Grapalat" w:hAnsi="GHEA Grapalat" w:cs="Arial"/>
          <w:sz w:val="20"/>
          <w:lang w:val="hy-AM"/>
        </w:rPr>
        <w:t xml:space="preserve">признан отобранным Участником, </w:t>
      </w:r>
      <w:r w:rsidR="009A6B5D">
        <w:rPr>
          <w:rFonts w:ascii="GHEA Grapalat" w:hAnsi="GHEA Grapalat"/>
          <w:color w:val="000000"/>
          <w:sz w:val="20"/>
          <w:szCs w:val="20"/>
          <w:lang w:val="hy-AM"/>
        </w:rPr>
        <w:t>он/она должен/должна предоставить гарантию квалификации в порядке и объеме, указанном в настоящем приглашении.</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2.5 Договор, заключаемый в рамках настоящей процедуры</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 xml:space="preserve">можно </w:t>
      </w:r>
      <w:r w:rsidR="000A6B75" w:rsidRPr="00F566BF">
        <w:rPr>
          <w:rFonts w:ascii="GHEA Grapalat" w:hAnsi="GHEA Grapalat" w:cs="Sylfaen"/>
          <w:sz w:val="20"/>
          <w:lang w:val="af-ZA"/>
        </w:rPr>
        <w:t>сделать</w:t>
      </w:r>
      <w:r w:rsidR="000A6B75" w:rsidRPr="002D4DC4">
        <w:rPr>
          <w:rFonts w:ascii="GHEA Grapalat" w:hAnsi="GHEA Grapalat" w:cs="Sylfaen"/>
          <w:sz w:val="20"/>
          <w:lang w:val="hy-AM"/>
        </w:rPr>
        <w:t>​</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агентство</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договор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запечатать</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через.</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Агентство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договор</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сторона</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нет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может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быть</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этот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процедура </w:t>
      </w:r>
      <w:r w:rsidR="000A6B75" w:rsidRPr="00F566BF">
        <w:rPr>
          <w:rFonts w:ascii="GHEA Grapalat" w:hAnsi="GHEA Grapalat" w:cs="Sylfaen"/>
          <w:sz w:val="20"/>
          <w:lang w:val="af-ZA"/>
        </w:rPr>
        <w:t xml:space="preserve">( </w:t>
      </w:r>
      <w:r w:rsidR="003A7A32" w:rsidRPr="00F566BF">
        <w:rPr>
          <w:rFonts w:ascii="GHEA Grapalat" w:hAnsi="GHEA Grapalat" w:cs="Sylfaen"/>
          <w:sz w:val="20"/>
        </w:rPr>
        <w:t>та же самая</w:t>
      </w:r>
      <w:r w:rsidR="003A7A32" w:rsidRPr="00F566BF">
        <w:rPr>
          <w:rFonts w:ascii="GHEA Grapalat" w:hAnsi="GHEA Grapalat" w:cs="Sylfaen"/>
          <w:sz w:val="20"/>
          <w:lang w:val="af-ZA"/>
        </w:rPr>
        <w:t xml:space="preserve"> </w:t>
      </w:r>
      <w:r w:rsidR="000A6B75" w:rsidRPr="00F566BF">
        <w:rPr>
          <w:rFonts w:ascii="GHEA Grapalat" w:hAnsi="GHEA Grapalat" w:cs="Sylfaen"/>
          <w:sz w:val="20"/>
        </w:rPr>
        <w:t xml:space="preserve">участвовать </w:t>
      </w:r>
      <w:r w:rsidR="003A7A32" w:rsidRPr="00F566BF">
        <w:rPr>
          <w:rFonts w:ascii="GHEA Grapalat" w:hAnsi="GHEA Grapalat" w:cs="Sylfaen"/>
          <w:sz w:val="20"/>
          <w:lang w:val="af-ZA"/>
        </w:rPr>
        <w:t xml:space="preserve">в </w:t>
      </w:r>
      <w:r w:rsidR="003A7A32" w:rsidRPr="00F566BF">
        <w:rPr>
          <w:rFonts w:ascii="GHEA Grapalat" w:hAnsi="GHEA Grapalat" w:cs="Sylfaen"/>
          <w:sz w:val="20"/>
        </w:rPr>
        <w:t>части</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для этой цели</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приложение</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представлено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участник </w:t>
      </w:r>
      <w:r w:rsidR="000A6B75" w:rsidRPr="00F566BF">
        <w:rPr>
          <w:rFonts w:ascii="GHEA Grapalat" w:hAnsi="GHEA Grapalat" w:cs="Sylfaen"/>
          <w:sz w:val="20"/>
          <w:lang w:val="af-ZA"/>
        </w:rPr>
        <w:t>.</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2.6 </w:t>
      </w:r>
      <w:r w:rsidRPr="00F566BF">
        <w:rPr>
          <w:rFonts w:ascii="GHEA Grapalat" w:hAnsi="GHEA Grapalat" w:cs="Sylfaen"/>
          <w:szCs w:val="24"/>
          <w:lang w:val="hy-AM"/>
        </w:rPr>
        <w:t>Участники</w:t>
      </w:r>
      <w:r w:rsidRPr="00F566BF">
        <w:rPr>
          <w:rFonts w:ascii="GHEA Grapalat" w:hAnsi="GHEA Grapalat" w:cs="Sylfaen"/>
          <w:szCs w:val="24"/>
        </w:rPr>
        <w:tab/>
        <w:t xml:space="preserve"> </w:t>
      </w:r>
      <w:r w:rsidRPr="00F566BF">
        <w:rPr>
          <w:rFonts w:ascii="GHEA Grapalat" w:hAnsi="GHEA Grapalat" w:cs="Sylfaen"/>
          <w:szCs w:val="24"/>
          <w:lang w:val="ru-RU"/>
        </w:rPr>
        <w:t>может</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этот</w:t>
      </w:r>
      <w:r w:rsidRPr="00F566BF">
        <w:rPr>
          <w:rFonts w:ascii="GHEA Grapalat" w:hAnsi="GHEA Grapalat" w:cs="Sylfaen"/>
          <w:szCs w:val="24"/>
        </w:rPr>
        <w:t xml:space="preserve"> </w:t>
      </w:r>
      <w:r w:rsidRPr="00F566BF">
        <w:rPr>
          <w:rFonts w:ascii="GHEA Grapalat" w:hAnsi="GHEA Grapalat" w:cs="Sylfaen"/>
          <w:szCs w:val="24"/>
          <w:lang w:val="ru-RU"/>
        </w:rPr>
        <w:t>к процедуре</w:t>
      </w:r>
      <w:r w:rsidRPr="00F566BF">
        <w:rPr>
          <w:rFonts w:ascii="GHEA Grapalat" w:hAnsi="GHEA Grapalat" w:cs="Sylfaen"/>
          <w:szCs w:val="24"/>
        </w:rPr>
        <w:t xml:space="preserve"> </w:t>
      </w:r>
      <w:r w:rsidRPr="00F566BF">
        <w:rPr>
          <w:rFonts w:ascii="GHEA Grapalat" w:hAnsi="GHEA Grapalat" w:cs="Sylfaen"/>
          <w:szCs w:val="24"/>
          <w:lang w:val="ru-RU"/>
        </w:rPr>
        <w:t>участвовать</w:t>
      </w:r>
      <w:r w:rsidRPr="00F566BF">
        <w:rPr>
          <w:rFonts w:ascii="GHEA Grapalat" w:hAnsi="GHEA Grapalat" w:cs="Sylfaen"/>
          <w:szCs w:val="24"/>
        </w:rPr>
        <w:t xml:space="preserve"> </w:t>
      </w:r>
      <w:r w:rsidRPr="00F566BF">
        <w:rPr>
          <w:rFonts w:ascii="GHEA Grapalat" w:hAnsi="GHEA Grapalat" w:cs="Sylfaen"/>
          <w:szCs w:val="24"/>
          <w:lang w:val="ru-RU"/>
        </w:rPr>
        <w:t>совместно</w:t>
      </w:r>
      <w:r w:rsidRPr="00F566BF">
        <w:rPr>
          <w:rFonts w:ascii="GHEA Grapalat" w:hAnsi="GHEA Grapalat" w:cs="Sylfaen"/>
          <w:szCs w:val="24"/>
        </w:rPr>
        <w:t xml:space="preserve"> </w:t>
      </w:r>
      <w:r w:rsidRPr="00F566BF">
        <w:rPr>
          <w:rFonts w:ascii="GHEA Grapalat" w:hAnsi="GHEA Grapalat" w:cs="Sylfaen"/>
          <w:szCs w:val="24"/>
          <w:lang w:val="ru-RU"/>
        </w:rPr>
        <w:t>активность</w:t>
      </w:r>
      <w:r w:rsidRPr="00F566BF">
        <w:rPr>
          <w:rFonts w:ascii="GHEA Grapalat" w:hAnsi="GHEA Grapalat" w:cs="Sylfaen"/>
          <w:szCs w:val="24"/>
        </w:rPr>
        <w:t xml:space="preserve"> </w:t>
      </w:r>
      <w:r w:rsidRPr="00F566BF">
        <w:rPr>
          <w:rFonts w:ascii="GHEA Grapalat" w:hAnsi="GHEA Grapalat" w:cs="Sylfaen"/>
          <w:szCs w:val="24"/>
          <w:lang w:val="ru-RU"/>
        </w:rPr>
        <w:t xml:space="preserve">в порядке </w:t>
      </w:r>
      <w:r w:rsidRPr="00F566BF">
        <w:rPr>
          <w:rFonts w:ascii="GHEA Grapalat" w:hAnsi="GHEA Grapalat" w:cs="Sylfaen"/>
          <w:szCs w:val="24"/>
        </w:rPr>
        <w:t xml:space="preserve">( </w:t>
      </w:r>
      <w:r w:rsidRPr="00F566BF">
        <w:rPr>
          <w:rFonts w:ascii="GHEA Grapalat" w:hAnsi="GHEA Grapalat" w:cs="Sylfaen"/>
          <w:szCs w:val="24"/>
          <w:lang w:val="ru-RU"/>
        </w:rPr>
        <w:t xml:space="preserve">по консорциуму </w:t>
      </w:r>
      <w:r w:rsidRPr="00F566BF">
        <w:rPr>
          <w:rFonts w:ascii="GHEA Grapalat" w:hAnsi="GHEA Grapalat" w:cs="Sylfaen"/>
          <w:szCs w:val="24"/>
        </w:rPr>
        <w:t xml:space="preserve">) </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Похожий</w:t>
      </w:r>
      <w:r w:rsidRPr="00F566BF">
        <w:rPr>
          <w:rFonts w:ascii="GHEA Grapalat" w:hAnsi="GHEA Grapalat" w:cs="Sylfaen"/>
          <w:szCs w:val="24"/>
        </w:rPr>
        <w:t xml:space="preserve"> </w:t>
      </w:r>
      <w:r w:rsidRPr="00F566BF">
        <w:rPr>
          <w:rFonts w:ascii="GHEA Grapalat" w:hAnsi="GHEA Grapalat" w:cs="Sylfaen"/>
          <w:szCs w:val="24"/>
          <w:lang w:val="ru-RU"/>
        </w:rPr>
        <w:t xml:space="preserve">в случае </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 xml:space="preserve">1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договор</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 боков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любой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может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одинаковый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 процедуре</w:t>
      </w:r>
      <w:r w:rsidR="000A6B75" w:rsidRPr="00F566BF">
        <w:rPr>
          <w:rFonts w:ascii="GHEA Grapalat" w:hAnsi="GHEA Grapalat" w:cs="Sylfaen"/>
          <w:szCs w:val="24"/>
        </w:rPr>
        <w:t xml:space="preserve"> </w:t>
      </w:r>
      <w:r w:rsidR="003A7A32" w:rsidRPr="00F566BF">
        <w:rPr>
          <w:rFonts w:ascii="GHEA Grapalat" w:hAnsi="GHEA Grapalat" w:cs="Sylfaen"/>
        </w:rPr>
        <w:t xml:space="preserve">( </w:t>
      </w:r>
      <w:r w:rsidR="003A7A32" w:rsidRPr="00254834">
        <w:rPr>
          <w:rFonts w:ascii="GHEA Grapalat" w:hAnsi="GHEA Grapalat" w:cs="Sylfaen"/>
          <w:lang w:val="ru-RU"/>
        </w:rPr>
        <w:t>одинаковый</w:t>
      </w:r>
      <w:r w:rsidR="003A7A32" w:rsidRPr="00F566BF">
        <w:rPr>
          <w:rFonts w:ascii="GHEA Grapalat" w:hAnsi="GHEA Grapalat" w:cs="Sylfaen"/>
        </w:rPr>
        <w:t xml:space="preserve"> </w:t>
      </w:r>
      <w:r w:rsidR="000A6B75" w:rsidRPr="00F566BF">
        <w:rPr>
          <w:rFonts w:ascii="GHEA Grapalat" w:hAnsi="GHEA Grapalat" w:cs="Sylfaen"/>
          <w:szCs w:val="24"/>
          <w:lang w:val="ru-RU"/>
        </w:rPr>
        <w:t xml:space="preserve">представить </w:t>
      </w:r>
      <w:r w:rsidR="003A7A32" w:rsidRPr="00254834">
        <w:rPr>
          <w:rFonts w:ascii="GHEA Grapalat" w:hAnsi="GHEA Grapalat" w:cs="Sylfaen"/>
          <w:lang w:val="ru-RU"/>
        </w:rPr>
        <w:t>дозу</w:t>
      </w:r>
      <w:r w:rsidR="003A7A32" w:rsidRPr="00F566BF">
        <w:rPr>
          <w:rFonts w:ascii="GHEA Grapalat" w:hAnsi="GHEA Grapalat" w:cs="Sylfaen"/>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Применение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Это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абзац</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требовать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несоблюдение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в случае </w:t>
      </w:r>
      <w:r w:rsidR="000A6B75" w:rsidRPr="00F566BF">
        <w:rPr>
          <w:rFonts w:ascii="GHEA Grapalat" w:hAnsi="GHEA Grapalat" w:cs="Sylfaen"/>
          <w:szCs w:val="24"/>
        </w:rPr>
        <w:t xml:space="preserve">подачи </w:t>
      </w:r>
      <w:r w:rsidR="000A6B75" w:rsidRPr="00F566BF">
        <w:rPr>
          <w:rFonts w:ascii="GHEA Grapalat" w:hAnsi="GHEA Grapalat" w:cs="Sylfaen"/>
          <w:szCs w:val="24"/>
          <w:lang w:val="ru-RU"/>
        </w:rPr>
        <w:t>заявлений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открытие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 сессии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отклоненный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как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в порядке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так что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электронная почта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представлено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приложения </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2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Партнеры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нести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 ответственный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ответственность </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Более того,</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из консорциума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приехать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 случае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назад</w:t>
      </w:r>
      <w:r w:rsidR="000A6B75" w:rsidRPr="00F566BF">
        <w:rPr>
          <w:rFonts w:ascii="GHEA Grapalat" w:hAnsi="GHEA Grapalat" w:cs="Sylfaen"/>
          <w:szCs w:val="24"/>
        </w:rPr>
        <w:t xml:space="preserve"> </w:t>
      </w:r>
      <w:r w:rsidR="00AE4008" w:rsidRPr="00254834">
        <w:rPr>
          <w:rFonts w:ascii="GHEA Grapalat" w:hAnsi="GHEA Grapalat" w:cs="Sylfaen"/>
          <w:szCs w:val="24"/>
          <w:lang w:val="ru-RU"/>
        </w:rPr>
        <w:t>клиенту</w:t>
      </w:r>
      <w:r w:rsidR="000A6B75" w:rsidRPr="00F566BF">
        <w:rPr>
          <w:rFonts w:ascii="GHEA Grapalat" w:hAnsi="GHEA Grapalat" w:cs="Sylfaen"/>
          <w:szCs w:val="24"/>
          <w:lang w:val="ru-RU"/>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запечатанный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контракт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 одностороннем порядке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растворение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является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применяемый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по контракту</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намеревался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ответственность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средства </w:t>
      </w:r>
      <w:r w:rsidR="000A6B75" w:rsidRPr="00F566BF">
        <w:rPr>
          <w:rFonts w:ascii="GHEA Grapalat" w:hAnsi="GHEA Grapalat" w:cs="Sylfaen"/>
          <w:szCs w:val="24"/>
          <w:lang w:val="hy-AM"/>
        </w:rPr>
        <w:t>.</w:t>
      </w:r>
    </w:p>
    <w:p w14:paraId="577C28C3" w14:textId="547A2889"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 xml:space="preserve">3 </w:t>
      </w:r>
      <w:r w:rsidRPr="00271FEB">
        <w:rPr>
          <w:rFonts w:ascii="GHEA Grapalat" w:hAnsi="GHEA Grapalat"/>
          <w:b/>
          <w:sz w:val="20"/>
          <w:lang w:val="af-ZA"/>
        </w:rPr>
        <w:t xml:space="preserve">. </w:t>
      </w:r>
      <w:r w:rsidRPr="006028A2">
        <w:rPr>
          <w:rFonts w:ascii="GHEA Grapalat" w:hAnsi="GHEA Grapalat" w:cs="Sylfaen"/>
          <w:b/>
          <w:sz w:val="20"/>
          <w:lang w:val="hy-AM"/>
        </w:rPr>
        <w:t>ПРИГЛАШЕНИЕ</w:t>
      </w:r>
      <w:r w:rsidRPr="00271FEB">
        <w:rPr>
          <w:rFonts w:ascii="GHEA Grapalat" w:hAnsi="GHEA Grapalat" w:cs="Arial"/>
          <w:b/>
          <w:sz w:val="20"/>
          <w:lang w:val="af-ZA"/>
        </w:rPr>
        <w:t xml:space="preserve">  </w:t>
      </w:r>
      <w:r w:rsidRPr="006028A2">
        <w:rPr>
          <w:rFonts w:ascii="GHEA Grapalat" w:hAnsi="GHEA Grapalat" w:cs="Sylfaen"/>
          <w:b/>
          <w:sz w:val="20"/>
          <w:lang w:val="hy-AM"/>
        </w:rPr>
        <w:t>ОБЪЯСНЕНИЕ</w:t>
      </w:r>
      <w:r w:rsidRPr="00271FEB">
        <w:rPr>
          <w:rFonts w:ascii="GHEA Grapalat" w:hAnsi="GHEA Grapalat" w:cs="Arial"/>
          <w:b/>
          <w:sz w:val="20"/>
          <w:lang w:val="af-ZA"/>
        </w:rPr>
        <w:t xml:space="preserve">  </w:t>
      </w:r>
      <w:r w:rsidRPr="006028A2">
        <w:rPr>
          <w:rFonts w:ascii="GHEA Grapalat" w:hAnsi="GHEA Grapalat" w:cs="Arial"/>
          <w:b/>
          <w:sz w:val="20"/>
          <w:lang w:val="hy-AM"/>
        </w:rPr>
        <w:t>И</w:t>
      </w:r>
      <w:r w:rsidRPr="00271FEB">
        <w:rPr>
          <w:rFonts w:ascii="GHEA Grapalat" w:hAnsi="GHEA Grapalat" w:cs="Arial"/>
          <w:b/>
          <w:sz w:val="20"/>
          <w:lang w:val="af-ZA"/>
        </w:rPr>
        <w:t xml:space="preserve"> </w:t>
      </w:r>
      <w:r w:rsidRPr="006028A2">
        <w:rPr>
          <w:rFonts w:ascii="GHEA Grapalat" w:hAnsi="GHEA Grapalat" w:cs="Sylfaen"/>
          <w:b/>
          <w:sz w:val="20"/>
          <w:lang w:val="hy-AM"/>
        </w:rPr>
        <w:t>ПРИГЛАШЕНИЕ</w:t>
      </w:r>
      <w:r w:rsidRPr="00271FEB">
        <w:rPr>
          <w:rFonts w:ascii="GHEA Grapalat" w:hAnsi="GHEA Grapalat" w:cs="Arial"/>
          <w:b/>
          <w:sz w:val="20"/>
          <w:lang w:val="af-ZA"/>
        </w:rPr>
        <w:t xml:space="preserve"> </w:t>
      </w:r>
      <w:r w:rsidRPr="006028A2">
        <w:rPr>
          <w:rFonts w:ascii="GHEA Grapalat" w:hAnsi="GHEA Grapalat" w:cs="Sylfaen"/>
          <w:b/>
          <w:sz w:val="20"/>
          <w:lang w:val="hy-AM"/>
        </w:rPr>
        <w:t>ИЗМЕНЯТЬ</w:t>
      </w:r>
      <w:r w:rsidRPr="00271FEB">
        <w:rPr>
          <w:rFonts w:ascii="GHEA Grapalat" w:hAnsi="GHEA Grapalat" w:cs="Arial"/>
          <w:b/>
          <w:sz w:val="20"/>
          <w:lang w:val="af-ZA"/>
        </w:rPr>
        <w:t xml:space="preserve"> </w:t>
      </w:r>
      <w:r w:rsidRPr="006028A2">
        <w:rPr>
          <w:rFonts w:ascii="GHEA Grapalat" w:hAnsi="GHEA Grapalat" w:cs="Sylfaen"/>
          <w:b/>
          <w:sz w:val="20"/>
          <w:lang w:val="hy-AM"/>
        </w:rPr>
        <w:t>ВЫПОЛНИТЬ</w:t>
      </w:r>
      <w:r w:rsidRPr="00271FEB">
        <w:rPr>
          <w:rFonts w:ascii="GHEA Grapalat" w:hAnsi="GHEA Grapalat" w:cs="Arial"/>
          <w:b/>
          <w:sz w:val="20"/>
          <w:lang w:val="af-ZA"/>
        </w:rPr>
        <w:t xml:space="preserve"> </w:t>
      </w:r>
      <w:r w:rsidRPr="006028A2">
        <w:rPr>
          <w:rFonts w:ascii="GHEA Grapalat" w:hAnsi="GHEA Grapalat" w:cs="Sylfaen"/>
          <w:b/>
          <w:sz w:val="20"/>
          <w:lang w:val="hy-AM"/>
        </w:rPr>
        <w:t>ЗАКАЗ</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 xml:space="preserve">Статья </w:t>
      </w:r>
      <w:r w:rsidRPr="00271FEB">
        <w:rPr>
          <w:rFonts w:ascii="GHEA Grapalat" w:hAnsi="GHEA Grapalat" w:cs="Arial"/>
          <w:sz w:val="20"/>
          <w:lang w:val="af-ZA"/>
        </w:rPr>
        <w:t xml:space="preserve">29 </w:t>
      </w:r>
      <w:r w:rsidRPr="00271FEB">
        <w:rPr>
          <w:rFonts w:ascii="GHEA Grapalat" w:hAnsi="GHEA Grapalat" w:cs="Sylfaen"/>
          <w:sz w:val="20"/>
        </w:rPr>
        <w:t>Закона</w:t>
      </w:r>
      <w:r w:rsidRPr="00271FEB">
        <w:rPr>
          <w:rFonts w:ascii="GHEA Grapalat" w:hAnsi="GHEA Grapalat" w:cs="Arial"/>
          <w:sz w:val="20"/>
          <w:lang w:val="af-ZA"/>
        </w:rPr>
        <w:t xml:space="preserve"> </w:t>
      </w:r>
      <w:r w:rsidRPr="00271FEB">
        <w:rPr>
          <w:rFonts w:ascii="GHEA Grapalat" w:hAnsi="GHEA Grapalat" w:cs="Sylfaen"/>
          <w:sz w:val="20"/>
        </w:rPr>
        <w:t>статья</w:t>
      </w:r>
      <w:r w:rsidRPr="00271FEB">
        <w:rPr>
          <w:rFonts w:ascii="GHEA Grapalat" w:hAnsi="GHEA Grapalat" w:cs="Arial"/>
          <w:sz w:val="20"/>
          <w:lang w:val="af-ZA"/>
        </w:rPr>
        <w:t xml:space="preserve"> </w:t>
      </w:r>
      <w:r w:rsidRPr="00271FEB">
        <w:rPr>
          <w:rFonts w:ascii="GHEA Grapalat" w:hAnsi="GHEA Grapalat" w:cs="Sylfaen"/>
          <w:sz w:val="20"/>
        </w:rPr>
        <w:t xml:space="preserve">в соответствии </w:t>
      </w:r>
      <w:r w:rsidRPr="00271FEB">
        <w:rPr>
          <w:rFonts w:ascii="GHEA Grapalat" w:hAnsi="GHEA Grapalat" w:cs="Arial"/>
          <w:sz w:val="20"/>
          <w:lang w:val="af-ZA"/>
        </w:rPr>
        <w:t xml:space="preserve">с </w:t>
      </w:r>
      <w:r w:rsidR="00051B7F" w:rsidRPr="00271FEB">
        <w:rPr>
          <w:rFonts w:ascii="GHEA Grapalat" w:hAnsi="GHEA Grapalat" w:cs="Arial"/>
          <w:sz w:val="20"/>
        </w:rPr>
        <w:t>глаголом</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00AE4008" w:rsidRPr="00271FEB">
        <w:rPr>
          <w:rFonts w:ascii="GHEA Grapalat" w:hAnsi="GHEA Grapalat" w:cs="Sylfaen"/>
          <w:sz w:val="20"/>
        </w:rPr>
        <w:t>от клиента</w:t>
      </w:r>
      <w:r w:rsidRPr="00271FEB">
        <w:rPr>
          <w:rFonts w:ascii="GHEA Grapalat" w:hAnsi="GHEA Grapalat" w:cs="Arial"/>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разъяснение </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Участник</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Pr="00271FEB">
        <w:rPr>
          <w:rFonts w:ascii="GHEA Grapalat" w:hAnsi="GHEA Grapalat" w:cs="Sylfaen"/>
          <w:sz w:val="20"/>
        </w:rPr>
        <w:t>приложения</w:t>
      </w:r>
      <w:r w:rsidRPr="00271FEB">
        <w:rPr>
          <w:rFonts w:ascii="GHEA Grapalat" w:hAnsi="GHEA Grapalat" w:cs="Arial"/>
          <w:sz w:val="20"/>
          <w:lang w:val="af-ZA"/>
        </w:rPr>
        <w:t xml:space="preserve"> </w:t>
      </w:r>
      <w:r w:rsidRPr="00271FEB">
        <w:rPr>
          <w:rFonts w:ascii="GHEA Grapalat" w:hAnsi="GHEA Grapalat" w:cs="Sylfaen"/>
          <w:sz w:val="20"/>
        </w:rPr>
        <w:t>презентация</w:t>
      </w:r>
      <w:r w:rsidRPr="00271FEB">
        <w:rPr>
          <w:rFonts w:ascii="GHEA Grapalat" w:hAnsi="GHEA Grapalat" w:cs="Arial"/>
          <w:sz w:val="20"/>
          <w:lang w:val="af-ZA"/>
        </w:rPr>
        <w:t xml:space="preserve"> </w:t>
      </w:r>
      <w:r w:rsidRPr="00271FEB">
        <w:rPr>
          <w:rFonts w:ascii="GHEA Grapalat" w:hAnsi="GHEA Grapalat" w:cs="Sylfaen"/>
          <w:sz w:val="20"/>
        </w:rPr>
        <w:t>крайний срок</w:t>
      </w:r>
      <w:r w:rsidRPr="00271FEB">
        <w:rPr>
          <w:rFonts w:ascii="GHEA Grapalat" w:hAnsi="GHEA Grapalat" w:cs="Arial"/>
          <w:sz w:val="20"/>
          <w:lang w:val="af-ZA"/>
        </w:rPr>
        <w:t xml:space="preserve"> </w:t>
      </w:r>
      <w:r w:rsidRPr="00271FEB">
        <w:rPr>
          <w:rFonts w:ascii="GHEA Grapalat" w:hAnsi="GHEA Grapalat" w:cs="Sylfaen"/>
          <w:sz w:val="20"/>
        </w:rPr>
        <w:t>по истечении срока</w:t>
      </w:r>
      <w:r w:rsidRPr="00271FEB">
        <w:rPr>
          <w:rFonts w:ascii="GHEA Grapalat" w:hAnsi="GHEA Grapalat" w:cs="Arial"/>
          <w:sz w:val="20"/>
          <w:lang w:val="af-ZA"/>
        </w:rPr>
        <w:t xml:space="preserve"> </w:t>
      </w:r>
      <w:r w:rsidRPr="00271FEB">
        <w:rPr>
          <w:rFonts w:ascii="GHEA Grapalat" w:hAnsi="GHEA Grapalat" w:cs="Sylfaen"/>
          <w:sz w:val="20"/>
        </w:rPr>
        <w:t>по меньшей мере</w:t>
      </w:r>
      <w:r w:rsidRPr="00271FEB">
        <w:rPr>
          <w:rFonts w:ascii="GHEA Grapalat" w:hAnsi="GHEA Grapalat" w:cs="Arial"/>
          <w:sz w:val="20"/>
          <w:lang w:val="af-ZA"/>
        </w:rPr>
        <w:t xml:space="preserve"> </w:t>
      </w:r>
      <w:r w:rsidRPr="00271FEB">
        <w:rPr>
          <w:rFonts w:ascii="GHEA Grapalat" w:hAnsi="GHEA Grapalat" w:cs="Sylfaen"/>
          <w:sz w:val="20"/>
        </w:rPr>
        <w:t>пять</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002B5F87" w:rsidRPr="00271FEB">
        <w:rPr>
          <w:rFonts w:ascii="GHEA Grapalat" w:hAnsi="GHEA Grapalat" w:cs="Sylfaen"/>
          <w:sz w:val="20"/>
          <w:lang w:val="af-ZA"/>
        </w:rPr>
        <w:t xml:space="preserve"> </w:t>
      </w:r>
      <w:r w:rsidRPr="00271FEB">
        <w:rPr>
          <w:rFonts w:ascii="GHEA Grapalat" w:hAnsi="GHEA Grapalat" w:cs="Sylfaen"/>
          <w:sz w:val="20"/>
        </w:rPr>
        <w:t>вперед</w:t>
      </w:r>
      <w:r w:rsidRPr="00271FEB">
        <w:rPr>
          <w:rFonts w:ascii="GHEA Grapalat" w:hAnsi="GHEA Grapalat" w:cs="Arial"/>
          <w:sz w:val="20"/>
          <w:lang w:val="af-ZA"/>
        </w:rPr>
        <w:t xml:space="preserve"> </w:t>
      </w:r>
      <w:r w:rsidR="00965B76" w:rsidRPr="00271FEB">
        <w:rPr>
          <w:rFonts w:ascii="GHEA Grapalat" w:hAnsi="GHEA Grapalat" w:cs="Arial"/>
          <w:sz w:val="20"/>
        </w:rPr>
        <w:t>система</w:t>
      </w:r>
      <w:r w:rsidR="00965B76" w:rsidRPr="00271FEB">
        <w:rPr>
          <w:rFonts w:ascii="GHEA Grapalat" w:hAnsi="GHEA Grapalat" w:cs="Arial"/>
          <w:sz w:val="20"/>
          <w:lang w:val="af-ZA"/>
        </w:rPr>
        <w:t xml:space="preserve"> </w:t>
      </w:r>
      <w:r w:rsidR="00965B76" w:rsidRPr="00271FEB">
        <w:rPr>
          <w:rFonts w:ascii="GHEA Grapalat" w:hAnsi="GHEA Grapalat" w:cs="Arial"/>
          <w:sz w:val="20"/>
        </w:rPr>
        <w:t>через</w:t>
      </w:r>
      <w:r w:rsidR="00965B76" w:rsidRPr="00271FEB">
        <w:rPr>
          <w:rFonts w:ascii="GHEA Grapalat" w:hAnsi="GHEA Grapalat" w:cs="Arial"/>
          <w:sz w:val="20"/>
          <w:lang w:val="af-ZA"/>
        </w:rPr>
        <w:t xml:space="preserve"> </w:t>
      </w:r>
      <w:r w:rsidR="000946A3" w:rsidRPr="00271FEB">
        <w:rPr>
          <w:rFonts w:ascii="GHEA Grapalat" w:hAnsi="GHEA Grapalat" w:cs="Sylfaen"/>
          <w:sz w:val="20"/>
        </w:rPr>
        <w:t>от комитета</w:t>
      </w:r>
      <w:r w:rsidR="000946A3" w:rsidRPr="00271FEB">
        <w:rPr>
          <w:rFonts w:ascii="GHEA Grapalat" w:hAnsi="GHEA Grapalat" w:cs="Sylfaen"/>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разъяснение </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Комиссия</w:t>
      </w:r>
      <w:r w:rsidR="000946A3" w:rsidRPr="00271FEB">
        <w:rPr>
          <w:rFonts w:ascii="GHEA Grapalat" w:hAnsi="GHEA Grapalat"/>
          <w:sz w:val="20"/>
          <w:lang w:val="af-ZA"/>
        </w:rPr>
        <w:t xml:space="preserve"> </w:t>
      </w:r>
      <w:r w:rsidR="000946A3" w:rsidRPr="00271FEB">
        <w:rPr>
          <w:rFonts w:ascii="GHEA Grapalat" w:hAnsi="GHEA Grapalat" w:cs="Sylfaen"/>
          <w:sz w:val="20"/>
        </w:rPr>
        <w:t>запрос</w:t>
      </w:r>
      <w:r w:rsidR="000946A3"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946A3" w:rsidRPr="00271FEB">
        <w:rPr>
          <w:rFonts w:ascii="GHEA Grapalat" w:hAnsi="GHEA Grapalat" w:cs="Arial"/>
          <w:sz w:val="20"/>
        </w:rPr>
        <w:t xml:space="preserve">м </w:t>
      </w:r>
      <w:r w:rsidR="000946A3" w:rsidRPr="00271FEB">
        <w:rPr>
          <w:rFonts w:ascii="GHEA Grapalat" w:hAnsi="GHEA Grapalat" w:cs="Sylfaen"/>
          <w:sz w:val="20"/>
        </w:rPr>
        <w:t>ассани</w:t>
      </w:r>
      <w:r w:rsidR="000946A3" w:rsidRPr="00271FEB">
        <w:rPr>
          <w:rFonts w:ascii="GHEA Grapalat" w:hAnsi="GHEA Grapalat" w:cs="Arial"/>
          <w:sz w:val="20"/>
          <w:lang w:val="af-ZA"/>
        </w:rPr>
        <w:t xml:space="preserve"> </w:t>
      </w:r>
      <w:r w:rsidRPr="00271FEB">
        <w:rPr>
          <w:rFonts w:ascii="GHEA Grapalat" w:hAnsi="GHEA Grapalat" w:cs="Sylfaen"/>
          <w:sz w:val="20"/>
        </w:rPr>
        <w:t>разъяснение</w:t>
      </w:r>
      <w:r w:rsidRPr="00271FEB">
        <w:rPr>
          <w:rFonts w:ascii="GHEA Grapalat" w:hAnsi="GHEA Grapalat" w:cs="Arial"/>
          <w:sz w:val="20"/>
          <w:lang w:val="af-ZA"/>
        </w:rPr>
        <w:t xml:space="preserve"> </w:t>
      </w:r>
      <w:r w:rsidRPr="00271FEB">
        <w:rPr>
          <w:rFonts w:ascii="GHEA Grapalat" w:hAnsi="GHEA Grapalat" w:cs="Sylfaen"/>
          <w:sz w:val="20"/>
        </w:rPr>
        <w:t>обеспечение</w:t>
      </w:r>
      <w:r w:rsidRPr="00271FEB">
        <w:rPr>
          <w:rFonts w:ascii="GHEA Grapalat" w:hAnsi="GHEA Grapalat" w:cs="Arial"/>
          <w:sz w:val="20"/>
          <w:lang w:val="af-ZA"/>
        </w:rPr>
        <w:t xml:space="preserve"> </w:t>
      </w:r>
      <w:r w:rsidRPr="00271FEB">
        <w:rPr>
          <w:rFonts w:ascii="GHEA Grapalat" w:hAnsi="GHEA Grapalat" w:cs="Sylfaen"/>
          <w:sz w:val="20"/>
        </w:rPr>
        <w:t>является</w:t>
      </w:r>
      <w:r w:rsidR="00A93710" w:rsidRPr="00271FEB">
        <w:rPr>
          <w:rFonts w:ascii="GHEA Grapalat" w:hAnsi="GHEA Grapalat" w:cs="Sylfaen"/>
          <w:sz w:val="20"/>
          <w:lang w:val="af-ZA"/>
        </w:rPr>
        <w:t xml:space="preserve"> </w:t>
      </w:r>
      <w:r w:rsidR="00926875" w:rsidRPr="00271FEB">
        <w:rPr>
          <w:rFonts w:ascii="GHEA Grapalat" w:hAnsi="GHEA Grapalat" w:cs="Sylfaen"/>
          <w:sz w:val="20"/>
        </w:rPr>
        <w:t>система</w:t>
      </w:r>
      <w:r w:rsidR="00926875" w:rsidRPr="00271FEB">
        <w:rPr>
          <w:rFonts w:ascii="GHEA Grapalat" w:hAnsi="GHEA Grapalat" w:cs="Sylfaen"/>
          <w:sz w:val="20"/>
          <w:lang w:val="af-ZA"/>
        </w:rPr>
        <w:t xml:space="preserve"> </w:t>
      </w:r>
      <w:r w:rsidR="00926875" w:rsidRPr="00271FEB">
        <w:rPr>
          <w:rFonts w:ascii="GHEA Grapalat" w:hAnsi="GHEA Grapalat" w:cs="Sylfaen"/>
          <w:sz w:val="20"/>
        </w:rPr>
        <w:t xml:space="preserve">через </w:t>
      </w:r>
      <w:r w:rsidR="00926875" w:rsidRPr="00271FEB">
        <w:rPr>
          <w:rFonts w:ascii="GHEA Grapalat" w:hAnsi="GHEA Grapalat" w:cs="Sylfaen"/>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получить</w:t>
      </w:r>
      <w:r w:rsidRPr="00271FEB">
        <w:rPr>
          <w:rFonts w:ascii="GHEA Grapalat" w:hAnsi="GHEA Grapalat" w:cs="Arial"/>
          <w:sz w:val="20"/>
          <w:lang w:val="af-ZA"/>
        </w:rPr>
        <w:t xml:space="preserve"> </w:t>
      </w:r>
      <w:r w:rsidRPr="00271FEB">
        <w:rPr>
          <w:rFonts w:ascii="GHEA Grapalat" w:hAnsi="GHEA Grapalat" w:cs="Sylfaen"/>
          <w:sz w:val="20"/>
        </w:rPr>
        <w:t>в тот день</w:t>
      </w:r>
      <w:r w:rsidRPr="00271FEB">
        <w:rPr>
          <w:rFonts w:ascii="GHEA Grapalat" w:hAnsi="GHEA Grapalat" w:cs="Arial"/>
          <w:sz w:val="20"/>
          <w:lang w:val="af-ZA"/>
        </w:rPr>
        <w:t xml:space="preserve"> </w:t>
      </w:r>
      <w:r w:rsidRPr="00271FEB">
        <w:rPr>
          <w:rFonts w:ascii="GHEA Grapalat" w:hAnsi="GHEA Grapalat" w:cs="Sylfaen"/>
          <w:sz w:val="20"/>
        </w:rPr>
        <w:t>последующий</w:t>
      </w:r>
      <w:r w:rsidRPr="00271FEB">
        <w:rPr>
          <w:rFonts w:ascii="GHEA Grapalat" w:hAnsi="GHEA Grapalat" w:cs="Arial"/>
          <w:sz w:val="20"/>
          <w:lang w:val="af-ZA"/>
        </w:rPr>
        <w:t xml:space="preserve"> </w:t>
      </w:r>
      <w:r w:rsidRPr="00271FEB">
        <w:rPr>
          <w:rFonts w:ascii="GHEA Grapalat" w:hAnsi="GHEA Grapalat" w:cs="Sylfaen"/>
          <w:sz w:val="20"/>
        </w:rPr>
        <w:t>два</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Pr="00271FEB">
        <w:rPr>
          <w:rFonts w:ascii="GHEA Grapalat" w:hAnsi="GHEA Grapalat" w:cs="Arial"/>
          <w:sz w:val="20"/>
          <w:lang w:val="af-ZA"/>
        </w:rPr>
        <w:t xml:space="preserve"> </w:t>
      </w:r>
      <w:r w:rsidRPr="00271FEB">
        <w:rPr>
          <w:rFonts w:ascii="GHEA Grapalat" w:hAnsi="GHEA Grapalat" w:cs="Sylfaen"/>
          <w:sz w:val="20"/>
        </w:rPr>
        <w:t xml:space="preserve">в течение </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и</w:t>
      </w:r>
      <w:r w:rsidRPr="00271FEB">
        <w:rPr>
          <w:rFonts w:ascii="GHEA Grapalat" w:hAnsi="GHEA Grapalat" w:cs="Arial"/>
          <w:sz w:val="20"/>
          <w:lang w:val="af-ZA"/>
        </w:rPr>
        <w:t xml:space="preserve"> </w:t>
      </w:r>
      <w:r w:rsidRPr="00271FEB">
        <w:rPr>
          <w:rFonts w:ascii="GHEA Grapalat" w:hAnsi="GHEA Grapalat" w:cs="Sylfaen"/>
          <w:sz w:val="20"/>
        </w:rPr>
        <w:t>разъяснения</w:t>
      </w:r>
      <w:r w:rsidRPr="00271FEB">
        <w:rPr>
          <w:rFonts w:ascii="GHEA Grapalat" w:hAnsi="GHEA Grapalat" w:cs="Arial"/>
          <w:sz w:val="20"/>
          <w:lang w:val="af-ZA"/>
        </w:rPr>
        <w:t xml:space="preserve"> </w:t>
      </w:r>
      <w:r w:rsidRPr="00271FEB">
        <w:rPr>
          <w:rFonts w:ascii="GHEA Grapalat" w:hAnsi="GHEA Grapalat" w:cs="Sylfaen"/>
          <w:sz w:val="20"/>
        </w:rPr>
        <w:t>содержание</w:t>
      </w:r>
      <w:r w:rsidRPr="00271FEB">
        <w:rPr>
          <w:rFonts w:ascii="GHEA Grapalat" w:hAnsi="GHEA Grapalat" w:cs="Arial"/>
          <w:sz w:val="20"/>
          <w:lang w:val="af-ZA"/>
        </w:rPr>
        <w:t xml:space="preserve"> </w:t>
      </w:r>
      <w:r w:rsidRPr="00271FEB">
        <w:rPr>
          <w:rFonts w:ascii="GHEA Grapalat" w:hAnsi="GHEA Grapalat" w:cs="Sylfaen"/>
          <w:sz w:val="20"/>
        </w:rPr>
        <w:t>о</w:t>
      </w:r>
      <w:r w:rsidRPr="00271FEB">
        <w:rPr>
          <w:rFonts w:ascii="GHEA Grapalat" w:hAnsi="GHEA Grapalat" w:cs="Arial"/>
          <w:sz w:val="20"/>
          <w:lang w:val="af-ZA"/>
        </w:rPr>
        <w:t xml:space="preserve"> </w:t>
      </w:r>
      <w:r w:rsidRPr="00271FEB">
        <w:rPr>
          <w:rFonts w:ascii="GHEA Grapalat" w:hAnsi="GHEA Grapalat" w:cs="Sylfaen"/>
          <w:sz w:val="20"/>
        </w:rPr>
        <w:t>объявление</w:t>
      </w:r>
      <w:r w:rsidRPr="00271FEB">
        <w:rPr>
          <w:rFonts w:ascii="GHEA Grapalat" w:hAnsi="GHEA Grapalat" w:cs="Arial"/>
          <w:sz w:val="20"/>
          <w:lang w:val="af-ZA"/>
        </w:rPr>
        <w:t xml:space="preserve"> </w:t>
      </w:r>
      <w:r w:rsidR="00781688" w:rsidRPr="00271FEB">
        <w:rPr>
          <w:rFonts w:ascii="GHEA Grapalat" w:hAnsi="GHEA Grapalat" w:cs="Arial"/>
          <w:sz w:val="20"/>
        </w:rPr>
        <w:t>разъяснение</w:t>
      </w:r>
      <w:r w:rsidR="00781688" w:rsidRPr="00271FEB">
        <w:rPr>
          <w:rFonts w:ascii="GHEA Grapalat" w:hAnsi="GHEA Grapalat" w:cs="Arial"/>
          <w:sz w:val="20"/>
          <w:lang w:val="af-ZA"/>
        </w:rPr>
        <w:t xml:space="preserve"> </w:t>
      </w:r>
      <w:r w:rsidR="00781688" w:rsidRPr="00271FEB">
        <w:rPr>
          <w:rFonts w:ascii="GHEA Grapalat" w:hAnsi="GHEA Grapalat" w:cs="Arial"/>
          <w:sz w:val="20"/>
        </w:rPr>
        <w:t>обеспечить</w:t>
      </w:r>
      <w:r w:rsidR="00781688" w:rsidRPr="00271FEB">
        <w:rPr>
          <w:rFonts w:ascii="GHEA Grapalat" w:hAnsi="GHEA Grapalat" w:cs="Arial"/>
          <w:sz w:val="20"/>
          <w:lang w:val="af-ZA"/>
        </w:rPr>
        <w:t xml:space="preserve"> </w:t>
      </w:r>
      <w:r w:rsidR="00781688" w:rsidRPr="00271FEB">
        <w:rPr>
          <w:rFonts w:ascii="GHEA Grapalat" w:hAnsi="GHEA Grapalat" w:cs="Arial"/>
          <w:sz w:val="20"/>
        </w:rPr>
        <w:t>день</w:t>
      </w:r>
      <w:r w:rsidR="00781688" w:rsidRPr="00271FEB">
        <w:rPr>
          <w:rFonts w:ascii="GHEA Grapalat" w:hAnsi="GHEA Grapalat" w:cs="Arial"/>
          <w:sz w:val="20"/>
          <w:lang w:val="af-ZA"/>
        </w:rPr>
        <w:t xml:space="preserve"> </w:t>
      </w:r>
      <w:r w:rsidRPr="00271FEB">
        <w:rPr>
          <w:rFonts w:ascii="GHEA Grapalat" w:hAnsi="GHEA Grapalat" w:cs="Sylfaen"/>
          <w:sz w:val="20"/>
        </w:rPr>
        <w:t>публикуется</w:t>
      </w:r>
      <w:r w:rsidRPr="00271FEB">
        <w:rPr>
          <w:rFonts w:ascii="GHEA Grapalat" w:hAnsi="GHEA Grapalat" w:cs="Arial"/>
          <w:sz w:val="20"/>
          <w:lang w:val="af-ZA"/>
        </w:rPr>
        <w:t xml:space="preserve"> </w:t>
      </w:r>
      <w:r w:rsidRPr="00271FEB">
        <w:rPr>
          <w:rFonts w:ascii="GHEA Grapalat" w:hAnsi="GHEA Grapalat" w:cs="Sylfaen"/>
          <w:sz w:val="20"/>
        </w:rPr>
        <w:t>является</w:t>
      </w:r>
      <w:r w:rsidRPr="00271FEB">
        <w:rPr>
          <w:rFonts w:ascii="GHEA Grapalat" w:hAnsi="GHEA Grapalat" w:cs="Arial"/>
          <w:sz w:val="20"/>
          <w:lang w:val="af-ZA"/>
        </w:rPr>
        <w:t xml:space="preserve"> </w:t>
      </w:r>
      <w:r w:rsidR="00781688" w:rsidRPr="00271FEB">
        <w:rPr>
          <w:rFonts w:ascii="GHEA Grapalat" w:hAnsi="GHEA Grapalat" w:cs="Arial"/>
          <w:sz w:val="20"/>
        </w:rPr>
        <w:t>в системе</w:t>
      </w:r>
      <w:r w:rsidR="00781688" w:rsidRPr="00271FEB">
        <w:rPr>
          <w:rFonts w:ascii="GHEA Grapalat" w:hAnsi="GHEA Grapalat" w:cs="Arial"/>
          <w:sz w:val="20"/>
          <w:lang w:val="af-ZA"/>
        </w:rPr>
        <w:t xml:space="preserve"> </w:t>
      </w:r>
      <w:r w:rsidR="00781688" w:rsidRPr="00271FEB">
        <w:rPr>
          <w:rFonts w:ascii="GHEA Grapalat" w:hAnsi="GHEA Grapalat" w:cs="Arial"/>
          <w:sz w:val="20"/>
        </w:rPr>
        <w:t>и</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ru-RU"/>
        </w:rPr>
        <w:t xml:space="preserve">на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rPr>
        <w:t>текущий</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 xml:space="preserve">Информационный бюллетень </w:t>
      </w:r>
      <w:r w:rsidR="009A73D5" w:rsidRPr="00271FEB">
        <w:rPr>
          <w:rFonts w:ascii="GHEA Grapalat" w:hAnsi="GHEA Grapalat" w:cs="Sylfaen"/>
          <w:sz w:val="20"/>
        </w:rPr>
        <w:t xml:space="preserve">( </w:t>
      </w:r>
      <w:r w:rsidR="009A73D5" w:rsidRPr="00271FEB">
        <w:rPr>
          <w:rFonts w:ascii="GHEA Grapalat" w:hAnsi="GHEA Grapalat" w:cs="Sylfaen"/>
          <w:sz w:val="20"/>
          <w:lang w:val="ru-RU"/>
        </w:rPr>
        <w:t xml:space="preserve">далее </w:t>
      </w:r>
      <w:r w:rsidR="009A73D5" w:rsidRPr="00271FEB">
        <w:rPr>
          <w:rFonts w:ascii="GHEA Grapalat" w:hAnsi="GHEA Grapalat" w:cs="Sylfaen"/>
          <w:sz w:val="20"/>
          <w:lang w:val="af-ZA"/>
        </w:rPr>
        <w:t xml:space="preserve">именуемый Информационный </w:t>
      </w:r>
      <w:r w:rsidR="009A73D5" w:rsidRPr="00271FEB">
        <w:rPr>
          <w:rFonts w:ascii="GHEA Grapalat" w:hAnsi="GHEA Grapalat" w:cs="Sylfaen"/>
          <w:sz w:val="20"/>
          <w:lang w:val="ru-RU"/>
        </w:rPr>
        <w:t xml:space="preserve">бюллетень </w:t>
      </w:r>
      <w:r w:rsidR="009A73D5"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Закупки»</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отделение</w:t>
      </w:r>
      <w:r w:rsidR="00051B7F"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Приглашения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разъяснения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касательно</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подразделение </w:t>
      </w:r>
      <w:r w:rsidR="00781688" w:rsidRPr="00271FEB">
        <w:rPr>
          <w:rFonts w:ascii="GHEA Grapalat" w:hAnsi="GHEA Grapalat" w:cs="Sylfaen"/>
          <w:sz w:val="20"/>
          <w:lang w:val="af-ZA"/>
        </w:rPr>
        <w:t xml:space="preserve">: </w:t>
      </w:r>
      <w:r w:rsidRPr="00271FEB">
        <w:rPr>
          <w:rFonts w:ascii="GHEA Grapalat" w:hAnsi="GHEA Grapalat" w:cs="Sylfaen"/>
          <w:sz w:val="20"/>
        </w:rPr>
        <w:t>без</w:t>
      </w:r>
      <w:r w:rsidRPr="00271FEB">
        <w:rPr>
          <w:rFonts w:ascii="GHEA Grapalat" w:hAnsi="GHEA Grapalat" w:cs="Arial"/>
          <w:sz w:val="20"/>
          <w:lang w:val="af-ZA"/>
        </w:rPr>
        <w:t xml:space="preserve"> </w:t>
      </w:r>
      <w:r w:rsidRPr="00271FEB">
        <w:rPr>
          <w:rFonts w:ascii="GHEA Grapalat" w:hAnsi="GHEA Grapalat" w:cs="Sylfaen"/>
          <w:sz w:val="20"/>
        </w:rPr>
        <w:t>праздновать</w:t>
      </w:r>
      <w:r w:rsidRPr="00271FEB">
        <w:rPr>
          <w:rFonts w:ascii="GHEA Grapalat" w:hAnsi="GHEA Grapalat" w:cs="Arial"/>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51B7F" w:rsidRPr="00271FEB">
        <w:rPr>
          <w:rFonts w:ascii="GHEA Grapalat" w:hAnsi="GHEA Grapalat" w:cs="Arial"/>
          <w:sz w:val="20"/>
        </w:rPr>
        <w:t xml:space="preserve">м </w:t>
      </w:r>
      <w:r w:rsidRPr="00271FEB">
        <w:rPr>
          <w:rFonts w:ascii="GHEA Grapalat" w:hAnsi="GHEA Grapalat" w:cs="Sylfaen"/>
          <w:sz w:val="20"/>
        </w:rPr>
        <w:t>Ассанж</w:t>
      </w:r>
      <w:r w:rsidRPr="00271FEB">
        <w:rPr>
          <w:rFonts w:ascii="GHEA Grapalat" w:hAnsi="GHEA Grapalat" w:cs="Arial"/>
          <w:sz w:val="20"/>
          <w:lang w:val="af-ZA"/>
        </w:rPr>
        <w:t xml:space="preserve"> </w:t>
      </w:r>
      <w:r w:rsidRPr="00271FEB">
        <w:rPr>
          <w:rFonts w:ascii="GHEA Grapalat" w:hAnsi="GHEA Grapalat" w:cs="Sylfaen"/>
          <w:sz w:val="20"/>
        </w:rPr>
        <w:t xml:space="preserve">данные </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Разъяснение</w:t>
      </w:r>
      <w:r w:rsidRPr="00271FEB">
        <w:rPr>
          <w:rFonts w:ascii="GHEA Grapalat" w:hAnsi="GHEA Grapalat" w:cs="Arial Unicode"/>
          <w:sz w:val="20"/>
          <w:lang w:val="af-ZA"/>
        </w:rPr>
        <w:t xml:space="preserve"> </w:t>
      </w:r>
      <w:r w:rsidRPr="00271FEB">
        <w:rPr>
          <w:rFonts w:ascii="GHEA Grapalat" w:hAnsi="GHEA Grapalat" w:cs="Sylfaen"/>
          <w:sz w:val="20"/>
          <w:lang w:val="ru-RU"/>
        </w:rPr>
        <w:t>нет</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при условии,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этот</w:t>
      </w:r>
      <w:r w:rsidRPr="00271FEB">
        <w:rPr>
          <w:rFonts w:ascii="GHEA Grapalat" w:hAnsi="GHEA Grapalat" w:cs="Arial Unicode"/>
          <w:sz w:val="20"/>
          <w:lang w:val="af-ZA"/>
        </w:rPr>
        <w:t xml:space="preserve"> Чья </w:t>
      </w:r>
      <w:r w:rsidRPr="00271FEB">
        <w:rPr>
          <w:rFonts w:ascii="GHEA Grapalat" w:hAnsi="GHEA Grapalat" w:cs="Sylfaen"/>
          <w:sz w:val="20"/>
        </w:rPr>
        <w:t xml:space="preserve">доля </w:t>
      </w:r>
      <w:r w:rsidRPr="00271FEB">
        <w:rPr>
          <w:rFonts w:ascii="GHEA Grapalat" w:hAnsi="GHEA Grapalat" w:cs="Sylfaen"/>
          <w:sz w:val="20"/>
          <w:lang w:val="ru-RU"/>
        </w:rPr>
        <w:t>?</w:t>
      </w:r>
      <w:r w:rsidRPr="00271FEB">
        <w:rPr>
          <w:rFonts w:ascii="GHEA Grapalat" w:hAnsi="GHEA Grapalat" w:cs="Arial Unicode"/>
          <w:sz w:val="20"/>
          <w:lang w:val="af-ZA"/>
        </w:rPr>
        <w:t xml:space="preserve"> </w:t>
      </w:r>
      <w:r w:rsidRPr="00271FEB">
        <w:rPr>
          <w:rFonts w:ascii="GHEA Grapalat" w:hAnsi="GHEA Grapalat" w:cs="Sylfaen"/>
          <w:sz w:val="20"/>
          <w:lang w:val="ru-RU"/>
        </w:rPr>
        <w:t>определенный</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нарушение </w:t>
      </w:r>
      <w:r w:rsidRPr="00271FEB">
        <w:rPr>
          <w:rFonts w:ascii="GHEA Grapalat" w:hAnsi="GHEA Grapalat" w:cs="Arial Unicode"/>
          <w:sz w:val="20"/>
          <w:lang w:val="af-ZA"/>
        </w:rPr>
        <w:t xml:space="preserve">, </w:t>
      </w:r>
      <w:r w:rsidRPr="00271FEB">
        <w:rPr>
          <w:rFonts w:ascii="GHEA Grapalat" w:hAnsi="GHEA Grapalat" w:cs="Sylfaen"/>
          <w:sz w:val="20"/>
          <w:lang w:val="ru-RU"/>
        </w:rPr>
        <w:t>как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также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вне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009A73D5" w:rsidRPr="00271FEB">
        <w:rPr>
          <w:rFonts w:ascii="GHEA Grapalat" w:hAnsi="GHEA Grapalat" w:cs="Arial Unicode"/>
          <w:sz w:val="20"/>
        </w:rPr>
        <w:t>этот</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содержание</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 рамы </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Общий</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 xml:space="preserve">в </w:t>
      </w:r>
      <w:r w:rsidR="00A4729F" w:rsidRPr="00271FEB">
        <w:rPr>
          <w:rFonts w:ascii="GHEA Grapalat" w:hAnsi="GHEA Grapalat"/>
          <w:sz w:val="20"/>
          <w:szCs w:val="20"/>
        </w:rPr>
        <w:t xml:space="preserve">котором </w:t>
      </w:r>
      <w:r w:rsidR="00A4729F" w:rsidRPr="00271FEB">
        <w:rPr>
          <w:rFonts w:ascii="GHEA Grapalat" w:hAnsi="GHEA Grapalat"/>
          <w:sz w:val="20"/>
          <w:szCs w:val="20"/>
          <w:lang w:val="af-ZA"/>
        </w:rPr>
        <w:t xml:space="preserve">участник </w:t>
      </w:r>
      <w:r w:rsidR="00A4729F" w:rsidRPr="00271FEB">
        <w:rPr>
          <w:rFonts w:ascii="GHEA Grapalat" w:hAnsi="GHEA Grapalat"/>
          <w:sz w:val="20"/>
          <w:szCs w:val="20"/>
        </w:rPr>
        <w:t>написано</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уведомлен</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является</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разъяснение</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не предоставлять</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фундаменты</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 xml:space="preserve">о </w:t>
      </w:r>
      <w:r w:rsidR="00A4729F" w:rsidRPr="00271FEB">
        <w:rPr>
          <w:rFonts w:ascii="GHEA Grapalat" w:hAnsi="GHEA Grapalat"/>
          <w:sz w:val="20"/>
          <w:szCs w:val="20"/>
          <w:lang w:val="af-ZA"/>
        </w:rPr>
        <w:t>запросе</w:t>
      </w:r>
      <w:r w:rsidR="00A4729F" w:rsidRPr="00271FEB">
        <w:rPr>
          <w:rFonts w:ascii="GHEA Grapalat" w:hAnsi="GHEA Grapalat" w:cs="Sylfaen"/>
          <w:sz w:val="20"/>
          <w:szCs w:val="20"/>
        </w:rPr>
        <w:t>​</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получить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в тот 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последующий</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два</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календарь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в течение </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Приложения</w:t>
      </w:r>
      <w:r w:rsidRPr="00271FEB">
        <w:rPr>
          <w:rFonts w:ascii="GHEA Grapalat" w:hAnsi="GHEA Grapalat" w:cs="Arial Unicode"/>
          <w:sz w:val="20"/>
          <w:lang w:val="af-ZA"/>
        </w:rPr>
        <w:t xml:space="preserve"> </w:t>
      </w:r>
      <w:r w:rsidRPr="00271FEB">
        <w:rPr>
          <w:rFonts w:ascii="GHEA Grapalat" w:hAnsi="GHEA Grapalat" w:cs="Sylfaen"/>
          <w:sz w:val="20"/>
          <w:lang w:val="ru-RU"/>
        </w:rPr>
        <w:t>презентация</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по истечении срока</w:t>
      </w:r>
      <w:r w:rsidRPr="00271FEB">
        <w:rPr>
          <w:rFonts w:ascii="GHEA Grapalat" w:hAnsi="GHEA Grapalat" w:cs="Arial Unicode"/>
          <w:sz w:val="20"/>
          <w:lang w:val="af-ZA"/>
        </w:rPr>
        <w:t xml:space="preserve"> </w:t>
      </w:r>
      <w:r w:rsidRPr="00271FEB">
        <w:rPr>
          <w:rFonts w:ascii="GHEA Grapalat" w:hAnsi="GHEA Grapalat" w:cs="Sylfaen"/>
          <w:sz w:val="20"/>
          <w:lang w:val="ru-RU"/>
        </w:rPr>
        <w:t>по меньшей мере</w:t>
      </w:r>
      <w:r w:rsidRPr="00271FEB">
        <w:rPr>
          <w:rFonts w:ascii="GHEA Grapalat" w:hAnsi="GHEA Grapalat" w:cs="Arial Unicode"/>
          <w:sz w:val="20"/>
          <w:lang w:val="af-ZA"/>
        </w:rPr>
        <w:t xml:space="preserve"> </w:t>
      </w:r>
      <w:r w:rsidRPr="00271FEB">
        <w:rPr>
          <w:rFonts w:ascii="GHEA Grapalat" w:hAnsi="GHEA Grapalat" w:cs="Sylfaen"/>
          <w:sz w:val="20"/>
          <w:lang w:val="ru-RU"/>
        </w:rPr>
        <w:t>пять</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вперед</w:t>
      </w:r>
      <w:r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может</w:t>
      </w:r>
      <w:r w:rsidRPr="00271FEB">
        <w:rPr>
          <w:rFonts w:ascii="GHEA Grapalat" w:hAnsi="GHEA Grapalat" w:cs="Arial Unicode"/>
          <w:sz w:val="20"/>
          <w:lang w:val="af-ZA"/>
        </w:rPr>
        <w:t xml:space="preserve"> </w:t>
      </w:r>
      <w:r w:rsidRPr="00271FEB">
        <w:rPr>
          <w:rFonts w:ascii="GHEA Grapalat" w:hAnsi="GHEA Grapalat" w:cs="Sylfaen"/>
          <w:sz w:val="20"/>
          <w:lang w:val="ru-RU"/>
        </w:rPr>
        <w:t>являются</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изменения </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Изменение</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 тот день</w:t>
      </w:r>
      <w:r w:rsidRPr="00271FEB">
        <w:rPr>
          <w:rFonts w:ascii="GHEA Grapalat" w:hAnsi="GHEA Grapalat" w:cs="Arial Unicode"/>
          <w:sz w:val="20"/>
          <w:lang w:val="af-ZA"/>
        </w:rPr>
        <w:t xml:space="preserve"> </w:t>
      </w:r>
      <w:r w:rsidRPr="00271FEB">
        <w:rPr>
          <w:rFonts w:ascii="GHEA Grapalat" w:hAnsi="GHEA Grapalat" w:cs="Sylfaen"/>
          <w:sz w:val="20"/>
          <w:lang w:val="ru-RU"/>
        </w:rPr>
        <w:t>последующий</w:t>
      </w:r>
      <w:r w:rsidRPr="00271FEB">
        <w:rPr>
          <w:rFonts w:ascii="GHEA Grapalat" w:hAnsi="GHEA Grapalat" w:cs="Arial Unicode"/>
          <w:sz w:val="20"/>
          <w:lang w:val="af-ZA"/>
        </w:rPr>
        <w:t xml:space="preserve"> </w:t>
      </w:r>
      <w:r w:rsidRPr="00271FEB">
        <w:rPr>
          <w:rFonts w:ascii="GHEA Grapalat" w:hAnsi="GHEA Grapalat" w:cs="Sylfaen"/>
          <w:sz w:val="20"/>
          <w:lang w:val="ru-RU"/>
        </w:rPr>
        <w:t>три</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 течение</w:t>
      </w:r>
      <w:r w:rsidRPr="00271FEB">
        <w:rPr>
          <w:rFonts w:ascii="GHEA Grapalat" w:hAnsi="GHEA Grapalat" w:cs="Arial Unicode"/>
          <w:sz w:val="20"/>
          <w:lang w:val="af-ZA"/>
        </w:rPr>
        <w:t xml:space="preserve"> </w:t>
      </w:r>
      <w:r w:rsidRPr="00271FEB">
        <w:rPr>
          <w:rFonts w:ascii="GHEA Grapalat" w:hAnsi="GHEA Grapalat" w:cs="Sylfaen"/>
          <w:sz w:val="20"/>
          <w:lang w:val="ru-RU"/>
        </w:rPr>
        <w:t>изменять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и</w:t>
      </w:r>
      <w:r w:rsidRPr="00271FEB">
        <w:rPr>
          <w:rFonts w:ascii="GHEA Grapalat" w:hAnsi="GHEA Grapalat" w:cs="Arial Unicode"/>
          <w:sz w:val="20"/>
          <w:lang w:val="af-ZA"/>
        </w:rPr>
        <w:t xml:space="preserve"> </w:t>
      </w:r>
      <w:r w:rsidRPr="00271FEB">
        <w:rPr>
          <w:rFonts w:ascii="GHEA Grapalat" w:hAnsi="GHEA Grapalat" w:cs="Sylfaen"/>
          <w:sz w:val="20"/>
          <w:lang w:val="ru-RU"/>
        </w:rPr>
        <w:t>их</w:t>
      </w:r>
      <w:r w:rsidRPr="00271FEB">
        <w:rPr>
          <w:rFonts w:ascii="GHEA Grapalat" w:hAnsi="GHEA Grapalat" w:cs="Arial Unicode"/>
          <w:sz w:val="20"/>
          <w:lang w:val="af-ZA"/>
        </w:rPr>
        <w:t xml:space="preserve"> </w:t>
      </w:r>
      <w:r w:rsidRPr="00271FEB">
        <w:rPr>
          <w:rFonts w:ascii="GHEA Grapalat" w:hAnsi="GHEA Grapalat" w:cs="Sylfaen"/>
          <w:sz w:val="20"/>
          <w:lang w:val="ru-RU"/>
        </w:rPr>
        <w:t>обеспечить</w:t>
      </w:r>
      <w:r w:rsidRPr="00271FEB">
        <w:rPr>
          <w:rFonts w:ascii="GHEA Grapalat" w:hAnsi="GHEA Grapalat" w:cs="Arial Unicode"/>
          <w:sz w:val="20"/>
          <w:lang w:val="af-ZA"/>
        </w:rPr>
        <w:t xml:space="preserve"> </w:t>
      </w:r>
      <w:r w:rsidRPr="00271FEB">
        <w:rPr>
          <w:rFonts w:ascii="GHEA Grapalat" w:hAnsi="GHEA Grapalat" w:cs="Sylfaen"/>
          <w:sz w:val="20"/>
          <w:lang w:val="ru-RU"/>
        </w:rPr>
        <w:t>условия</w:t>
      </w:r>
      <w:r w:rsidRPr="00271FEB">
        <w:rPr>
          <w:rFonts w:ascii="GHEA Grapalat" w:hAnsi="GHEA Grapalat" w:cs="Arial Unicode"/>
          <w:sz w:val="20"/>
          <w:lang w:val="af-ZA"/>
        </w:rPr>
        <w:t xml:space="preserve"> </w:t>
      </w:r>
      <w:r w:rsidRPr="00271FEB">
        <w:rPr>
          <w:rFonts w:ascii="GHEA Grapalat" w:hAnsi="GHEA Grapalat" w:cs="Sylfaen"/>
          <w:sz w:val="20"/>
          <w:lang w:val="ru-RU"/>
        </w:rPr>
        <w:t>о</w:t>
      </w:r>
      <w:r w:rsidRPr="00271FEB">
        <w:rPr>
          <w:rFonts w:ascii="GHEA Grapalat" w:hAnsi="GHEA Grapalat" w:cs="Arial Unicode"/>
          <w:sz w:val="20"/>
          <w:lang w:val="af-ZA"/>
        </w:rPr>
        <w:t xml:space="preserve"> </w:t>
      </w:r>
      <w:r w:rsidRPr="00271FEB">
        <w:rPr>
          <w:rFonts w:ascii="GHEA Grapalat" w:hAnsi="GHEA Grapalat" w:cs="Sylfaen"/>
          <w:sz w:val="20"/>
          <w:lang w:val="ru-RU"/>
        </w:rPr>
        <w:t>объявление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публикуется</w:t>
      </w:r>
      <w:r w:rsidRPr="00271FEB">
        <w:rPr>
          <w:rFonts w:ascii="GHEA Grapalat" w:hAnsi="GHEA Grapalat" w:cs="Arial Unicode"/>
          <w:sz w:val="20"/>
          <w:lang w:val="af-ZA"/>
        </w:rPr>
        <w:t xml:space="preserve"> </w:t>
      </w:r>
      <w:r w:rsidR="00781688" w:rsidRPr="00271FEB">
        <w:rPr>
          <w:rFonts w:ascii="GHEA Grapalat" w:hAnsi="GHEA Grapalat" w:cs="Arial Unicode"/>
          <w:sz w:val="20"/>
        </w:rPr>
        <w:t>в системе</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и</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информационном бюллетене </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указанных в приглашении, требований по обеспечению конкуренции и исключению дискриминации, предусмотренных законодательством, без указания своих имени и фамилии. Если представленные обоснования будут признаны приемлемыми, оценочная комиссия вносит изменения в приглашение в соответствии с ними в указанный срок.</w:t>
      </w:r>
    </w:p>
    <w:p w14:paraId="55F22D38" w14:textId="7E885C94" w:rsidR="00096865" w:rsidRPr="00603F93" w:rsidRDefault="00096865" w:rsidP="00EF3662">
      <w:pPr>
        <w:autoSpaceDE w:val="0"/>
        <w:autoSpaceDN w:val="0"/>
        <w:adjustRightInd w:val="0"/>
        <w:ind w:firstLine="567"/>
        <w:jc w:val="both"/>
        <w:rPr>
          <w:rFonts w:ascii="GHEA Grapalat" w:hAnsi="GHEA Grapalat" w:cs="Arial Unicode"/>
          <w:strike/>
          <w:sz w:val="20"/>
          <w:lang w:val="hy-AM"/>
        </w:rPr>
      </w:pPr>
      <w:r w:rsidRPr="00603F93">
        <w:rPr>
          <w:rFonts w:ascii="GHEA Grapalat" w:hAnsi="GHEA Grapalat" w:cs="Arial Unicode"/>
          <w:strike/>
          <w:sz w:val="20"/>
          <w:lang w:val="hy-AM"/>
        </w:rPr>
        <w:t xml:space="preserve">3.6 </w:t>
      </w:r>
      <w:r w:rsidRPr="00603F93">
        <w:rPr>
          <w:rFonts w:ascii="GHEA Grapalat" w:hAnsi="GHEA Grapalat" w:cs="Sylfaen"/>
          <w:strike/>
          <w:sz w:val="20"/>
          <w:lang w:val="hy-AM"/>
        </w:rPr>
        <w:t>Приглашение</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изменения</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быть сделано</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в случае</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приложения</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представить</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крайний срок</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подсчет</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является</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что</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изменения</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 xml:space="preserve">о </w:t>
      </w:r>
      <w:r w:rsidRPr="00603F93">
        <w:rPr>
          <w:rFonts w:ascii="GHEA Grapalat" w:hAnsi="GHEA Grapalat" w:cs="Arial Unicode"/>
          <w:strike/>
          <w:sz w:val="20"/>
          <w:lang w:val="hy-AM"/>
        </w:rPr>
        <w:t xml:space="preserve">систематизации и </w:t>
      </w:r>
      <w:r w:rsidRPr="00603F93">
        <w:rPr>
          <w:rFonts w:ascii="GHEA Grapalat" w:hAnsi="GHEA Grapalat" w:cs="Sylfaen"/>
          <w:strike/>
          <w:sz w:val="20"/>
          <w:lang w:val="hy-AM"/>
        </w:rPr>
        <w:t>отчетности</w:t>
      </w:r>
      <w:r w:rsidRPr="00603F93">
        <w:rPr>
          <w:rFonts w:ascii="GHEA Grapalat" w:hAnsi="GHEA Grapalat" w:cs="Arial"/>
          <w:strike/>
          <w:sz w:val="20"/>
          <w:lang w:val="hy-AM"/>
        </w:rPr>
        <w:t xml:space="preserve"> </w:t>
      </w:r>
      <w:r w:rsidRPr="00603F93">
        <w:rPr>
          <w:rFonts w:ascii="GHEA Grapalat" w:hAnsi="GHEA Grapalat" w:cs="Sylfaen"/>
          <w:strike/>
          <w:sz w:val="20"/>
          <w:lang w:val="hy-AM"/>
        </w:rPr>
        <w:t>объявление</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публикация</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 xml:space="preserve">с того дня </w:t>
      </w:r>
      <w:r w:rsidR="004D5671" w:rsidRPr="00603F93">
        <w:rPr>
          <w:rFonts w:ascii="GHEA Grapalat" w:hAnsi="GHEA Grapalat" w:cs="Tahoma"/>
          <w:strike/>
          <w:sz w:val="20"/>
          <w:lang w:val="hy-AM"/>
        </w:rPr>
        <w:t>.</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Что</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в случае</w:t>
      </w:r>
      <w:r w:rsidRPr="00603F93">
        <w:rPr>
          <w:rFonts w:ascii="GHEA Grapalat" w:hAnsi="GHEA Grapalat" w:cs="Arial Unicode"/>
          <w:strike/>
          <w:sz w:val="20"/>
          <w:lang w:val="hy-AM"/>
        </w:rPr>
        <w:t xml:space="preserve"> </w:t>
      </w:r>
      <w:r w:rsidR="00051B7F" w:rsidRPr="00603F93">
        <w:rPr>
          <w:rFonts w:ascii="GHEA Grapalat" w:hAnsi="GHEA Grapalat" w:cs="Sylfaen"/>
          <w:strike/>
          <w:sz w:val="20"/>
          <w:lang w:val="hy-AM"/>
        </w:rPr>
        <w:t>участники</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обязан</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являются</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продлить</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их</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представлено</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приложение</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 xml:space="preserve">срок </w:t>
      </w:r>
      <w:r w:rsidRPr="00603F93">
        <w:rPr>
          <w:rFonts w:ascii="GHEA Grapalat" w:hAnsi="GHEA Grapalat" w:cs="Arial Unicode"/>
          <w:strike/>
          <w:sz w:val="20"/>
          <w:lang w:val="hy-AM"/>
        </w:rPr>
        <w:t xml:space="preserve">действия </w:t>
      </w:r>
      <w:r w:rsidRPr="00603F93">
        <w:rPr>
          <w:rFonts w:ascii="GHEA Grapalat" w:hAnsi="GHEA Grapalat" w:cs="Sylfaen"/>
          <w:strike/>
          <w:sz w:val="20"/>
          <w:lang w:val="hy-AM"/>
        </w:rPr>
        <w:t>гарантии</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или</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представить</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приложение</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новый</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 xml:space="preserve">предоставление </w:t>
      </w:r>
      <w:r w:rsidR="004D5671" w:rsidRPr="00603F93">
        <w:rPr>
          <w:rFonts w:ascii="GHEA Grapalat" w:hAnsi="GHEA Grapalat" w:cs="Tahoma"/>
          <w:strike/>
          <w:sz w:val="20"/>
          <w:lang w:val="hy-AM"/>
        </w:rPr>
        <w:t>.</w:t>
      </w:r>
      <w:r w:rsidR="00271FEB" w:rsidRPr="00603F93">
        <w:rPr>
          <w:rStyle w:val="FootnoteReference"/>
          <w:rFonts w:ascii="GHEA Grapalat" w:hAnsi="GHEA Grapalat" w:cs="Tahoma"/>
          <w:strike/>
          <w:sz w:val="20"/>
          <w:lang w:val="hy-AM"/>
        </w:rPr>
        <w:footnoteReference w:id="2"/>
      </w:r>
    </w:p>
    <w:p w14:paraId="46BD9562" w14:textId="77777777" w:rsidR="0092445C" w:rsidRPr="00271FEB" w:rsidRDefault="0092445C" w:rsidP="0092445C">
      <w:pPr>
        <w:ind w:firstLine="567"/>
        <w:jc w:val="both"/>
        <w:rPr>
          <w:rFonts w:ascii="GHEA Grapalat" w:hAnsi="GHEA Grapalat"/>
          <w:b/>
          <w:sz w:val="20"/>
          <w:lang w:val="hy-AM"/>
        </w:rPr>
      </w:pPr>
    </w:p>
    <w:p w14:paraId="7218BAD9" w14:textId="6DED3C3A" w:rsidR="00096865" w:rsidRPr="00F566BF" w:rsidRDefault="00955A1E" w:rsidP="00310CC6">
      <w:pPr>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ЗАЯВКА</w:t>
      </w:r>
      <w:r w:rsidRPr="00F566BF">
        <w:rPr>
          <w:rFonts w:ascii="GHEA Grapalat" w:hAnsi="GHEA Grapalat" w:cs="Arial"/>
          <w:b/>
          <w:sz w:val="20"/>
          <w:lang w:val="hy-AM"/>
        </w:rPr>
        <w:t xml:space="preserve"> </w:t>
      </w:r>
      <w:r w:rsidRPr="00F566BF">
        <w:rPr>
          <w:rFonts w:ascii="GHEA Grapalat" w:hAnsi="GHEA Grapalat" w:cs="Sylfaen"/>
          <w:b/>
          <w:sz w:val="20"/>
          <w:lang w:val="hy-AM"/>
        </w:rPr>
        <w:t>ПРЕДСТАВИТЬ</w:t>
      </w:r>
      <w:r w:rsidRPr="00F566BF">
        <w:rPr>
          <w:rFonts w:ascii="GHEA Grapalat" w:hAnsi="GHEA Grapalat" w:cs="Arial"/>
          <w:b/>
          <w:sz w:val="20"/>
          <w:lang w:val="hy-AM"/>
        </w:rPr>
        <w:t xml:space="preserve"> </w:t>
      </w:r>
      <w:r w:rsidRPr="00F566BF">
        <w:rPr>
          <w:rFonts w:ascii="GHEA Grapalat" w:hAnsi="GHEA Grapalat" w:cs="Sylfaen"/>
          <w:b/>
          <w:sz w:val="20"/>
          <w:lang w:val="hy-AM"/>
        </w:rPr>
        <w:t>ЗАКАЗ</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 xml:space="preserve">4.1 </w:t>
      </w:r>
      <w:r w:rsidRPr="00F566BF">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Заявка — это предложение, поданное участником на основании настоящего приглашения.</w:t>
      </w:r>
    </w:p>
    <w:p w14:paraId="6F3F5415" w14:textId="16B2CA90" w:rsidR="00486B55" w:rsidRPr="00603F93" w:rsidRDefault="00096865" w:rsidP="00EF3662">
      <w:pPr>
        <w:pStyle w:val="BodyTextIndent2"/>
        <w:spacing w:line="240" w:lineRule="auto"/>
        <w:ind w:firstLine="567"/>
        <w:rPr>
          <w:rFonts w:ascii="GHEA Grapalat" w:hAnsi="GHEA Grapalat" w:cs="Sylfaen"/>
          <w:strike/>
          <w:szCs w:val="24"/>
          <w:lang w:val="hy-AM"/>
        </w:rPr>
      </w:pPr>
      <w:r w:rsidRPr="00603F93">
        <w:rPr>
          <w:rFonts w:ascii="GHEA Grapalat" w:hAnsi="GHEA Grapalat" w:cs="Sylfaen"/>
          <w:strike/>
        </w:rPr>
        <w:lastRenderedPageBreak/>
        <w:t>Участник</w:t>
      </w:r>
      <w:r w:rsidRPr="00603F93">
        <w:rPr>
          <w:rFonts w:ascii="GHEA Grapalat" w:hAnsi="GHEA Grapalat"/>
          <w:strike/>
          <w:lang w:val="hy-AM"/>
        </w:rPr>
        <w:t xml:space="preserve"> </w:t>
      </w:r>
      <w:r w:rsidRPr="00603F93">
        <w:rPr>
          <w:rFonts w:ascii="GHEA Grapalat" w:hAnsi="GHEA Grapalat" w:cs="Sylfaen"/>
          <w:strike/>
        </w:rPr>
        <w:t>может</w:t>
      </w:r>
      <w:r w:rsidRPr="00603F93">
        <w:rPr>
          <w:rFonts w:ascii="GHEA Grapalat" w:hAnsi="GHEA Grapalat"/>
          <w:strike/>
          <w:lang w:val="hy-AM"/>
        </w:rPr>
        <w:t xml:space="preserve"> </w:t>
      </w:r>
      <w:r w:rsidR="000946A3" w:rsidRPr="00603F93">
        <w:rPr>
          <w:rFonts w:ascii="GHEA Grapalat" w:hAnsi="GHEA Grapalat" w:cs="Sylfaen"/>
          <w:strike/>
        </w:rPr>
        <w:t>является</w:t>
      </w:r>
      <w:r w:rsidR="000946A3" w:rsidRPr="00603F93">
        <w:rPr>
          <w:rFonts w:ascii="GHEA Grapalat" w:hAnsi="GHEA Grapalat"/>
          <w:strike/>
          <w:lang w:val="hy-AM"/>
        </w:rPr>
        <w:t xml:space="preserve"> </w:t>
      </w:r>
      <w:r w:rsidRPr="00603F93">
        <w:rPr>
          <w:rFonts w:ascii="GHEA Grapalat" w:hAnsi="GHEA Grapalat" w:cs="Sylfaen"/>
          <w:strike/>
        </w:rPr>
        <w:t>приложение</w:t>
      </w:r>
      <w:r w:rsidRPr="00603F93">
        <w:rPr>
          <w:rFonts w:ascii="GHEA Grapalat" w:hAnsi="GHEA Grapalat"/>
          <w:strike/>
          <w:lang w:val="hy-AM"/>
        </w:rPr>
        <w:t xml:space="preserve"> </w:t>
      </w:r>
      <w:r w:rsidRPr="00603F93">
        <w:rPr>
          <w:rFonts w:ascii="GHEA Grapalat" w:hAnsi="GHEA Grapalat" w:cs="Sylfaen"/>
          <w:strike/>
        </w:rPr>
        <w:t>представить</w:t>
      </w:r>
      <w:r w:rsidRPr="00603F93">
        <w:rPr>
          <w:rFonts w:ascii="GHEA Grapalat" w:hAnsi="GHEA Grapalat"/>
          <w:strike/>
          <w:lang w:val="hy-AM"/>
        </w:rPr>
        <w:t xml:space="preserve"> </w:t>
      </w:r>
      <w:r w:rsidRPr="00603F93">
        <w:rPr>
          <w:rFonts w:ascii="GHEA Grapalat" w:hAnsi="GHEA Grapalat" w:cs="Sylfaen"/>
          <w:strike/>
        </w:rPr>
        <w:t>как</w:t>
      </w:r>
      <w:r w:rsidRPr="00603F93">
        <w:rPr>
          <w:rFonts w:ascii="GHEA Grapalat" w:hAnsi="GHEA Grapalat"/>
          <w:strike/>
          <w:lang w:val="hy-AM"/>
        </w:rPr>
        <w:t xml:space="preserve"> </w:t>
      </w:r>
      <w:r w:rsidRPr="00603F93">
        <w:rPr>
          <w:rFonts w:ascii="GHEA Grapalat" w:hAnsi="GHEA Grapalat" w:cs="Sylfaen"/>
          <w:strike/>
        </w:rPr>
        <w:t>каждый</w:t>
      </w:r>
      <w:r w:rsidRPr="00603F93">
        <w:rPr>
          <w:rFonts w:ascii="GHEA Grapalat" w:hAnsi="GHEA Grapalat"/>
          <w:strike/>
          <w:lang w:val="hy-AM"/>
        </w:rPr>
        <w:t xml:space="preserve"> </w:t>
      </w:r>
      <w:r w:rsidRPr="00603F93">
        <w:rPr>
          <w:rFonts w:ascii="GHEA Grapalat" w:hAnsi="GHEA Grapalat" w:cs="Sylfaen"/>
          <w:strike/>
        </w:rPr>
        <w:t xml:space="preserve">часть </w:t>
      </w:r>
      <w:r w:rsidRPr="00603F93">
        <w:rPr>
          <w:rFonts w:ascii="GHEA Grapalat" w:hAnsi="GHEA Grapalat"/>
          <w:strike/>
          <w:lang w:val="hy-AM"/>
        </w:rPr>
        <w:t xml:space="preserve">, </w:t>
      </w:r>
      <w:r w:rsidRPr="00603F93">
        <w:rPr>
          <w:rFonts w:ascii="GHEA Grapalat" w:hAnsi="GHEA Grapalat" w:cs="Sylfaen"/>
          <w:strike/>
        </w:rPr>
        <w:t>так что</w:t>
      </w:r>
      <w:r w:rsidRPr="00603F93">
        <w:rPr>
          <w:rFonts w:ascii="GHEA Grapalat" w:hAnsi="GHEA Grapalat"/>
          <w:strike/>
          <w:lang w:val="hy-AM"/>
        </w:rPr>
        <w:t xml:space="preserve"> </w:t>
      </w:r>
      <w:r w:rsidRPr="00603F93">
        <w:rPr>
          <w:rFonts w:ascii="GHEA Grapalat" w:hAnsi="GHEA Grapalat" w:cs="Sylfaen"/>
          <w:strike/>
        </w:rPr>
        <w:t>электронная почта</w:t>
      </w:r>
      <w:r w:rsidRPr="00603F93">
        <w:rPr>
          <w:rFonts w:ascii="GHEA Grapalat" w:hAnsi="GHEA Grapalat"/>
          <w:strike/>
          <w:lang w:val="hy-AM"/>
        </w:rPr>
        <w:t xml:space="preserve"> </w:t>
      </w:r>
      <w:r w:rsidRPr="00603F93">
        <w:rPr>
          <w:rFonts w:ascii="GHEA Grapalat" w:hAnsi="GHEA Grapalat" w:cs="Sylfaen"/>
          <w:strike/>
        </w:rPr>
        <w:t>один</w:t>
      </w:r>
      <w:r w:rsidRPr="00603F93">
        <w:rPr>
          <w:rFonts w:ascii="GHEA Grapalat" w:hAnsi="GHEA Grapalat"/>
          <w:strike/>
          <w:lang w:val="hy-AM"/>
        </w:rPr>
        <w:t xml:space="preserve"> </w:t>
      </w:r>
      <w:r w:rsidRPr="00603F93">
        <w:rPr>
          <w:rFonts w:ascii="GHEA Grapalat" w:hAnsi="GHEA Grapalat" w:cs="Sylfaen"/>
          <w:strike/>
        </w:rPr>
        <w:t>сколько</w:t>
      </w:r>
      <w:r w:rsidRPr="00603F93">
        <w:rPr>
          <w:rFonts w:ascii="GHEA Grapalat" w:hAnsi="GHEA Grapalat"/>
          <w:strike/>
          <w:lang w:val="hy-AM"/>
        </w:rPr>
        <w:t xml:space="preserve"> </w:t>
      </w:r>
      <w:r w:rsidRPr="00603F93">
        <w:rPr>
          <w:rFonts w:ascii="GHEA Grapalat" w:hAnsi="GHEA Grapalat" w:cs="Sylfaen"/>
          <w:strike/>
        </w:rPr>
        <w:t>или</w:t>
      </w:r>
      <w:r w:rsidRPr="00603F93">
        <w:rPr>
          <w:rFonts w:ascii="GHEA Grapalat" w:hAnsi="GHEA Grapalat"/>
          <w:strike/>
          <w:lang w:val="hy-AM"/>
        </w:rPr>
        <w:t xml:space="preserve"> </w:t>
      </w:r>
      <w:r w:rsidRPr="00603F93">
        <w:rPr>
          <w:rFonts w:ascii="GHEA Grapalat" w:hAnsi="GHEA Grapalat" w:cs="Sylfaen"/>
          <w:strike/>
        </w:rPr>
        <w:t>все</w:t>
      </w:r>
      <w:r w:rsidRPr="00603F93">
        <w:rPr>
          <w:rFonts w:ascii="GHEA Grapalat" w:hAnsi="GHEA Grapalat"/>
          <w:strike/>
          <w:lang w:val="hy-AM"/>
        </w:rPr>
        <w:t xml:space="preserve"> </w:t>
      </w:r>
      <w:r w:rsidRPr="00603F93">
        <w:rPr>
          <w:rFonts w:ascii="GHEA Grapalat" w:hAnsi="GHEA Grapalat" w:cs="Sylfaen"/>
          <w:strike/>
        </w:rPr>
        <w:t>порции</w:t>
      </w:r>
      <w:r w:rsidRPr="00603F93">
        <w:rPr>
          <w:rFonts w:ascii="GHEA Grapalat" w:hAnsi="GHEA Grapalat"/>
          <w:strike/>
          <w:lang w:val="hy-AM"/>
        </w:rPr>
        <w:t xml:space="preserve"> </w:t>
      </w:r>
      <w:r w:rsidR="00F9052C" w:rsidRPr="00603F93">
        <w:rPr>
          <w:rFonts w:ascii="GHEA Grapalat" w:hAnsi="GHEA Grapalat" w:cs="Sylfaen"/>
          <w:strike/>
        </w:rPr>
        <w:t xml:space="preserve">для </w:t>
      </w:r>
      <w:r w:rsidR="00AE608F" w:rsidRPr="00603F93">
        <w:rPr>
          <w:rStyle w:val="FootnoteReference"/>
          <w:rFonts w:ascii="GHEA Grapalat" w:hAnsi="GHEA Grapalat" w:cs="Sylfaen"/>
          <w:strike/>
        </w:rPr>
        <w:footnoteReference w:id="3"/>
      </w:r>
      <w:r w:rsidR="004D5671" w:rsidRPr="00603F93">
        <w:rPr>
          <w:rFonts w:ascii="GHEA Grapalat" w:hAnsi="GHEA Grapalat" w:cs="Sylfaen"/>
          <w:strike/>
          <w:szCs w:val="24"/>
          <w:lang w:val="hy-AM"/>
        </w:rPr>
        <w:t>.</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Заявка подается до истечения срока, указанного в настоящем приглашении.</w:t>
      </w:r>
    </w:p>
    <w:p w14:paraId="17F24869" w14:textId="1FF05475"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Процедура подготовки запроса котировок описана в Части 2 настоящего приглашения: Инструкция по подготовке запроса котировок.</w:t>
      </w:r>
    </w:p>
    <w:p w14:paraId="44D0966C" w14:textId="2CC1A1FF"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Заявки на участие в процедуре должны быть поданы через систему не позднее </w:t>
      </w:r>
      <w:r w:rsidR="00310CC6">
        <w:rPr>
          <w:rFonts w:ascii="GHEA Grapalat" w:hAnsi="GHEA Grapalat" w:cs="Sylfaen"/>
          <w:szCs w:val="24"/>
          <w:lang w:val="hy-AM"/>
        </w:rPr>
        <w:t>12:3</w:t>
      </w:r>
      <w:r w:rsidR="0030337A" w:rsidRPr="000B65A6">
        <w:rPr>
          <w:rFonts w:ascii="GHEA Grapalat" w:hAnsi="GHEA Grapalat" w:cs="Sylfaen"/>
          <w:szCs w:val="24"/>
          <w:lang w:val="hy-AM"/>
        </w:rPr>
        <w:t>0</w:t>
      </w:r>
      <w:r w:rsidR="000B65A6" w:rsidRPr="000B65A6">
        <w:rPr>
          <w:rFonts w:ascii="GHEA Grapalat" w:hAnsi="GHEA Grapalat" w:cs="Sylfaen"/>
          <w:szCs w:val="24"/>
          <w:lang w:val="hy-AM"/>
        </w:rPr>
        <w:t xml:space="preserve"> «7</w:t>
      </w:r>
      <w:r w:rsidR="004D40BC" w:rsidRPr="000B65A6">
        <w:rPr>
          <w:rFonts w:ascii="GHEA Grapalat" w:hAnsi="GHEA Grapalat" w:cs="Sylfaen"/>
          <w:szCs w:val="24"/>
          <w:lang w:val="hy-AM"/>
        </w:rPr>
        <w:t>-го» дня с даты публикации объявления и приглашения на данную процедуру в системе</w:t>
      </w:r>
      <w:r w:rsidR="004D40BC" w:rsidRPr="004D40BC">
        <w:rPr>
          <w:rFonts w:ascii="GHEA Grapalat" w:hAnsi="GHEA Grapalat" w:cs="Sylfaen"/>
          <w:sz w:val="24"/>
          <w:szCs w:val="24"/>
          <w:lang w:val="hy-AM"/>
        </w:rPr>
        <w:t xml:space="preserve"> </w:t>
      </w:r>
      <w:r w:rsidR="00A76C15" w:rsidRPr="00F566BF">
        <w:rPr>
          <w:rFonts w:ascii="GHEA Grapalat" w:hAnsi="GHEA Grapalat" w:cs="Sylfaen"/>
          <w:szCs w:val="24"/>
          <w:lang w:val="hy-AM"/>
        </w:rPr>
        <w:t>. Заявки, поданные после крайнего срока подачи заявок, системой не принимаются.</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4.3 Участник представляет вместе с заявкой:</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 xml:space="preserve">1) утвержденное им заявление-декларацию, предусмотренное пунктом 2.1 части 2 настоящего приглашения, </w:t>
      </w:r>
      <w:r w:rsidR="006818C6" w:rsidRPr="00F566BF">
        <w:rPr>
          <w:rFonts w:ascii="GHEA Grapalat" w:hAnsi="GHEA Grapalat" w:cs="Sylfaen"/>
          <w:lang w:val="hy-AM"/>
        </w:rPr>
        <w:t xml:space="preserve">с указанием адреса электронной почты, регистрационного номера налогоплательщика, служебного адреса и номера телефона </w:t>
      </w:r>
      <w:r w:rsidRPr="00F566BF">
        <w:rPr>
          <w:rFonts w:ascii="GHEA Grapalat" w:hAnsi="GHEA Grapalat" w:cs="Sylfaen"/>
          <w:szCs w:val="24"/>
          <w:lang w:val="hy-AM"/>
        </w:rPr>
        <w:t>, в котором указаны:</w:t>
      </w:r>
    </w:p>
    <w:p w14:paraId="5BFC6676" w14:textId="0CF539BE" w:rsidR="003850A0" w:rsidRPr="00F71502" w:rsidRDefault="00F379F1"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соответствия данных заявителя и </w:t>
      </w:r>
      <w:r w:rsidR="003850A0" w:rsidRPr="00F71502">
        <w:rPr>
          <w:rFonts w:ascii="GHEA Grapalat" w:hAnsi="GHEA Grapalat" w:cs="Sylfaen"/>
          <w:szCs w:val="24"/>
          <w:lang w:val="hy-AM"/>
        </w:rPr>
        <w:t>его аффилированных лиц требованиям, предъявляемым к праву на участие, изложенным в настоящем приглашении ;</w:t>
      </w:r>
      <w:r w:rsidR="003850A0" w:rsidRPr="00F71502">
        <w:rPr>
          <w:rFonts w:ascii="GHEA Grapalat" w:hAnsi="GHEA Grapalat" w:cs="Sylfaen"/>
          <w:szCs w:val="24"/>
          <w:lang w:val="hy-AM"/>
        </w:rPr>
        <w:softHyphen/>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б)</w:t>
      </w:r>
      <w:r w:rsidRPr="00F71502">
        <w:rPr>
          <w:rFonts w:ascii="GHEA Grapalat" w:hAnsi="GHEA Grapalat" w:cs="Sylfaen"/>
          <w:lang w:val="hy-AM"/>
        </w:rPr>
        <w:t xml:space="preserve"> </w:t>
      </w:r>
      <w:r w:rsidR="00C63E1C" w:rsidRPr="00F71502">
        <w:rPr>
          <w:rFonts w:ascii="GHEA Grapalat" w:hAnsi="GHEA Grapalat" w:cs="Sylfaen"/>
          <w:sz w:val="20"/>
          <w:lang w:val="hy-AM"/>
        </w:rPr>
        <w:t>подтверждение обязанности представить квалификационный сертификат в порядке и сроки, указанные в настоящем приглашении, в случае признания его отобранным участником;</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в) заявление об отсутствии фактов недобросовестной конкуренции, злоупотребления доминирующим положением и антиконкурентных соглашений в рамках настоящей процедуры;</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г) заявление об отсутствии одновременного участия в данной процедуре аффилированных с ним лиц и (или) организаций, учрежденных им либо в которых он владеет более чем пятьюдесятью процентами акций (долей);</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д) </w:t>
      </w:r>
      <w:r w:rsidR="00821851" w:rsidRPr="00821851">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представляется, если участник является индивидуальным предпринимателем или физическим лицом. </w:t>
      </w:r>
      <w:r w:rsidR="00821851" w:rsidRPr="00650D3A">
        <w:rPr>
          <w:rFonts w:ascii="GHEA Grapalat" w:hAnsi="GHEA Grapalat"/>
          <w:sz w:val="20"/>
          <w:lang w:val="hy-AM"/>
        </w:rPr>
        <w:t xml:space="preserve">При этом </w:t>
      </w:r>
      <w:r w:rsidR="00821851" w:rsidRPr="00650D3A">
        <w:rPr>
          <w:rFonts w:ascii="GHEA Grapalat" w:hAnsi="GHEA Grapalat" w:cs="Sylfaen"/>
          <w:sz w:val="20"/>
          <w:lang w:val="hy-AM"/>
        </w:rPr>
        <w:t>в случае признания участника отобранным участником предусмотренное настоящим пунктом заявление, которое автоматически публикуется в системе после вскрытия заявок, также публикуется в бюллетене одновременно с объявлением о принятии решения о заключении договора.</w:t>
      </w:r>
      <w:r w:rsidR="00F15FB2">
        <w:rPr>
          <w:rStyle w:val="FootnoteReference"/>
          <w:rFonts w:ascii="GHEA Grapalat" w:hAnsi="GHEA Grapalat" w:cs="Sylfaen"/>
          <w:sz w:val="20"/>
          <w:lang w:val="hy-AM"/>
        </w:rPr>
        <w:footnoteReference w:id="4"/>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003850A0" w:rsidRPr="00F566BF">
        <w:rPr>
          <w:rFonts w:ascii="GHEA Grapalat" w:hAnsi="GHEA Grapalat" w:cs="Sylfaen"/>
          <w:sz w:val="20"/>
          <w:szCs w:val="24"/>
          <w:lang w:val="hy-AM" w:eastAsia="en-US"/>
        </w:rPr>
        <w:t>2) одобренное им ценовое предложение;</w:t>
      </w:r>
    </w:p>
    <w:p w14:paraId="0CEF9E31" w14:textId="5D2F9094" w:rsidR="006C3115" w:rsidRPr="00705268" w:rsidRDefault="00E326DD" w:rsidP="00EF3662">
      <w:pPr>
        <w:ind w:firstLine="567"/>
        <w:jc w:val="both"/>
        <w:rPr>
          <w:rFonts w:ascii="GHEA Grapalat" w:hAnsi="GHEA Grapalat" w:cs="Sylfaen"/>
          <w:strike/>
          <w:color w:val="FFFFFF"/>
          <w:sz w:val="20"/>
          <w:lang w:val="hy-AM"/>
        </w:rPr>
      </w:pPr>
      <w:r w:rsidRPr="00705268">
        <w:rPr>
          <w:rFonts w:ascii="GHEA Grapalat" w:hAnsi="GHEA Grapalat" w:cs="Sylfaen"/>
          <w:strike/>
          <w:sz w:val="20"/>
          <w:lang w:val="hy-AM"/>
        </w:rPr>
        <w:t xml:space="preserve">3) обеспечение заявки в виде денежных средств или банковской гарантии </w:t>
      </w:r>
      <w:r w:rsidR="006C3115" w:rsidRPr="00705268">
        <w:rPr>
          <w:rFonts w:ascii="GHEA Grapalat" w:hAnsi="GHEA Grapalat"/>
          <w:strike/>
          <w:sz w:val="20"/>
          <w:lang w:val="hy-AM"/>
        </w:rPr>
        <w:t>.</w:t>
      </w:r>
      <w:r w:rsidR="00AE608F" w:rsidRPr="00705268">
        <w:rPr>
          <w:rStyle w:val="FootnoteReference"/>
          <w:rFonts w:ascii="GHEA Grapalat" w:hAnsi="GHEA Grapalat"/>
          <w:strike/>
          <w:sz w:val="20"/>
          <w:lang w:val="hy-AM"/>
        </w:rPr>
        <w:footnoteReference w:id="5"/>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 копию договора поручения и сведения о лице, являющемся его стороной, если заключаемый договор будет исполняться через посредничество.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 копию договора о совместной деятельности, если участники участвуют в этой процедуре в качестве совместного предприятия (консорциума).</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При этом в случае участия в данной процедуре в составе совместного предприятия (консорциума):</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Ни одна из сторон договора о совместной деятельности не может подать отдельное заявление на участие в настоящей процедуре (в той же части). В случае несоблюдения требования настоящего пункта заявки, поданные как в порядке совместной деятельности, так и по отдельности, отклоняются на заседании по вскрытию конвертов с заявками.</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Если договором о совместной деятельности предусмотрено, что общие дела участников ведутся отдельным участником договора о совместной деятельности, то подается заявление, и в случае заключения договора выплаты производятся этому участнику. В случае, если в договоре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выплаты производятся участнику, подавшему заявление.</w:t>
      </w:r>
    </w:p>
    <w:bookmarkEnd w:id="6"/>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 xml:space="preserve">5. </w:t>
      </w:r>
      <w:r w:rsidR="00A45946" w:rsidRPr="00F566BF">
        <w:rPr>
          <w:rFonts w:ascii="GHEA Grapalat" w:hAnsi="GHEA Grapalat" w:cs="Sylfaen"/>
          <w:b/>
          <w:sz w:val="20"/>
          <w:lang w:val="es-ES"/>
        </w:rPr>
        <w:t>ПОДАТЬ ЗАЯВКУ</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ЦЕНА</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ПРЕДЛОЖЕНИЕ</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 xml:space="preserve">5.1 </w:t>
      </w:r>
      <w:r w:rsidR="00A45946" w:rsidRPr="00F566BF">
        <w:rPr>
          <w:rFonts w:ascii="GHEA Grapalat" w:hAnsi="GHEA Grapalat" w:cs="Sylfaen"/>
          <w:sz w:val="20"/>
          <w:lang w:val="hy-AM"/>
        </w:rPr>
        <w:t>Рекомендовано</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цена </w:t>
      </w:r>
      <w:r w:rsidR="00A45946" w:rsidRPr="009F21B2">
        <w:rPr>
          <w:rFonts w:ascii="GHEA Grapalat" w:hAnsi="GHEA Grapalat" w:cs="Sylfaen"/>
          <w:sz w:val="20"/>
          <w:lang w:val="hy-AM"/>
        </w:rPr>
        <w:t xml:space="preserve">от стоимости </w:t>
      </w:r>
      <w:r w:rsidR="00A45946" w:rsidRPr="00F566BF">
        <w:rPr>
          <w:rFonts w:ascii="GHEA Grapalat" w:hAnsi="GHEA Grapalat" w:cs="Sylfaen"/>
          <w:sz w:val="20"/>
          <w:lang w:val="es-ES"/>
        </w:rPr>
        <w:t xml:space="preserve">услуги </w:t>
      </w:r>
      <w:r w:rsidR="00A45946" w:rsidRPr="00F566BF">
        <w:rPr>
          <w:rFonts w:ascii="GHEA Grapalat" w:hAnsi="GHEA Grapalat" w:cs="Sylfaen"/>
          <w:sz w:val="20"/>
          <w:lang w:val="hy-AM"/>
        </w:rPr>
        <w:t>кроме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включение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транспортировка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страхование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пошлины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налоги и т </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платежи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на линии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затраты</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может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меньше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быть</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их</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 xml:space="preserve">от себестоимости </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цена</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расчет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нуждаться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быть представленным</w:t>
      </w:r>
      <w:r w:rsidR="00A45946" w:rsidRPr="00F566BF">
        <w:rPr>
          <w:rFonts w:ascii="GHEA Grapalat" w:hAnsi="GHEA Grapalat" w:cs="Sylfaen"/>
          <w:sz w:val="20"/>
          <w:lang w:val="es-ES"/>
        </w:rPr>
        <w:t xml:space="preserve"> </w:t>
      </w:r>
      <w:r w:rsidR="00A45946" w:rsidRPr="00F566BF">
        <w:rPr>
          <w:rFonts w:ascii="GHEA Grapalat" w:hAnsi="GHEA Grapalat"/>
          <w:sz w:val="20"/>
          <w:lang w:val="es-ES"/>
        </w:rPr>
        <w:t xml:space="preserve">через систему </w:t>
      </w:r>
      <w:r w:rsidR="00A45946" w:rsidRPr="009F21B2">
        <w:rPr>
          <w:rFonts w:ascii="GHEA Grapalat" w:hAnsi="GHEA Grapalat" w:cs="Sylfaen"/>
          <w:sz w:val="20"/>
          <w:lang w:val="hy-AM"/>
        </w:rPr>
        <w:t>подачи заявок .</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lastRenderedPageBreak/>
        <w:t xml:space="preserve">5. </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 xml:space="preserve">Участник представляет ценовое предложение в виде расчета, состоящего из стоимости (суммы себестоимости и прогнозируемой прибыли) и налога на добавленную стоимость в общих чертах. Расчет </w:t>
      </w:r>
      <w:r w:rsidR="005855C3">
        <w:rPr>
          <w:rFonts w:ascii="GHEA Grapalat" w:hAnsi="GHEA Grapalat" w:cs="Sylfaen"/>
          <w:sz w:val="20"/>
          <w:szCs w:val="24"/>
          <w:lang w:eastAsia="en-US"/>
        </w:rPr>
        <w:t xml:space="preserve">стоимостных </w:t>
      </w:r>
      <w:r w:rsidR="005855C3" w:rsidRPr="00F566BF">
        <w:rPr>
          <w:rFonts w:ascii="GHEA Grapalat" w:hAnsi="GHEA Grapalat" w:cs="Sylfaen"/>
          <w:sz w:val="20"/>
          <w:szCs w:val="24"/>
          <w:lang w:val="hy-AM" w:eastAsia="en-US"/>
        </w:rPr>
        <w:t xml:space="preserve">составляющих, зазоров или других деталей не требуется и должен быть представлен. Если по данной сделке </w:t>
      </w:r>
      <w:r w:rsidR="00220C7C" w:rsidRPr="00F566BF">
        <w:rPr>
          <w:rFonts w:ascii="GHEA Grapalat" w:hAnsi="GHEA Grapalat" w:cs="Sylfaen"/>
          <w:sz w:val="20"/>
          <w:szCs w:val="24"/>
          <w:lang w:eastAsia="en-US"/>
        </w:rPr>
        <w:t xml:space="preserve">участник </w:t>
      </w:r>
      <w:r w:rsidR="00A45946" w:rsidRPr="00F566BF">
        <w:rPr>
          <w:rFonts w:ascii="GHEA Grapalat" w:hAnsi="GHEA Grapalat" w:cs="Sylfaen"/>
          <w:sz w:val="20"/>
          <w:szCs w:val="24"/>
          <w:lang w:val="hy-AM" w:eastAsia="en-US"/>
        </w:rPr>
        <w:t>обязан уплатить налог на добавленную стоимость в государственный бюджет Республики Армения, то</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настоящее время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цена</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 xml:space="preserve">Предложение </w:t>
      </w:r>
      <w:r w:rsidR="00A45946" w:rsidRPr="00F566BF">
        <w:rPr>
          <w:rFonts w:ascii="GHEA Grapalat" w:hAnsi="GHEA Grapalat" w:cs="Sylfaen"/>
          <w:sz w:val="20"/>
          <w:szCs w:val="24"/>
          <w:lang w:val="hy-AM" w:eastAsia="en-US"/>
        </w:rPr>
        <w:t xml:space="preserve">предусматривает выделение отдельной строки с указанием суммы, подлежащей уплате по данному виду налога. </w:t>
      </w:r>
      <w:r w:rsidR="00A45946" w:rsidRPr="00F566BF">
        <w:rPr>
          <w:rFonts w:ascii="GHEA Grapalat" w:hAnsi="GHEA Grapalat" w:cs="Sylfaen"/>
          <w:sz w:val="20"/>
          <w:szCs w:val="24"/>
          <w:lang w:val="es-ES" w:eastAsia="en-US"/>
        </w:rPr>
        <w:t>Кроме того:</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 xml:space="preserve">а </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 xml:space="preserve">Оценка </w:t>
      </w:r>
      <w:r w:rsidRPr="00F566BF">
        <w:rPr>
          <w:rFonts w:ascii="GHEA Grapalat" w:hAnsi="GHEA Grapalat" w:cs="Sylfaen"/>
          <w:sz w:val="20"/>
          <w:szCs w:val="24"/>
          <w:lang w:val="hy-AM" w:eastAsia="en-US"/>
        </w:rPr>
        <w:t xml:space="preserve">ценовых предложений участников </w:t>
      </w:r>
      <w:r w:rsidRPr="00F566BF">
        <w:rPr>
          <w:rFonts w:ascii="GHEA Grapalat" w:hAnsi="GHEA Grapalat" w:cs="Sylfaen"/>
          <w:sz w:val="20"/>
          <w:szCs w:val="24"/>
          <w:lang w:eastAsia="en-US"/>
        </w:rPr>
        <w:t>торгов</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 xml:space="preserve">и </w:t>
      </w:r>
      <w:r w:rsidRPr="00F566BF">
        <w:rPr>
          <w:rFonts w:ascii="GHEA Grapalat" w:hAnsi="GHEA Grapalat" w:cs="Sylfaen"/>
          <w:sz w:val="20"/>
          <w:szCs w:val="24"/>
          <w:lang w:val="hy-AM" w:eastAsia="en-US"/>
        </w:rPr>
        <w:t xml:space="preserve">сравнение </w:t>
      </w:r>
      <w:r w:rsidRPr="00F566BF">
        <w:rPr>
          <w:rFonts w:ascii="GHEA Grapalat" w:hAnsi="GHEA Grapalat" w:cs="Sylfaen"/>
          <w:sz w:val="20"/>
          <w:szCs w:val="24"/>
          <w:lang w:eastAsia="en-US"/>
        </w:rPr>
        <w:t xml:space="preserve">осуществляется </w:t>
      </w:r>
      <w:r w:rsidRPr="00F566BF">
        <w:rPr>
          <w:rFonts w:ascii="GHEA Grapalat" w:hAnsi="GHEA Grapalat" w:cs="Sylfaen"/>
          <w:sz w:val="20"/>
          <w:szCs w:val="24"/>
          <w:lang w:val="hy-AM" w:eastAsia="en-US"/>
        </w:rPr>
        <w:t xml:space="preserve">без расчета суммы налога, указанной в настоящем пункте </w:t>
      </w:r>
      <w:r w:rsidRPr="002D4DC4">
        <w:rPr>
          <w:rFonts w:ascii="GHEA Grapalat" w:hAnsi="GHEA Grapalat" w:cs="Sylfaen"/>
          <w:sz w:val="20"/>
          <w:szCs w:val="24"/>
          <w:lang w:val="es-ES" w:eastAsia="en-US"/>
        </w:rPr>
        <w:t>.</w:t>
      </w:r>
    </w:p>
    <w:p w14:paraId="193A0C64" w14:textId="77777777" w:rsidR="00337F3C" w:rsidRPr="0090673B" w:rsidRDefault="00337F3C" w:rsidP="00337F3C">
      <w:pPr>
        <w:pStyle w:val="norm"/>
        <w:spacing w:line="240" w:lineRule="auto"/>
        <w:rPr>
          <w:rFonts w:ascii="GHEA Grapalat" w:hAnsi="GHEA Grapalat" w:cs="Sylfaen"/>
          <w:strike/>
          <w:sz w:val="20"/>
          <w:szCs w:val="24"/>
          <w:lang w:val="hy-AM" w:eastAsia="en-US"/>
        </w:rPr>
      </w:pPr>
      <w:r w:rsidRPr="0090673B">
        <w:rPr>
          <w:rFonts w:ascii="GHEA Grapalat" w:hAnsi="GHEA Grapalat" w:cs="Sylfaen"/>
          <w:strike/>
          <w:sz w:val="20"/>
          <w:szCs w:val="24"/>
          <w:lang w:val="es-ES" w:eastAsia="en-US"/>
        </w:rPr>
        <w:t xml:space="preserve">б) </w:t>
      </w:r>
      <w:r w:rsidRPr="0090673B">
        <w:rPr>
          <w:rFonts w:ascii="GHEA Grapalat" w:hAnsi="GHEA Grapalat" w:cs="Sylfaen"/>
          <w:strike/>
          <w:sz w:val="20"/>
          <w:szCs w:val="24"/>
          <w:lang w:val="hy-AM" w:eastAsia="en-US"/>
        </w:rPr>
        <w:t xml:space="preserve">В случае закупки услуг по ремонту транспортных средств, приборов и оборудования участник должен представить ценовое предложение с учетом </w:t>
      </w:r>
      <w:r w:rsidRPr="0090673B">
        <w:rPr>
          <w:rFonts w:ascii="GHEA Grapalat" w:hAnsi="GHEA Grapalat" w:cs="Sylfaen"/>
          <w:strike/>
          <w:sz w:val="20"/>
          <w:szCs w:val="24"/>
          <w:lang w:eastAsia="en-US"/>
        </w:rPr>
        <w:t>этого</w:t>
      </w:r>
      <w:r w:rsidRPr="0090673B">
        <w:rPr>
          <w:rFonts w:ascii="GHEA Grapalat" w:hAnsi="GHEA Grapalat" w:cs="Sylfaen"/>
          <w:strike/>
          <w:sz w:val="20"/>
          <w:szCs w:val="24"/>
          <w:lang w:val="es-ES" w:eastAsia="en-US"/>
        </w:rPr>
        <w:t xml:space="preserve"> </w:t>
      </w:r>
      <w:r w:rsidRPr="0090673B">
        <w:rPr>
          <w:rFonts w:ascii="GHEA Grapalat" w:hAnsi="GHEA Grapalat" w:cs="Sylfaen"/>
          <w:strike/>
          <w:sz w:val="20"/>
          <w:szCs w:val="24"/>
          <w:lang w:eastAsia="en-US"/>
        </w:rPr>
        <w:t xml:space="preserve">назначен </w:t>
      </w:r>
      <w:r w:rsidRPr="0090673B">
        <w:rPr>
          <w:rFonts w:ascii="GHEA Grapalat" w:hAnsi="GHEA Grapalat" w:cs="Sylfaen"/>
          <w:strike/>
          <w:sz w:val="20"/>
          <w:szCs w:val="24"/>
          <w:lang w:val="hy-AM" w:eastAsia="en-US"/>
        </w:rPr>
        <w:t>по приглашению</w:t>
      </w:r>
      <w:r w:rsidRPr="0090673B">
        <w:rPr>
          <w:rFonts w:ascii="GHEA Grapalat" w:hAnsi="GHEA Grapalat" w:cs="Sylfaen"/>
          <w:strike/>
          <w:sz w:val="20"/>
          <w:szCs w:val="24"/>
          <w:lang w:val="es-ES" w:eastAsia="en-US"/>
        </w:rPr>
        <w:t xml:space="preserve"> сумма </w:t>
      </w:r>
      <w:r w:rsidRPr="0090673B">
        <w:rPr>
          <w:rFonts w:ascii="GHEA Grapalat" w:hAnsi="GHEA Grapalat" w:cs="Sylfaen"/>
          <w:strike/>
          <w:sz w:val="20"/>
          <w:szCs w:val="24"/>
          <w:lang w:val="hy-AM" w:eastAsia="en-US"/>
        </w:rPr>
        <w:t xml:space="preserve">предельных единичных расценок по каждому виду услуг </w:t>
      </w:r>
      <w:r w:rsidRPr="0090673B">
        <w:rPr>
          <w:rFonts w:ascii="GHEA Grapalat" w:hAnsi="GHEA Grapalat" w:cs="Sylfaen"/>
          <w:strike/>
          <w:sz w:val="20"/>
          <w:szCs w:val="24"/>
          <w:lang w:val="hy-AM" w:eastAsia="en-US"/>
        </w:rPr>
        <w:br/>
        <w:t>, с учетом того, что расчеты за услуги, оказываемые в рамках заключаемого договора, производятся по следующей формуле: ВГ=МГ/НГxТСxК, где:</w:t>
      </w:r>
    </w:p>
    <w:p w14:paraId="62FA22CE" w14:textId="77777777" w:rsidR="00337F3C" w:rsidRPr="0090673B" w:rsidRDefault="00337F3C" w:rsidP="00337F3C">
      <w:pPr>
        <w:pStyle w:val="norm"/>
        <w:spacing w:line="240" w:lineRule="auto"/>
        <w:rPr>
          <w:rFonts w:ascii="GHEA Grapalat" w:hAnsi="GHEA Grapalat" w:cs="Sylfaen"/>
          <w:strike/>
          <w:sz w:val="20"/>
          <w:szCs w:val="24"/>
          <w:lang w:val="hy-AM" w:eastAsia="en-US"/>
        </w:rPr>
      </w:pPr>
      <w:r w:rsidRPr="0090673B">
        <w:rPr>
          <w:rFonts w:ascii="GHEA Grapalat" w:hAnsi="GHEA Grapalat" w:cs="Sylfaen"/>
          <w:strike/>
          <w:sz w:val="20"/>
          <w:szCs w:val="24"/>
          <w:lang w:val="hy-AM" w:eastAsia="en-US"/>
        </w:rPr>
        <w:t>Плата — это сумма, уплачиваемая за предоставление определенного вида услуг, определенного договором.</w:t>
      </w:r>
    </w:p>
    <w:p w14:paraId="311627CE" w14:textId="77777777" w:rsidR="00337F3C" w:rsidRPr="0090673B" w:rsidRDefault="00337F3C" w:rsidP="00337F3C">
      <w:pPr>
        <w:pStyle w:val="norm"/>
        <w:spacing w:line="240" w:lineRule="auto"/>
        <w:rPr>
          <w:rFonts w:ascii="GHEA Grapalat" w:hAnsi="GHEA Grapalat" w:cs="Sylfaen"/>
          <w:strike/>
          <w:sz w:val="20"/>
          <w:szCs w:val="24"/>
          <w:lang w:val="hy-AM" w:eastAsia="en-US"/>
        </w:rPr>
      </w:pPr>
      <w:r w:rsidRPr="0090673B">
        <w:rPr>
          <w:rFonts w:ascii="GHEA Grapalat" w:hAnsi="GHEA Grapalat" w:cs="Sylfaen"/>
          <w:strike/>
          <w:sz w:val="20"/>
          <w:szCs w:val="24"/>
          <w:lang w:val="hy-AM" w:eastAsia="en-US"/>
        </w:rPr>
        <w:t>IB — это общая цена, предложенная выбранным участником.</w:t>
      </w:r>
    </w:p>
    <w:p w14:paraId="3A01E40D" w14:textId="77777777" w:rsidR="00337F3C" w:rsidRPr="0090673B" w:rsidRDefault="00337F3C" w:rsidP="00337F3C">
      <w:pPr>
        <w:pStyle w:val="norm"/>
        <w:spacing w:line="240" w:lineRule="auto"/>
        <w:rPr>
          <w:rFonts w:ascii="GHEA Grapalat" w:hAnsi="GHEA Grapalat" w:cs="Sylfaen"/>
          <w:strike/>
          <w:sz w:val="20"/>
          <w:szCs w:val="24"/>
          <w:lang w:val="hy-AM" w:eastAsia="en-US"/>
        </w:rPr>
      </w:pPr>
      <w:r w:rsidRPr="0090673B">
        <w:rPr>
          <w:rFonts w:ascii="GHEA Grapalat" w:hAnsi="GHEA Grapalat" w:cs="Sylfaen"/>
          <w:strike/>
          <w:sz w:val="20"/>
          <w:szCs w:val="24"/>
          <w:lang w:val="hy-AM" w:eastAsia="en-US"/>
        </w:rPr>
        <w:t>MRP представляет собой сумму максимальных цен за единицу, установленных для предоставления услуги.</w:t>
      </w:r>
    </w:p>
    <w:p w14:paraId="759694DF" w14:textId="77777777" w:rsidR="00337F3C" w:rsidRPr="0090673B" w:rsidRDefault="00337F3C" w:rsidP="00337F3C">
      <w:pPr>
        <w:pStyle w:val="norm"/>
        <w:spacing w:line="240" w:lineRule="auto"/>
        <w:rPr>
          <w:rFonts w:ascii="GHEA Grapalat" w:hAnsi="GHEA Grapalat" w:cs="Sylfaen"/>
          <w:strike/>
          <w:sz w:val="20"/>
          <w:szCs w:val="24"/>
          <w:lang w:val="hy-AM" w:eastAsia="en-US"/>
        </w:rPr>
      </w:pPr>
      <w:r w:rsidRPr="0090673B">
        <w:rPr>
          <w:rFonts w:ascii="GHEA Grapalat" w:hAnsi="GHEA Grapalat" w:cs="Sylfaen"/>
          <w:strike/>
          <w:sz w:val="20"/>
          <w:szCs w:val="24"/>
          <w:lang w:val="hy-AM" w:eastAsia="en-US"/>
        </w:rPr>
        <w:t>T — максимальная цена за единицу предоставляемой услуги.</w:t>
      </w:r>
    </w:p>
    <w:p w14:paraId="2CDA1A29" w14:textId="77777777" w:rsidR="00337F3C" w:rsidRPr="0090673B" w:rsidRDefault="00337F3C" w:rsidP="00337F3C">
      <w:pPr>
        <w:pStyle w:val="norm"/>
        <w:spacing w:line="240" w:lineRule="auto"/>
        <w:rPr>
          <w:rFonts w:ascii="GHEA Grapalat" w:hAnsi="GHEA Grapalat" w:cs="Sylfaen"/>
          <w:strike/>
          <w:sz w:val="20"/>
          <w:szCs w:val="24"/>
          <w:lang w:val="hy-AM" w:eastAsia="en-US"/>
        </w:rPr>
      </w:pPr>
      <w:r w:rsidRPr="0090673B">
        <w:rPr>
          <w:rFonts w:ascii="GHEA Grapalat" w:hAnsi="GHEA Grapalat" w:cs="Sylfaen"/>
          <w:strike/>
          <w:sz w:val="20"/>
          <w:szCs w:val="24"/>
          <w:lang w:val="hy-AM" w:eastAsia="en-US"/>
        </w:rPr>
        <w:t>Q — количество предоставленных услуг.</w:t>
      </w:r>
    </w:p>
    <w:p w14:paraId="462A6725" w14:textId="77777777" w:rsidR="00B95FE0" w:rsidRPr="0090673B" w:rsidRDefault="00B95FE0" w:rsidP="006C1D25">
      <w:pPr>
        <w:pStyle w:val="norm"/>
        <w:spacing w:line="240" w:lineRule="auto"/>
        <w:rPr>
          <w:rFonts w:ascii="GHEA Grapalat" w:hAnsi="GHEA Grapalat" w:cs="Sylfaen"/>
          <w:strike/>
          <w:sz w:val="20"/>
          <w:szCs w:val="24"/>
          <w:lang w:val="hy-AM" w:eastAsia="en-US"/>
        </w:rPr>
      </w:pPr>
      <w:r w:rsidRPr="0090673B">
        <w:rPr>
          <w:rFonts w:ascii="GHEA Grapalat" w:hAnsi="GHEA Grapalat" w:cs="Sylfaen"/>
          <w:strike/>
          <w:sz w:val="20"/>
          <w:szCs w:val="24"/>
          <w:lang w:val="hy-AM" w:eastAsia="en-US"/>
        </w:rPr>
        <w:t>Заявка участника не подлежит отклонению, если:</w:t>
      </w:r>
    </w:p>
    <w:p w14:paraId="63C3BE85" w14:textId="77777777" w:rsidR="00B95FE0" w:rsidRPr="0090673B" w:rsidRDefault="00B95FE0" w:rsidP="00877F78">
      <w:pPr>
        <w:pStyle w:val="norm"/>
        <w:spacing w:line="240" w:lineRule="auto"/>
        <w:rPr>
          <w:rFonts w:ascii="GHEA Grapalat" w:hAnsi="GHEA Grapalat" w:cs="Sylfaen"/>
          <w:strike/>
          <w:sz w:val="20"/>
          <w:szCs w:val="24"/>
          <w:lang w:val="hy-AM" w:eastAsia="en-US"/>
        </w:rPr>
      </w:pPr>
      <w:r w:rsidRPr="0090673B">
        <w:rPr>
          <w:rFonts w:ascii="GHEA Grapalat" w:hAnsi="GHEA Grapalat" w:cs="Sylfaen"/>
          <w:strike/>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как буквами, так и цифрами или только буквами.</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б. Имеется расхождение между суммами, указанными буквами или цифрами в столбцах «Стоимость ценового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в. В ценовом предложении неверно указано количество товара, но наименование товара заполнено правильно.</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г. Суммы, указанные прописью или цифрами в графах «стоимость предложения цены, налог на добавленную стоимость и общая сумма», округляются до пяти знаков после запятой в меньшую сторону, а от пяти знаков после запятой и более — до целого числа в большую сторону.</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е. Суммы в графах «стоимость ценового предложения» и «налог на добавленную стоимость» заполнены как цифрами, так и буквами и соответствуют друг другу, а сумма, указанная буквами в графе «общая цена», содержит лишние слова, в результате чего получается несуществующее число. При этом в случае, указанном в настоящем пункте, оценочная комиссия при оценке заявки принимает за основу сумму сумм, указанных прописью в графах по стоимости и налогу на добавленную стоимость.</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ф. Суммы в графах ценового предложения, заполненных буквами, указаны цифрами.</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 xml:space="preserve">5.3 </w:t>
      </w:r>
      <w:r w:rsidR="00A45946" w:rsidRPr="00F566BF">
        <w:rPr>
          <w:rFonts w:ascii="GHEA Grapalat" w:hAnsi="GHEA Grapalat"/>
          <w:sz w:val="20"/>
          <w:lang w:val="es-ES"/>
        </w:rPr>
        <w:t xml:space="preserve">Если цена заключаемого договора стабильна, то ценовое предложение представляется в виде одного числа – общей цены, предлагаемой для исполнения договора, и в обязательном порядке заполняется в системе </w:t>
      </w:r>
      <w:r w:rsidR="00A45946" w:rsidRPr="00F566BF">
        <w:rPr>
          <w:rFonts w:ascii="GHEA Grapalat" w:hAnsi="GHEA Grapalat"/>
          <w:sz w:val="20"/>
          <w:lang w:val="hy-AM"/>
        </w:rPr>
        <w:t xml:space="preserve">без расчета </w:t>
      </w:r>
      <w:r w:rsidR="00A45946" w:rsidRPr="00F566BF">
        <w:rPr>
          <w:rFonts w:ascii="GHEA Grapalat" w:hAnsi="GHEA Grapalat"/>
          <w:sz w:val="20"/>
          <w:lang w:val="hy-AM"/>
        </w:rPr>
        <w:softHyphen/>
        <w:t xml:space="preserve">суммы налога на добавленную стоимость, подлежащей уплате в государственный бюджет Республики Армения </w:t>
      </w:r>
      <w:r w:rsidR="00A45946" w:rsidRPr="00F566BF">
        <w:rPr>
          <w:rFonts w:ascii="GHEA Grapalat" w:hAnsi="GHEA Grapalat"/>
          <w:sz w:val="20"/>
          <w:lang w:val="es-ES"/>
        </w:rPr>
        <w:t>. Более того, от участника не может быть потребовано представление обоснований ценового предложения или какой-либо иной информации или документов, а также размер прибыли участника не может быть ограничен приглашением.</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 xml:space="preserve">6. </w:t>
      </w:r>
      <w:r w:rsidR="00955A1E" w:rsidRPr="00F566BF">
        <w:rPr>
          <w:rFonts w:ascii="GHEA Grapalat" w:hAnsi="GHEA Grapalat"/>
          <w:b/>
          <w:sz w:val="20"/>
        </w:rPr>
        <w:t>ПОДАТЬ ЗАЯВКУ</w:t>
      </w:r>
      <w:r w:rsidR="00955A1E" w:rsidRPr="00F566BF">
        <w:rPr>
          <w:rFonts w:ascii="GHEA Grapalat" w:hAnsi="GHEA Grapalat"/>
          <w:b/>
          <w:sz w:val="20"/>
          <w:lang w:val="es-ES"/>
        </w:rPr>
        <w:t xml:space="preserve"> </w:t>
      </w:r>
      <w:r w:rsidR="00955A1E" w:rsidRPr="00F566BF">
        <w:rPr>
          <w:rFonts w:ascii="GHEA Grapalat" w:hAnsi="GHEA Grapalat"/>
          <w:b/>
          <w:sz w:val="20"/>
        </w:rPr>
        <w:t>ДЕЙСТВИЕ</w:t>
      </w:r>
      <w:r w:rsidR="00955A1E" w:rsidRPr="00F566BF">
        <w:rPr>
          <w:rFonts w:ascii="GHEA Grapalat" w:hAnsi="GHEA Grapalat"/>
          <w:b/>
          <w:sz w:val="20"/>
          <w:lang w:val="es-ES"/>
        </w:rPr>
        <w:t xml:space="preserve"> </w:t>
      </w:r>
      <w:r w:rsidR="00955A1E" w:rsidRPr="00F566BF">
        <w:rPr>
          <w:rFonts w:ascii="GHEA Grapalat" w:hAnsi="GHEA Grapalat"/>
          <w:b/>
          <w:sz w:val="20"/>
        </w:rPr>
        <w:t xml:space="preserve">КРАЙНИЙ </w:t>
      </w:r>
      <w:proofErr w:type="gramStart"/>
      <w:r w:rsidR="00955A1E" w:rsidRPr="00F566BF">
        <w:rPr>
          <w:rFonts w:ascii="GHEA Grapalat" w:hAnsi="GHEA Grapalat"/>
          <w:b/>
          <w:sz w:val="20"/>
        </w:rPr>
        <w:t xml:space="preserve">СРОК </w:t>
      </w:r>
      <w:r w:rsidR="00955A1E" w:rsidRPr="00F566BF">
        <w:rPr>
          <w:rFonts w:ascii="GHEA Grapalat" w:hAnsi="GHEA Grapalat"/>
          <w:b/>
          <w:sz w:val="20"/>
          <w:lang w:val="es-ES"/>
        </w:rPr>
        <w:t>,</w:t>
      </w:r>
      <w:proofErr w:type="gramEnd"/>
      <w:r w:rsidR="00955A1E" w:rsidRPr="00F566BF">
        <w:rPr>
          <w:rFonts w:ascii="GHEA Grapalat" w:hAnsi="GHEA Grapalat"/>
          <w:b/>
          <w:sz w:val="20"/>
          <w:lang w:val="es-ES"/>
        </w:rPr>
        <w:t xml:space="preserve"> </w:t>
      </w:r>
      <w:r w:rsidR="00955A1E" w:rsidRPr="00F566BF">
        <w:rPr>
          <w:rFonts w:ascii="GHEA Grapalat" w:hAnsi="GHEA Grapalat"/>
          <w:b/>
          <w:sz w:val="20"/>
        </w:rPr>
        <w:t>ЗАЯВКИ</w:t>
      </w:r>
      <w:r w:rsidR="00955A1E" w:rsidRPr="00F566BF">
        <w:rPr>
          <w:rFonts w:ascii="GHEA Grapalat" w:hAnsi="GHEA Grapalat"/>
          <w:b/>
          <w:sz w:val="20"/>
          <w:lang w:val="es-ES"/>
        </w:rPr>
        <w:t xml:space="preserve"> </w:t>
      </w:r>
      <w:r w:rsidR="00955A1E" w:rsidRPr="00F566BF">
        <w:rPr>
          <w:rFonts w:ascii="GHEA Grapalat" w:hAnsi="GHEA Grapalat"/>
          <w:b/>
          <w:sz w:val="20"/>
        </w:rPr>
        <w:t>ИЗМЕНЯТЬ</w:t>
      </w:r>
      <w:r w:rsidR="00955A1E" w:rsidRPr="00F566BF">
        <w:rPr>
          <w:rFonts w:ascii="GHEA Grapalat" w:hAnsi="GHEA Grapalat"/>
          <w:b/>
          <w:sz w:val="20"/>
          <w:lang w:val="es-ES"/>
        </w:rPr>
        <w:t xml:space="preserve"> </w:t>
      </w:r>
      <w:r w:rsidR="00955A1E" w:rsidRPr="00F566BF">
        <w:rPr>
          <w:rFonts w:ascii="GHEA Grapalat" w:hAnsi="GHEA Grapalat"/>
          <w:b/>
          <w:sz w:val="20"/>
        </w:rPr>
        <w:t>ВЫПОЛНИТЬ</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И</w:t>
      </w:r>
      <w:r w:rsidRPr="00F566BF">
        <w:rPr>
          <w:rFonts w:ascii="GHEA Grapalat" w:hAnsi="GHEA Grapalat"/>
          <w:b/>
          <w:sz w:val="20"/>
          <w:lang w:val="es-ES"/>
        </w:rPr>
        <w:t xml:space="preserve"> </w:t>
      </w:r>
      <w:r w:rsidRPr="00F566BF">
        <w:rPr>
          <w:rFonts w:ascii="GHEA Grapalat" w:hAnsi="GHEA Grapalat"/>
          <w:b/>
          <w:sz w:val="20"/>
        </w:rPr>
        <w:t>ИХ</w:t>
      </w:r>
      <w:r w:rsidRPr="00F566BF">
        <w:rPr>
          <w:rFonts w:ascii="GHEA Grapalat" w:hAnsi="GHEA Grapalat"/>
          <w:b/>
          <w:sz w:val="20"/>
          <w:lang w:val="es-ES"/>
        </w:rPr>
        <w:t xml:space="preserve"> </w:t>
      </w:r>
      <w:r w:rsidRPr="00F566BF">
        <w:rPr>
          <w:rFonts w:ascii="GHEA Grapalat" w:hAnsi="GHEA Grapalat"/>
          <w:b/>
          <w:sz w:val="20"/>
        </w:rPr>
        <w:t>НАЗАД</w:t>
      </w:r>
      <w:r w:rsidRPr="00F566BF">
        <w:rPr>
          <w:rFonts w:ascii="GHEA Grapalat" w:hAnsi="GHEA Grapalat"/>
          <w:b/>
          <w:sz w:val="20"/>
          <w:lang w:val="es-ES"/>
        </w:rPr>
        <w:t xml:space="preserve"> </w:t>
      </w:r>
      <w:r w:rsidRPr="00F566BF">
        <w:rPr>
          <w:rFonts w:ascii="GHEA Grapalat" w:hAnsi="GHEA Grapalat"/>
          <w:b/>
          <w:sz w:val="20"/>
        </w:rPr>
        <w:t>ПРИНЯТЬ</w:t>
      </w:r>
      <w:r w:rsidRPr="00F566BF">
        <w:rPr>
          <w:rFonts w:ascii="GHEA Grapalat" w:hAnsi="GHEA Grapalat"/>
          <w:b/>
          <w:sz w:val="20"/>
          <w:lang w:val="es-ES"/>
        </w:rPr>
        <w:t xml:space="preserve"> </w:t>
      </w:r>
      <w:r w:rsidRPr="00F566BF">
        <w:rPr>
          <w:rFonts w:ascii="GHEA Grapalat" w:hAnsi="GHEA Grapalat"/>
          <w:b/>
          <w:sz w:val="20"/>
        </w:rPr>
        <w:t>ЗАКАЗ</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 xml:space="preserve">6 </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 xml:space="preserve">Закон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соответствии </w:t>
      </w:r>
      <w:r w:rsidR="00096865" w:rsidRPr="00F566BF">
        <w:rPr>
          <w:rFonts w:ascii="GHEA Grapalat" w:hAnsi="GHEA Grapalat" w:cs="Sylfaen"/>
          <w:i w:val="0"/>
          <w:szCs w:val="24"/>
          <w:lang w:val="af-ZA"/>
        </w:rPr>
        <w:t xml:space="preserve">с </w:t>
      </w:r>
      <w:r w:rsidR="00096865" w:rsidRPr="00F566BF">
        <w:rPr>
          <w:rFonts w:ascii="GHEA Grapalat" w:hAnsi="GHEA Grapalat" w:cs="Sylfaen"/>
          <w:i w:val="0"/>
          <w:szCs w:val="24"/>
          <w:lang w:val="ru-RU"/>
        </w:rPr>
        <w:t>приложением</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действительный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закону</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соответствующий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герметизация </w:t>
      </w:r>
      <w:r w:rsidR="00096865" w:rsidRPr="00F566BF">
        <w:rPr>
          <w:rFonts w:ascii="GHEA Grapalat" w:hAnsi="GHEA Grapalat" w:cs="Sylfaen"/>
          <w:i w:val="0"/>
          <w:szCs w:val="24"/>
          <w:lang w:val="af-ZA"/>
        </w:rPr>
        <w:t xml:space="preserve">, </w:t>
      </w:r>
      <w:r w:rsidR="00705706" w:rsidRPr="00254834">
        <w:rPr>
          <w:rFonts w:ascii="GHEA Grapalat" w:hAnsi="GHEA Grapalat" w:cs="Sylfaen"/>
          <w:i w:val="0"/>
          <w:szCs w:val="24"/>
          <w:lang w:val="ru-RU"/>
        </w:rPr>
        <w:t xml:space="preserve">м </w:t>
      </w:r>
      <w:r w:rsidR="00096865" w:rsidRPr="00F566BF">
        <w:rPr>
          <w:rFonts w:ascii="GHEA Grapalat" w:hAnsi="GHEA Grapalat" w:cs="Sylfaen"/>
          <w:i w:val="0"/>
          <w:szCs w:val="24"/>
          <w:lang w:val="ru-RU"/>
        </w:rPr>
        <w:t>аснакси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принятие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применение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отклонение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или </w:t>
      </w:r>
      <w:r w:rsidR="00096865" w:rsidRPr="00F566BF">
        <w:rPr>
          <w:rFonts w:ascii="GHEA Grapalat" w:hAnsi="GHEA Grapalat" w:cs="Sylfaen"/>
          <w:i w:val="0"/>
          <w:szCs w:val="24"/>
          <w:lang w:val="af-ZA"/>
        </w:rPr>
        <w:t xml:space="preserve">эта </w:t>
      </w:r>
      <w:r w:rsidR="00096865" w:rsidRPr="00F566BF">
        <w:rPr>
          <w:rFonts w:ascii="GHEA Grapalat" w:hAnsi="GHEA Grapalat" w:cs="Sylfaen"/>
          <w:i w:val="0"/>
          <w:szCs w:val="24"/>
          <w:lang w:val="ru-RU"/>
        </w:rPr>
        <w:t>процедура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неуспешный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объявляется.</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00096865" w:rsidRPr="00F566BF">
        <w:rPr>
          <w:rFonts w:ascii="GHEA Grapalat" w:hAnsi="GHEA Grapalat" w:cs="Sylfaen"/>
          <w:i w:val="0"/>
          <w:szCs w:val="24"/>
          <w:lang w:val="ru-RU"/>
        </w:rPr>
        <w:t xml:space="preserve">Статья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Закона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соответствии </w:t>
      </w:r>
      <w:r w:rsidR="00096865" w:rsidRPr="00F566BF">
        <w:rPr>
          <w:rFonts w:ascii="GHEA Grapalat" w:hAnsi="GHEA Grapalat" w:cs="Sylfaen"/>
          <w:i w:val="0"/>
          <w:szCs w:val="24"/>
          <w:lang w:val="af-ZA"/>
        </w:rPr>
        <w:t xml:space="preserve">с </w:t>
      </w:r>
      <w:r w:rsidR="00096865" w:rsidRPr="00F566BF">
        <w:rPr>
          <w:rFonts w:ascii="GHEA Grapalat" w:hAnsi="GHEA Grapalat" w:cs="Sylfaen"/>
          <w:i w:val="0"/>
          <w:szCs w:val="24"/>
          <w:lang w:val="ru-RU"/>
        </w:rPr>
        <w:t xml:space="preserve">глаголом </w:t>
      </w:r>
      <w:r w:rsidR="00F70E55" w:rsidRPr="00F566BF">
        <w:rPr>
          <w:rFonts w:ascii="GHEA Grapalat" w:hAnsi="GHEA Grapalat" w:cs="Sylfaen"/>
          <w:i w:val="0"/>
          <w:szCs w:val="24"/>
          <w:lang w:val="en-US"/>
        </w:rPr>
        <w:t>m</w:t>
      </w:r>
      <w:r w:rsidR="00F70E55" w:rsidRPr="00254834">
        <w:rPr>
          <w:rFonts w:ascii="GHEA Grapalat" w:hAnsi="GHEA Grapalat" w:cs="Sylfaen"/>
          <w:i w:val="0"/>
          <w:szCs w:val="24"/>
          <w:lang w:val="ru-RU"/>
        </w:rPr>
        <w:t xml:space="preserve">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 тех пор, пока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пункте </w:t>
      </w:r>
      <w:r w:rsidR="00096865" w:rsidRPr="00F566BF">
        <w:rPr>
          <w:rFonts w:ascii="GHEA Grapalat" w:hAnsi="GHEA Grapalat" w:cs="Sylfaen"/>
          <w:i w:val="0"/>
          <w:szCs w:val="24"/>
          <w:lang w:val="af-ZA"/>
        </w:rPr>
        <w:t xml:space="preserve">4.2 части 1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упоминается </w:t>
      </w:r>
      <w:r w:rsidR="00096865" w:rsidRPr="00F566BF">
        <w:rPr>
          <w:rFonts w:ascii="GHEA Grapalat" w:hAnsi="GHEA Grapalat" w:cs="Sylfaen"/>
          <w:i w:val="0"/>
          <w:szCs w:val="24"/>
          <w:lang w:val="af-ZA"/>
        </w:rPr>
        <w:t xml:space="preserve">в </w:t>
      </w:r>
      <w:r w:rsidR="00096865" w:rsidRPr="00F566BF">
        <w:rPr>
          <w:rFonts w:ascii="GHEA Grapalat" w:hAnsi="GHEA Grapalat" w:cs="Sylfaen"/>
          <w:i w:val="0"/>
          <w:szCs w:val="24"/>
          <w:lang w:val="ru-RU"/>
        </w:rPr>
        <w:t>заявках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презентация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крайний срок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изменять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взять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его/ее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B01AFB" w:rsidRDefault="000D701E" w:rsidP="00EF3662">
      <w:pPr>
        <w:ind w:firstLine="567"/>
        <w:jc w:val="center"/>
        <w:rPr>
          <w:rFonts w:ascii="GHEA Grapalat" w:hAnsi="GHEA Grapalat"/>
          <w:b/>
          <w:strike/>
          <w:sz w:val="20"/>
          <w:lang w:val="af-ZA"/>
        </w:rPr>
      </w:pPr>
      <w:r w:rsidRPr="00B01AFB">
        <w:rPr>
          <w:rFonts w:ascii="GHEA Grapalat" w:hAnsi="GHEA Grapalat"/>
          <w:b/>
          <w:strike/>
          <w:sz w:val="20"/>
          <w:lang w:val="af-ZA"/>
        </w:rPr>
        <w:t xml:space="preserve">7. </w:t>
      </w:r>
      <w:r w:rsidR="00955A1E" w:rsidRPr="00B01AFB">
        <w:rPr>
          <w:rFonts w:ascii="GHEA Grapalat" w:hAnsi="GHEA Grapalat" w:cs="Sylfaen"/>
          <w:b/>
          <w:strike/>
          <w:sz w:val="20"/>
          <w:lang w:val="es-ES"/>
        </w:rPr>
        <w:t>ПОДАТЬ ЗАЯВКУ</w:t>
      </w:r>
      <w:r w:rsidR="00955A1E" w:rsidRPr="00B01AFB">
        <w:rPr>
          <w:rFonts w:ascii="GHEA Grapalat" w:hAnsi="GHEA Grapalat" w:cs="Times Armenian"/>
          <w:b/>
          <w:strike/>
          <w:sz w:val="20"/>
          <w:lang w:val="af-ZA"/>
        </w:rPr>
        <w:t xml:space="preserve"> </w:t>
      </w:r>
      <w:r w:rsidR="00955A1E" w:rsidRPr="00B01AFB">
        <w:rPr>
          <w:rFonts w:ascii="GHEA Grapalat" w:hAnsi="GHEA Grapalat" w:cs="Sylfaen"/>
          <w:b/>
          <w:strike/>
          <w:sz w:val="20"/>
          <w:lang w:val="es-ES"/>
        </w:rPr>
        <w:t>СТРАХОВАНИЕ</w:t>
      </w:r>
      <w:r w:rsidR="00955A1E" w:rsidRPr="00B01AFB">
        <w:rPr>
          <w:rFonts w:ascii="GHEA Grapalat" w:hAnsi="GHEA Grapalat" w:cs="Times Armenian"/>
          <w:b/>
          <w:strike/>
          <w:color w:val="FFFFFF"/>
          <w:sz w:val="20"/>
          <w:lang w:val="af-ZA"/>
        </w:rPr>
        <w:t xml:space="preserve"> </w:t>
      </w:r>
    </w:p>
    <w:p w14:paraId="3618C687" w14:textId="77777777" w:rsidR="00096865" w:rsidRPr="00B01AFB" w:rsidRDefault="00096865" w:rsidP="00EF3662">
      <w:pPr>
        <w:ind w:firstLine="567"/>
        <w:jc w:val="both"/>
        <w:rPr>
          <w:rFonts w:ascii="GHEA Grapalat" w:hAnsi="GHEA Grapalat"/>
          <w:b/>
          <w:strike/>
          <w:sz w:val="20"/>
          <w:lang w:val="af-ZA"/>
        </w:rPr>
      </w:pPr>
    </w:p>
    <w:p w14:paraId="6F84EB34" w14:textId="77777777" w:rsidR="007A3EE6" w:rsidRPr="00B01AFB" w:rsidRDefault="00283198" w:rsidP="00EF3662">
      <w:pPr>
        <w:ind w:firstLine="567"/>
        <w:jc w:val="both"/>
        <w:rPr>
          <w:rFonts w:ascii="GHEA Grapalat" w:hAnsi="GHEA Grapalat"/>
          <w:strike/>
          <w:sz w:val="20"/>
          <w:szCs w:val="20"/>
          <w:lang w:val="af-ZA"/>
        </w:rPr>
      </w:pPr>
      <w:r w:rsidRPr="00B01AFB">
        <w:rPr>
          <w:rFonts w:ascii="GHEA Grapalat" w:hAnsi="GHEA Grapalat"/>
          <w:strike/>
          <w:sz w:val="20"/>
          <w:lang w:val="af-ZA"/>
        </w:rPr>
        <w:t xml:space="preserve">7.1 </w:t>
      </w:r>
      <w:r w:rsidR="00096865" w:rsidRPr="00B01AFB">
        <w:rPr>
          <w:rFonts w:ascii="GHEA Grapalat" w:hAnsi="GHEA Grapalat" w:cs="Sylfaen"/>
          <w:strike/>
          <w:sz w:val="20"/>
          <w:lang w:val="ru-RU"/>
        </w:rPr>
        <w:t>Участник</w:t>
      </w:r>
      <w:r w:rsidR="00096865" w:rsidRPr="00B01AFB">
        <w:rPr>
          <w:rFonts w:ascii="GHEA Grapalat" w:hAnsi="GHEA Grapalat" w:cs="Sylfaen"/>
          <w:strike/>
          <w:sz w:val="20"/>
          <w:lang w:val="af-ZA"/>
        </w:rPr>
        <w:t xml:space="preserve"> </w:t>
      </w:r>
      <w:r w:rsidR="00096865" w:rsidRPr="00B01AFB">
        <w:rPr>
          <w:rFonts w:ascii="GHEA Grapalat" w:hAnsi="GHEA Grapalat" w:cs="Sylfaen"/>
          <w:strike/>
          <w:sz w:val="20"/>
          <w:lang w:val="ru-RU"/>
        </w:rPr>
        <w:t xml:space="preserve">по применению </w:t>
      </w:r>
      <w:r w:rsidR="00096865" w:rsidRPr="00B01AFB">
        <w:rPr>
          <w:rFonts w:ascii="GHEA Grapalat" w:hAnsi="GHEA Grapalat" w:cs="Sylfaen"/>
          <w:strike/>
          <w:sz w:val="20"/>
          <w:lang w:val="af-ZA"/>
        </w:rPr>
        <w:t xml:space="preserve">: </w:t>
      </w:r>
      <w:r w:rsidR="00096865" w:rsidRPr="00B01AFB">
        <w:rPr>
          <w:rFonts w:ascii="GHEA Grapalat" w:hAnsi="GHEA Grapalat" w:cs="Sylfaen"/>
          <w:strike/>
          <w:sz w:val="20"/>
          <w:lang w:val="ru-RU"/>
        </w:rPr>
        <w:t>это</w:t>
      </w:r>
      <w:r w:rsidR="00096865" w:rsidRPr="00B01AFB">
        <w:rPr>
          <w:rFonts w:ascii="GHEA Grapalat" w:hAnsi="GHEA Grapalat" w:cs="Sylfaen"/>
          <w:strike/>
          <w:sz w:val="20"/>
          <w:lang w:val="af-ZA"/>
        </w:rPr>
        <w:t xml:space="preserve"> </w:t>
      </w:r>
      <w:r w:rsidR="00096865" w:rsidRPr="00B01AFB">
        <w:rPr>
          <w:rFonts w:ascii="GHEA Grapalat" w:hAnsi="GHEA Grapalat" w:cs="Sylfaen"/>
          <w:strike/>
          <w:sz w:val="20"/>
          <w:lang w:val="ru-RU"/>
        </w:rPr>
        <w:t>по приглашению</w:t>
      </w:r>
      <w:r w:rsidR="00096865" w:rsidRPr="00B01AFB">
        <w:rPr>
          <w:rFonts w:ascii="GHEA Grapalat" w:hAnsi="GHEA Grapalat" w:cs="Sylfaen"/>
          <w:strike/>
          <w:sz w:val="20"/>
          <w:lang w:val="af-ZA"/>
        </w:rPr>
        <w:t xml:space="preserve"> </w:t>
      </w:r>
      <w:r w:rsidR="00903898" w:rsidRPr="00B01AFB">
        <w:rPr>
          <w:rFonts w:ascii="GHEA Grapalat" w:hAnsi="GHEA Grapalat" w:cs="Sylfaen"/>
          <w:bCs/>
          <w:strike/>
          <w:sz w:val="20"/>
          <w:szCs w:val="20"/>
        </w:rPr>
        <w:t xml:space="preserve">представить в </w:t>
      </w:r>
      <w:r w:rsidR="00096865" w:rsidRPr="00B01AFB">
        <w:rPr>
          <w:rFonts w:ascii="GHEA Grapalat" w:hAnsi="GHEA Grapalat" w:cs="Sylfaen"/>
          <w:strike/>
          <w:sz w:val="20"/>
          <w:lang w:val="ru-RU"/>
        </w:rPr>
        <w:t xml:space="preserve">установленном </w:t>
      </w:r>
      <w:r w:rsidR="00096865" w:rsidRPr="00B01AFB">
        <w:rPr>
          <w:rFonts w:ascii="GHEA Grapalat" w:hAnsi="GHEA Grapalat" w:cs="Sylfaen"/>
          <w:strike/>
          <w:sz w:val="20"/>
          <w:lang w:val="af-ZA"/>
        </w:rPr>
        <w:t>порядке</w:t>
      </w:r>
      <w:r w:rsidR="00903898" w:rsidRPr="00B01AFB">
        <w:rPr>
          <w:rFonts w:ascii="GHEA Grapalat" w:hAnsi="GHEA Grapalat" w:cs="Sylfaen"/>
          <w:bCs/>
          <w:strike/>
          <w:sz w:val="20"/>
          <w:szCs w:val="20"/>
          <w:lang w:val="af-ZA"/>
        </w:rPr>
        <w:t xml:space="preserve"> </w:t>
      </w:r>
      <w:r w:rsidR="00903898" w:rsidRPr="00B01AFB">
        <w:rPr>
          <w:rFonts w:ascii="GHEA Grapalat" w:hAnsi="GHEA Grapalat" w:cs="Sylfaen"/>
          <w:bCs/>
          <w:strike/>
          <w:sz w:val="20"/>
          <w:szCs w:val="20"/>
        </w:rPr>
        <w:t>является</w:t>
      </w:r>
      <w:r w:rsidR="00903898" w:rsidRPr="00B01AFB">
        <w:rPr>
          <w:rFonts w:ascii="GHEA Grapalat" w:hAnsi="GHEA Grapalat" w:cs="Sylfaen"/>
          <w:bCs/>
          <w:strike/>
          <w:sz w:val="20"/>
          <w:szCs w:val="20"/>
          <w:lang w:val="af-ZA"/>
        </w:rPr>
        <w:t xml:space="preserve"> </w:t>
      </w:r>
      <w:r w:rsidR="00903898" w:rsidRPr="00B01AFB">
        <w:rPr>
          <w:rFonts w:ascii="GHEA Grapalat" w:hAnsi="GHEA Grapalat" w:cs="Sylfaen"/>
          <w:bCs/>
          <w:strike/>
          <w:sz w:val="20"/>
          <w:szCs w:val="20"/>
        </w:rPr>
        <w:t>приложение</w:t>
      </w:r>
      <w:r w:rsidR="00903898" w:rsidRPr="00B01AFB">
        <w:rPr>
          <w:rFonts w:ascii="GHEA Grapalat" w:hAnsi="GHEA Grapalat" w:cs="Sylfaen"/>
          <w:bCs/>
          <w:strike/>
          <w:sz w:val="20"/>
          <w:szCs w:val="20"/>
          <w:lang w:val="af-ZA"/>
        </w:rPr>
        <w:t xml:space="preserve"> </w:t>
      </w:r>
      <w:r w:rsidR="00903898" w:rsidRPr="00B01AFB">
        <w:rPr>
          <w:rFonts w:ascii="GHEA Grapalat" w:hAnsi="GHEA Grapalat" w:cs="Sylfaen"/>
          <w:bCs/>
          <w:strike/>
          <w:sz w:val="20"/>
          <w:szCs w:val="20"/>
        </w:rPr>
        <w:t>предоставление</w:t>
      </w:r>
      <w:r w:rsidR="00903898" w:rsidRPr="00B01AFB">
        <w:rPr>
          <w:rFonts w:ascii="GHEA Grapalat" w:hAnsi="GHEA Grapalat"/>
          <w:strike/>
          <w:sz w:val="20"/>
          <w:szCs w:val="20"/>
          <w:lang w:val="af-ZA"/>
        </w:rPr>
        <w:t xml:space="preserve"> </w:t>
      </w:r>
    </w:p>
    <w:p w14:paraId="594012A4" w14:textId="77777777" w:rsidR="00903898" w:rsidRPr="00B01AFB" w:rsidRDefault="00771C0F" w:rsidP="00EF3662">
      <w:pPr>
        <w:ind w:firstLine="567"/>
        <w:jc w:val="both"/>
        <w:rPr>
          <w:rFonts w:ascii="GHEA Grapalat" w:hAnsi="GHEA Grapalat" w:cs="Sylfaen"/>
          <w:strike/>
          <w:sz w:val="20"/>
          <w:szCs w:val="20"/>
          <w:lang w:val="af-ZA"/>
        </w:rPr>
      </w:pPr>
      <w:r w:rsidRPr="00B01AFB">
        <w:rPr>
          <w:rFonts w:ascii="GHEA Grapalat" w:hAnsi="GHEA Grapalat" w:cs="Sylfaen"/>
          <w:strike/>
          <w:sz w:val="20"/>
          <w:szCs w:val="20"/>
        </w:rPr>
        <w:lastRenderedPageBreak/>
        <w:t>Приложение</w:t>
      </w:r>
      <w:r w:rsidR="00903898" w:rsidRPr="00B01AFB">
        <w:rPr>
          <w:rFonts w:ascii="GHEA Grapalat" w:hAnsi="GHEA Grapalat" w:cs="Sylfaen"/>
          <w:strike/>
          <w:sz w:val="20"/>
          <w:szCs w:val="20"/>
          <w:lang w:val="af-ZA"/>
        </w:rPr>
        <w:t xml:space="preserve"> </w:t>
      </w:r>
      <w:r w:rsidR="00903898" w:rsidRPr="00B01AFB">
        <w:rPr>
          <w:rFonts w:ascii="GHEA Grapalat" w:hAnsi="GHEA Grapalat" w:cs="Sylfaen"/>
          <w:strike/>
          <w:sz w:val="20"/>
          <w:szCs w:val="20"/>
        </w:rPr>
        <w:t>обеспечение</w:t>
      </w:r>
      <w:r w:rsidR="00903898" w:rsidRPr="00B01AFB">
        <w:rPr>
          <w:rFonts w:ascii="GHEA Grapalat" w:hAnsi="GHEA Grapalat" w:cs="Sylfaen"/>
          <w:strike/>
          <w:sz w:val="20"/>
          <w:szCs w:val="20"/>
          <w:lang w:val="af-ZA"/>
        </w:rPr>
        <w:t xml:space="preserve"> </w:t>
      </w:r>
      <w:r w:rsidR="00903898" w:rsidRPr="00B01AFB">
        <w:rPr>
          <w:rFonts w:ascii="GHEA Grapalat" w:hAnsi="GHEA Grapalat" w:cs="Sylfaen"/>
          <w:strike/>
          <w:sz w:val="20"/>
          <w:szCs w:val="20"/>
        </w:rPr>
        <w:t>быть представленным</w:t>
      </w:r>
      <w:r w:rsidR="00903898" w:rsidRPr="00B01AFB">
        <w:rPr>
          <w:rFonts w:ascii="GHEA Grapalat" w:hAnsi="GHEA Grapalat" w:cs="Sylfaen"/>
          <w:strike/>
          <w:sz w:val="20"/>
          <w:szCs w:val="20"/>
          <w:lang w:val="af-ZA"/>
        </w:rPr>
        <w:t xml:space="preserve"> </w:t>
      </w:r>
      <w:r w:rsidR="00903898" w:rsidRPr="00B01AFB">
        <w:rPr>
          <w:rFonts w:ascii="GHEA Grapalat" w:hAnsi="GHEA Grapalat" w:cs="Sylfaen"/>
          <w:strike/>
          <w:sz w:val="20"/>
          <w:szCs w:val="20"/>
        </w:rPr>
        <w:t>является</w:t>
      </w:r>
      <w:r w:rsidR="00903898" w:rsidRPr="00B01AFB">
        <w:rPr>
          <w:rFonts w:ascii="GHEA Grapalat" w:hAnsi="GHEA Grapalat" w:cs="Sylfaen"/>
          <w:strike/>
          <w:sz w:val="20"/>
          <w:szCs w:val="20"/>
          <w:lang w:val="af-ZA"/>
        </w:rPr>
        <w:t xml:space="preserve"> </w:t>
      </w:r>
      <w:r w:rsidR="00903898" w:rsidRPr="00B01AFB">
        <w:rPr>
          <w:rFonts w:ascii="GHEA Grapalat" w:hAnsi="GHEA Grapalat" w:cs="Sylfaen"/>
          <w:strike/>
          <w:sz w:val="20"/>
          <w:szCs w:val="20"/>
        </w:rPr>
        <w:t>банковское дело</w:t>
      </w:r>
      <w:r w:rsidR="00903898" w:rsidRPr="00B01AFB">
        <w:rPr>
          <w:rFonts w:ascii="GHEA Grapalat" w:hAnsi="GHEA Grapalat" w:cs="Sylfaen"/>
          <w:strike/>
          <w:sz w:val="20"/>
          <w:szCs w:val="20"/>
          <w:lang w:val="af-ZA"/>
        </w:rPr>
        <w:t xml:space="preserve"> </w:t>
      </w:r>
      <w:r w:rsidR="00903898" w:rsidRPr="00B01AFB">
        <w:rPr>
          <w:rFonts w:ascii="GHEA Grapalat" w:hAnsi="GHEA Grapalat" w:cs="Sylfaen"/>
          <w:strike/>
          <w:sz w:val="20"/>
          <w:szCs w:val="20"/>
        </w:rPr>
        <w:t xml:space="preserve">гарантия </w:t>
      </w:r>
      <w:r w:rsidR="00903898" w:rsidRPr="00B01AFB">
        <w:rPr>
          <w:rFonts w:ascii="GHEA Grapalat" w:hAnsi="GHEA Grapalat" w:cs="Sylfaen"/>
          <w:strike/>
          <w:sz w:val="20"/>
          <w:szCs w:val="20"/>
          <w:lang w:val="af-ZA"/>
        </w:rPr>
        <w:t xml:space="preserve">(приложение 3) </w:t>
      </w:r>
      <w:r w:rsidR="00903898" w:rsidRPr="00B01AFB">
        <w:rPr>
          <w:rFonts w:ascii="GHEA Grapalat" w:hAnsi="GHEA Grapalat" w:cs="Sylfaen"/>
          <w:strike/>
          <w:sz w:val="20"/>
          <w:szCs w:val="20"/>
        </w:rPr>
        <w:t>или</w:t>
      </w:r>
      <w:r w:rsidR="00903898" w:rsidRPr="00B01AFB">
        <w:rPr>
          <w:rFonts w:ascii="GHEA Grapalat" w:hAnsi="GHEA Grapalat" w:cs="Sylfaen"/>
          <w:strike/>
          <w:sz w:val="20"/>
          <w:szCs w:val="20"/>
          <w:lang w:val="af-ZA"/>
        </w:rPr>
        <w:t xml:space="preserve"> </w:t>
      </w:r>
      <w:r w:rsidR="00903898" w:rsidRPr="00B01AFB">
        <w:rPr>
          <w:rFonts w:ascii="GHEA Grapalat" w:hAnsi="GHEA Grapalat" w:cs="Sylfaen"/>
          <w:strike/>
          <w:sz w:val="20"/>
          <w:szCs w:val="20"/>
        </w:rPr>
        <w:t>наличные</w:t>
      </w:r>
      <w:r w:rsidR="00903898" w:rsidRPr="00B01AFB">
        <w:rPr>
          <w:rFonts w:ascii="GHEA Grapalat" w:hAnsi="GHEA Grapalat" w:cs="Sylfaen"/>
          <w:strike/>
          <w:sz w:val="20"/>
          <w:szCs w:val="20"/>
          <w:lang w:val="af-ZA"/>
        </w:rPr>
        <w:t xml:space="preserve"> </w:t>
      </w:r>
      <w:r w:rsidR="00903898" w:rsidRPr="00B01AFB">
        <w:rPr>
          <w:rFonts w:ascii="GHEA Grapalat" w:hAnsi="GHEA Grapalat" w:cs="Sylfaen"/>
          <w:strike/>
          <w:sz w:val="20"/>
          <w:szCs w:val="20"/>
        </w:rPr>
        <w:t>деньги</w:t>
      </w:r>
      <w:r w:rsidR="00903898"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 xml:space="preserve">в </w:t>
      </w:r>
      <w:r w:rsidR="00903898" w:rsidRPr="00B01AFB">
        <w:rPr>
          <w:rFonts w:ascii="GHEA Grapalat" w:hAnsi="GHEA Grapalat" w:cs="Sylfaen"/>
          <w:strike/>
          <w:sz w:val="20"/>
          <w:szCs w:val="20"/>
        </w:rPr>
        <w:t xml:space="preserve">форме </w:t>
      </w:r>
      <w:r w:rsidR="00AE3822" w:rsidRPr="00B01AFB">
        <w:rPr>
          <w:rFonts w:ascii="GHEA Grapalat" w:hAnsi="GHEA Grapalat" w:cs="Sylfaen"/>
          <w:strike/>
          <w:sz w:val="20"/>
          <w:szCs w:val="20"/>
          <w:lang w:val="af-ZA"/>
        </w:rPr>
        <w:t xml:space="preserve">которого </w:t>
      </w:r>
      <w:r w:rsidR="00AE3822" w:rsidRPr="00B01AFB">
        <w:rPr>
          <w:rFonts w:ascii="GHEA Grapalat" w:hAnsi="GHEA Grapalat" w:cs="Sylfaen"/>
          <w:strike/>
          <w:sz w:val="20"/>
          <w:szCs w:val="20"/>
        </w:rPr>
        <w:t>размер</w:t>
      </w:r>
      <w:r w:rsidR="00AE3822"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равный</w:t>
      </w:r>
      <w:r w:rsidR="00AE3822"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является</w:t>
      </w:r>
      <w:r w:rsidR="00AE3822"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 xml:space="preserve">пять </w:t>
      </w:r>
      <w:r w:rsidR="007E7500" w:rsidRPr="00B01AFB">
        <w:rPr>
          <w:rFonts w:ascii="GHEA Grapalat" w:hAnsi="GHEA Grapalat" w:cs="Sylfaen"/>
          <w:strike/>
          <w:sz w:val="20"/>
          <w:szCs w:val="20"/>
          <w:lang w:val="hy-AM"/>
        </w:rPr>
        <w:t>от покупной цены</w:t>
      </w:r>
      <w:r w:rsidR="00AE3822"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 xml:space="preserve">процентов </w:t>
      </w:r>
      <w:r w:rsidR="00903898" w:rsidRPr="00B01AFB">
        <w:rPr>
          <w:rFonts w:ascii="GHEA Grapalat" w:hAnsi="GHEA Grapalat" w:cs="Sylfaen"/>
          <w:strike/>
          <w:sz w:val="20"/>
          <w:szCs w:val="20"/>
          <w:lang w:val="af-ZA"/>
        </w:rPr>
        <w:t>.</w:t>
      </w:r>
      <w:r w:rsidR="007E7500" w:rsidRPr="00B01AFB">
        <w:rPr>
          <w:rFonts w:ascii="GHEA Grapalat" w:hAnsi="GHEA Grapalat" w:cs="Sylfaen"/>
          <w:bCs/>
          <w:strike/>
          <w:sz w:val="20"/>
          <w:szCs w:val="20"/>
          <w:lang w:val="hy-AM"/>
        </w:rPr>
        <w:t xml:space="preserve"> </w:t>
      </w:r>
      <w:r w:rsidR="007E7500" w:rsidRPr="00B01AFB">
        <w:rPr>
          <w:rFonts w:ascii="GHEA Grapalat" w:hAnsi="GHEA Grapalat" w:cs="Sylfaen"/>
          <w:bCs/>
          <w:strike/>
          <w:sz w:val="20"/>
          <w:szCs w:val="20"/>
        </w:rPr>
        <w:t>Если</w:t>
      </w:r>
      <w:r w:rsidR="007E7500" w:rsidRPr="00B01AFB">
        <w:rPr>
          <w:rFonts w:ascii="GHEA Grapalat" w:hAnsi="GHEA Grapalat" w:cs="Sylfaen"/>
          <w:bCs/>
          <w:strike/>
          <w:sz w:val="20"/>
          <w:szCs w:val="20"/>
          <w:lang w:val="af-ZA"/>
        </w:rPr>
        <w:t xml:space="preserve"> </w:t>
      </w:r>
      <w:r w:rsidR="007E7500" w:rsidRPr="00B01AFB">
        <w:rPr>
          <w:rFonts w:ascii="GHEA Grapalat" w:hAnsi="GHEA Grapalat" w:cs="Sylfaen"/>
          <w:bCs/>
          <w:strike/>
          <w:sz w:val="20"/>
          <w:szCs w:val="20"/>
        </w:rPr>
        <w:t>участник</w:t>
      </w:r>
      <w:r w:rsidR="007E7500" w:rsidRPr="00B01AFB">
        <w:rPr>
          <w:rFonts w:ascii="GHEA Grapalat" w:hAnsi="GHEA Grapalat" w:cs="Sylfaen"/>
          <w:bCs/>
          <w:strike/>
          <w:sz w:val="20"/>
          <w:szCs w:val="20"/>
          <w:lang w:val="af-ZA"/>
        </w:rPr>
        <w:t xml:space="preserve"> </w:t>
      </w:r>
      <w:r w:rsidR="007E7500" w:rsidRPr="00B01AFB">
        <w:rPr>
          <w:rFonts w:ascii="GHEA Grapalat" w:hAnsi="GHEA Grapalat" w:cs="Sylfaen"/>
          <w:bCs/>
          <w:strike/>
          <w:sz w:val="20"/>
          <w:szCs w:val="20"/>
        </w:rPr>
        <w:t>цена</w:t>
      </w:r>
      <w:r w:rsidR="007E7500" w:rsidRPr="00B01AFB">
        <w:rPr>
          <w:rFonts w:ascii="GHEA Grapalat" w:hAnsi="GHEA Grapalat" w:cs="Sylfaen"/>
          <w:bCs/>
          <w:strike/>
          <w:sz w:val="20"/>
          <w:szCs w:val="20"/>
          <w:lang w:val="af-ZA"/>
        </w:rPr>
        <w:t xml:space="preserve"> </w:t>
      </w:r>
      <w:r w:rsidR="007E7500" w:rsidRPr="00B01AFB">
        <w:rPr>
          <w:rFonts w:ascii="GHEA Grapalat" w:hAnsi="GHEA Grapalat" w:cs="Sylfaen"/>
          <w:bCs/>
          <w:strike/>
          <w:sz w:val="20"/>
          <w:szCs w:val="20"/>
        </w:rPr>
        <w:t>предложение</w:t>
      </w:r>
      <w:r w:rsidR="007E7500" w:rsidRPr="00B01AFB">
        <w:rPr>
          <w:rFonts w:ascii="GHEA Grapalat" w:hAnsi="GHEA Grapalat" w:cs="Sylfaen"/>
          <w:bCs/>
          <w:strike/>
          <w:sz w:val="20"/>
          <w:szCs w:val="20"/>
          <w:lang w:val="af-ZA"/>
        </w:rPr>
        <w:t xml:space="preserve"> </w:t>
      </w:r>
      <w:r w:rsidR="007E7500" w:rsidRPr="00B01AFB">
        <w:rPr>
          <w:rFonts w:ascii="GHEA Grapalat" w:hAnsi="GHEA Grapalat" w:cs="Sylfaen"/>
          <w:bCs/>
          <w:strike/>
          <w:sz w:val="20"/>
          <w:szCs w:val="20"/>
        </w:rPr>
        <w:t>превосходить</w:t>
      </w:r>
      <w:r w:rsidR="007E7500" w:rsidRPr="00B01AFB">
        <w:rPr>
          <w:rFonts w:ascii="GHEA Grapalat" w:hAnsi="GHEA Grapalat" w:cs="Sylfaen"/>
          <w:bCs/>
          <w:strike/>
          <w:sz w:val="20"/>
          <w:szCs w:val="20"/>
          <w:lang w:val="af-ZA"/>
        </w:rPr>
        <w:t xml:space="preserve"> </w:t>
      </w:r>
      <w:r w:rsidR="007E7500" w:rsidRPr="00B01AFB">
        <w:rPr>
          <w:rFonts w:ascii="GHEA Grapalat" w:hAnsi="GHEA Grapalat" w:cs="Sylfaen"/>
          <w:bCs/>
          <w:strike/>
          <w:sz w:val="20"/>
          <w:szCs w:val="20"/>
        </w:rPr>
        <w:t>является</w:t>
      </w:r>
      <w:r w:rsidR="007E7500" w:rsidRPr="00B01AFB">
        <w:rPr>
          <w:rFonts w:ascii="GHEA Grapalat" w:hAnsi="GHEA Grapalat" w:cs="Sylfaen"/>
          <w:bCs/>
          <w:strike/>
          <w:sz w:val="20"/>
          <w:szCs w:val="20"/>
          <w:lang w:val="af-ZA"/>
        </w:rPr>
        <w:t xml:space="preserve"> </w:t>
      </w:r>
      <w:r w:rsidR="007E7500" w:rsidRPr="00B01AFB">
        <w:rPr>
          <w:rFonts w:ascii="GHEA Grapalat" w:hAnsi="GHEA Grapalat" w:cs="Sylfaen"/>
          <w:bCs/>
          <w:strike/>
          <w:sz w:val="20"/>
          <w:szCs w:val="20"/>
        </w:rPr>
        <w:t>покупка</w:t>
      </w:r>
      <w:r w:rsidR="007E7500" w:rsidRPr="00B01AFB">
        <w:rPr>
          <w:rFonts w:ascii="GHEA Grapalat" w:hAnsi="GHEA Grapalat" w:cs="Sylfaen"/>
          <w:bCs/>
          <w:strike/>
          <w:sz w:val="20"/>
          <w:szCs w:val="20"/>
          <w:lang w:val="af-ZA"/>
        </w:rPr>
        <w:t xml:space="preserve"> </w:t>
      </w:r>
      <w:r w:rsidR="007E7500" w:rsidRPr="00B01AFB">
        <w:rPr>
          <w:rFonts w:ascii="GHEA Grapalat" w:hAnsi="GHEA Grapalat" w:cs="Sylfaen"/>
          <w:bCs/>
          <w:strike/>
          <w:sz w:val="20"/>
          <w:szCs w:val="20"/>
        </w:rPr>
        <w:t xml:space="preserve">цена </w:t>
      </w:r>
      <w:r w:rsidR="007E7500" w:rsidRPr="00B01AFB">
        <w:rPr>
          <w:rFonts w:ascii="GHEA Grapalat" w:hAnsi="GHEA Grapalat" w:cs="Sylfaen"/>
          <w:bCs/>
          <w:strike/>
          <w:sz w:val="20"/>
          <w:szCs w:val="20"/>
          <w:lang w:val="af-ZA"/>
        </w:rPr>
        <w:t xml:space="preserve">, </w:t>
      </w:r>
      <w:r w:rsidR="007E7500" w:rsidRPr="00B01AFB">
        <w:rPr>
          <w:rFonts w:ascii="GHEA Grapalat" w:hAnsi="GHEA Grapalat" w:cs="Sylfaen"/>
          <w:bCs/>
          <w:strike/>
          <w:sz w:val="20"/>
          <w:szCs w:val="20"/>
        </w:rPr>
        <w:t>тогда</w:t>
      </w:r>
      <w:r w:rsidR="007E7500" w:rsidRPr="00B01AFB">
        <w:rPr>
          <w:rFonts w:ascii="GHEA Grapalat" w:hAnsi="GHEA Grapalat" w:cs="Sylfaen"/>
          <w:bCs/>
          <w:strike/>
          <w:sz w:val="20"/>
          <w:szCs w:val="20"/>
          <w:lang w:val="af-ZA"/>
        </w:rPr>
        <w:t xml:space="preserve"> </w:t>
      </w:r>
      <w:r w:rsidR="007E7500" w:rsidRPr="00B01AFB">
        <w:rPr>
          <w:rFonts w:ascii="GHEA Grapalat" w:hAnsi="GHEA Grapalat" w:cs="Sylfaen"/>
          <w:bCs/>
          <w:strike/>
          <w:sz w:val="20"/>
          <w:szCs w:val="20"/>
        </w:rPr>
        <w:t>приложение</w:t>
      </w:r>
      <w:r w:rsidR="007E7500" w:rsidRPr="00B01AFB">
        <w:rPr>
          <w:rFonts w:ascii="GHEA Grapalat" w:hAnsi="GHEA Grapalat" w:cs="Sylfaen"/>
          <w:bCs/>
          <w:strike/>
          <w:sz w:val="20"/>
          <w:szCs w:val="20"/>
          <w:lang w:val="af-ZA"/>
        </w:rPr>
        <w:t xml:space="preserve"> </w:t>
      </w:r>
      <w:r w:rsidR="007E7500" w:rsidRPr="00B01AFB">
        <w:rPr>
          <w:rFonts w:ascii="GHEA Grapalat" w:hAnsi="GHEA Grapalat" w:cs="Sylfaen"/>
          <w:bCs/>
          <w:strike/>
          <w:sz w:val="20"/>
          <w:szCs w:val="20"/>
        </w:rPr>
        <w:t>обеспечение</w:t>
      </w:r>
      <w:r w:rsidR="007E7500" w:rsidRPr="00B01AFB">
        <w:rPr>
          <w:rFonts w:ascii="GHEA Grapalat" w:hAnsi="GHEA Grapalat" w:cs="Sylfaen"/>
          <w:bCs/>
          <w:strike/>
          <w:sz w:val="20"/>
          <w:szCs w:val="20"/>
          <w:lang w:val="af-ZA"/>
        </w:rPr>
        <w:t xml:space="preserve"> </w:t>
      </w:r>
      <w:r w:rsidR="007E7500" w:rsidRPr="00B01AFB">
        <w:rPr>
          <w:rFonts w:ascii="GHEA Grapalat" w:hAnsi="GHEA Grapalat" w:cs="Sylfaen"/>
          <w:bCs/>
          <w:strike/>
          <w:sz w:val="20"/>
          <w:szCs w:val="20"/>
        </w:rPr>
        <w:t>размер</w:t>
      </w:r>
      <w:r w:rsidR="007E7500" w:rsidRPr="00B01AFB">
        <w:rPr>
          <w:rFonts w:ascii="GHEA Grapalat" w:hAnsi="GHEA Grapalat" w:cs="Sylfaen"/>
          <w:bCs/>
          <w:strike/>
          <w:sz w:val="20"/>
          <w:szCs w:val="20"/>
          <w:lang w:val="af-ZA"/>
        </w:rPr>
        <w:t xml:space="preserve"> </w:t>
      </w:r>
      <w:r w:rsidR="007E7500" w:rsidRPr="00B01AFB">
        <w:rPr>
          <w:rFonts w:ascii="GHEA Grapalat" w:hAnsi="GHEA Grapalat" w:cs="Sylfaen"/>
          <w:bCs/>
          <w:strike/>
          <w:sz w:val="20"/>
          <w:szCs w:val="20"/>
        </w:rPr>
        <w:t>равный</w:t>
      </w:r>
      <w:r w:rsidR="007E7500" w:rsidRPr="00B01AFB">
        <w:rPr>
          <w:rFonts w:ascii="GHEA Grapalat" w:hAnsi="GHEA Grapalat" w:cs="Sylfaen"/>
          <w:bCs/>
          <w:strike/>
          <w:sz w:val="20"/>
          <w:szCs w:val="20"/>
          <w:lang w:val="af-ZA"/>
        </w:rPr>
        <w:t xml:space="preserve"> </w:t>
      </w:r>
      <w:r w:rsidR="007E7500" w:rsidRPr="00B01AFB">
        <w:rPr>
          <w:rFonts w:ascii="GHEA Grapalat" w:hAnsi="GHEA Grapalat" w:cs="Sylfaen"/>
          <w:bCs/>
          <w:strike/>
          <w:sz w:val="20"/>
          <w:szCs w:val="20"/>
        </w:rPr>
        <w:t>является</w:t>
      </w:r>
      <w:r w:rsidR="007E7500" w:rsidRPr="00B01AFB">
        <w:rPr>
          <w:rFonts w:ascii="GHEA Grapalat" w:hAnsi="GHEA Grapalat" w:cs="Sylfaen"/>
          <w:bCs/>
          <w:strike/>
          <w:sz w:val="20"/>
          <w:szCs w:val="20"/>
          <w:lang w:val="af-ZA"/>
        </w:rPr>
        <w:t xml:space="preserve"> </w:t>
      </w:r>
      <w:r w:rsidR="007E7500" w:rsidRPr="00B01AFB">
        <w:rPr>
          <w:rFonts w:ascii="GHEA Grapalat" w:hAnsi="GHEA Grapalat" w:cs="Sylfaen"/>
          <w:bCs/>
          <w:strike/>
          <w:sz w:val="20"/>
          <w:szCs w:val="20"/>
        </w:rPr>
        <w:t>цена</w:t>
      </w:r>
      <w:r w:rsidR="007E7500" w:rsidRPr="00B01AFB">
        <w:rPr>
          <w:rFonts w:ascii="GHEA Grapalat" w:hAnsi="GHEA Grapalat" w:cs="Sylfaen"/>
          <w:bCs/>
          <w:strike/>
          <w:sz w:val="20"/>
          <w:szCs w:val="20"/>
          <w:lang w:val="af-ZA"/>
        </w:rPr>
        <w:t xml:space="preserve"> </w:t>
      </w:r>
      <w:r w:rsidR="007E7500" w:rsidRPr="00B01AFB">
        <w:rPr>
          <w:rFonts w:ascii="GHEA Grapalat" w:hAnsi="GHEA Grapalat" w:cs="Sylfaen"/>
          <w:bCs/>
          <w:strike/>
          <w:sz w:val="20"/>
          <w:szCs w:val="20"/>
        </w:rPr>
        <w:t>предложение</w:t>
      </w:r>
      <w:r w:rsidR="007E7500" w:rsidRPr="00B01AFB">
        <w:rPr>
          <w:rFonts w:ascii="GHEA Grapalat" w:hAnsi="GHEA Grapalat" w:cs="Sylfaen"/>
          <w:bCs/>
          <w:strike/>
          <w:sz w:val="20"/>
          <w:szCs w:val="20"/>
          <w:lang w:val="af-ZA"/>
        </w:rPr>
        <w:t xml:space="preserve"> </w:t>
      </w:r>
      <w:r w:rsidR="007E7500" w:rsidRPr="00B01AFB">
        <w:rPr>
          <w:rFonts w:ascii="GHEA Grapalat" w:hAnsi="GHEA Grapalat" w:cs="Sylfaen"/>
          <w:bCs/>
          <w:strike/>
          <w:sz w:val="20"/>
          <w:szCs w:val="20"/>
        </w:rPr>
        <w:t>пять</w:t>
      </w:r>
      <w:r w:rsidR="007E7500" w:rsidRPr="00B01AFB">
        <w:rPr>
          <w:rFonts w:ascii="GHEA Grapalat" w:hAnsi="GHEA Grapalat" w:cs="Sylfaen"/>
          <w:bCs/>
          <w:strike/>
          <w:sz w:val="20"/>
          <w:szCs w:val="20"/>
          <w:lang w:val="af-ZA"/>
        </w:rPr>
        <w:t xml:space="preserve"> </w:t>
      </w:r>
      <w:r w:rsidR="007E7500" w:rsidRPr="00B01AFB">
        <w:rPr>
          <w:rFonts w:ascii="GHEA Grapalat" w:hAnsi="GHEA Grapalat" w:cs="Sylfaen"/>
          <w:bCs/>
          <w:strike/>
          <w:sz w:val="20"/>
          <w:szCs w:val="20"/>
        </w:rPr>
        <w:t xml:space="preserve">процент </w:t>
      </w:r>
      <w:r w:rsidR="007E7500"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Всего</w:t>
      </w:r>
      <w:r w:rsidR="00AE3822"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 xml:space="preserve">в котором </w:t>
      </w:r>
      <w:r w:rsidR="00AE3822"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если</w:t>
      </w:r>
      <w:r w:rsidR="00AE3822"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участник</w:t>
      </w:r>
      <w:r w:rsidR="00AE3822"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приложение</w:t>
      </w:r>
      <w:r w:rsidR="00AE3822"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обеспечение</w:t>
      </w:r>
      <w:r w:rsidR="00AE3822"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представлено</w:t>
      </w:r>
      <w:r w:rsidR="00AE3822"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является</w:t>
      </w:r>
      <w:r w:rsidR="00AE3822"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этот</w:t>
      </w:r>
      <w:r w:rsidR="00AE3822"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с точкой</w:t>
      </w:r>
      <w:r w:rsidR="00AE3822"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определенный</w:t>
      </w:r>
      <w:r w:rsidR="00AE3822"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слишком</w:t>
      </w:r>
      <w:r w:rsidR="00AE3822"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 xml:space="preserve">больше </w:t>
      </w:r>
      <w:r w:rsidR="00AE3822" w:rsidRPr="00B01AFB">
        <w:rPr>
          <w:rFonts w:ascii="GHEA Grapalat" w:hAnsi="GHEA Grapalat" w:cs="Sylfaen"/>
          <w:strike/>
          <w:sz w:val="20"/>
          <w:szCs w:val="20"/>
          <w:lang w:val="af-ZA"/>
        </w:rPr>
        <w:t xml:space="preserve">чем </w:t>
      </w:r>
      <w:r w:rsidR="00AE3822" w:rsidRPr="00B01AFB">
        <w:rPr>
          <w:rFonts w:ascii="GHEA Grapalat" w:hAnsi="GHEA Grapalat" w:cs="Sylfaen"/>
          <w:strike/>
          <w:sz w:val="20"/>
          <w:szCs w:val="20"/>
        </w:rPr>
        <w:t>приложение</w:t>
      </w:r>
      <w:r w:rsidR="00AE3822"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обдуманный</w:t>
      </w:r>
      <w:r w:rsidR="00AE3822"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является</w:t>
      </w:r>
      <w:r w:rsidR="00AE3822"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приглашение</w:t>
      </w:r>
      <w:r w:rsidR="00AE3822"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к требованиям</w:t>
      </w:r>
      <w:r w:rsidR="00AE3822"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удовлетворительно</w:t>
      </w:r>
      <w:r w:rsidR="00AE3822"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и</w:t>
      </w:r>
      <w:r w:rsidR="00AE3822"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предмет</w:t>
      </w:r>
      <w:r w:rsidR="00AE3822"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нет</w:t>
      </w:r>
      <w:r w:rsidR="00AE3822"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 xml:space="preserve">отторжение </w:t>
      </w:r>
      <w:r w:rsidR="00AE3822" w:rsidRPr="00B01AFB">
        <w:rPr>
          <w:rFonts w:ascii="GHEA Grapalat" w:hAnsi="GHEA Grapalat" w:cs="Sylfaen"/>
          <w:strike/>
          <w:sz w:val="20"/>
          <w:szCs w:val="20"/>
          <w:lang w:val="af-ZA"/>
        </w:rPr>
        <w:t>.</w:t>
      </w:r>
    </w:p>
    <w:p w14:paraId="0A17F506" w14:textId="299AF79E" w:rsidR="007E7500" w:rsidRPr="00B01AFB" w:rsidRDefault="001578D4" w:rsidP="00F71502">
      <w:pPr>
        <w:ind w:firstLine="567"/>
        <w:jc w:val="both"/>
        <w:rPr>
          <w:rFonts w:ascii="GHEA Grapalat" w:hAnsi="GHEA Grapalat"/>
          <w:strike/>
          <w:sz w:val="20"/>
          <w:szCs w:val="20"/>
          <w:lang w:val="af-ZA"/>
        </w:rPr>
      </w:pPr>
      <w:r w:rsidRPr="00B01AFB">
        <w:rPr>
          <w:rFonts w:ascii="GHEA Grapalat" w:hAnsi="GHEA Grapalat"/>
          <w:strike/>
          <w:sz w:val="20"/>
          <w:szCs w:val="20"/>
        </w:rPr>
        <w:t>Наличные</w:t>
      </w:r>
      <w:r w:rsidRPr="00B01AFB">
        <w:rPr>
          <w:rFonts w:ascii="GHEA Grapalat" w:hAnsi="GHEA Grapalat"/>
          <w:strike/>
          <w:sz w:val="20"/>
          <w:szCs w:val="20"/>
          <w:lang w:val="af-ZA"/>
        </w:rPr>
        <w:t xml:space="preserve"> </w:t>
      </w:r>
      <w:r w:rsidRPr="00B01AFB">
        <w:rPr>
          <w:rFonts w:ascii="GHEA Grapalat" w:hAnsi="GHEA Grapalat"/>
          <w:strike/>
          <w:sz w:val="20"/>
          <w:szCs w:val="20"/>
        </w:rPr>
        <w:t>деньги</w:t>
      </w:r>
      <w:r w:rsidRPr="00B01AFB">
        <w:rPr>
          <w:rFonts w:ascii="GHEA Grapalat" w:hAnsi="GHEA Grapalat"/>
          <w:strike/>
          <w:sz w:val="20"/>
          <w:szCs w:val="20"/>
          <w:lang w:val="af-ZA"/>
        </w:rPr>
        <w:t xml:space="preserve"> </w:t>
      </w:r>
      <w:r w:rsidRPr="00B01AFB">
        <w:rPr>
          <w:rFonts w:ascii="GHEA Grapalat" w:hAnsi="GHEA Grapalat"/>
          <w:strike/>
          <w:sz w:val="20"/>
          <w:szCs w:val="20"/>
        </w:rPr>
        <w:t>в виде</w:t>
      </w:r>
      <w:r w:rsidRPr="00B01AFB">
        <w:rPr>
          <w:rFonts w:ascii="GHEA Grapalat" w:hAnsi="GHEA Grapalat"/>
          <w:strike/>
          <w:sz w:val="20"/>
          <w:szCs w:val="20"/>
          <w:lang w:val="af-ZA"/>
        </w:rPr>
        <w:t xml:space="preserve"> </w:t>
      </w:r>
      <w:r w:rsidRPr="00B01AFB">
        <w:rPr>
          <w:rFonts w:ascii="GHEA Grapalat" w:hAnsi="GHEA Grapalat"/>
          <w:strike/>
          <w:sz w:val="20"/>
          <w:szCs w:val="20"/>
        </w:rPr>
        <w:t>представлено</w:t>
      </w:r>
      <w:r w:rsidRPr="00B01AFB">
        <w:rPr>
          <w:rFonts w:ascii="GHEA Grapalat" w:hAnsi="GHEA Grapalat"/>
          <w:strike/>
          <w:sz w:val="20"/>
          <w:szCs w:val="20"/>
          <w:lang w:val="af-ZA"/>
        </w:rPr>
        <w:t xml:space="preserve"> </w:t>
      </w:r>
      <w:r w:rsidRPr="00B01AFB">
        <w:rPr>
          <w:rFonts w:ascii="GHEA Grapalat" w:hAnsi="GHEA Grapalat"/>
          <w:strike/>
          <w:sz w:val="20"/>
          <w:szCs w:val="20"/>
        </w:rPr>
        <w:t>приложение</w:t>
      </w:r>
      <w:r w:rsidRPr="00B01AFB">
        <w:rPr>
          <w:rFonts w:ascii="GHEA Grapalat" w:hAnsi="GHEA Grapalat"/>
          <w:strike/>
          <w:sz w:val="20"/>
          <w:szCs w:val="20"/>
          <w:lang w:val="af-ZA"/>
        </w:rPr>
        <w:t xml:space="preserve"> </w:t>
      </w:r>
      <w:r w:rsidRPr="00B01AFB">
        <w:rPr>
          <w:rFonts w:ascii="GHEA Grapalat" w:hAnsi="GHEA Grapalat"/>
          <w:strike/>
          <w:sz w:val="20"/>
          <w:szCs w:val="20"/>
        </w:rPr>
        <w:t>обеспечение</w:t>
      </w:r>
      <w:r w:rsidRPr="00B01AFB">
        <w:rPr>
          <w:rFonts w:ascii="GHEA Grapalat" w:hAnsi="GHEA Grapalat"/>
          <w:strike/>
          <w:sz w:val="20"/>
          <w:szCs w:val="20"/>
          <w:lang w:val="af-ZA"/>
        </w:rPr>
        <w:t xml:space="preserve"> </w:t>
      </w:r>
      <w:r w:rsidR="00712311" w:rsidRPr="00B01AFB">
        <w:rPr>
          <w:rFonts w:ascii="GHEA Grapalat" w:hAnsi="GHEA Grapalat"/>
          <w:strike/>
          <w:sz w:val="20"/>
          <w:szCs w:val="20"/>
        </w:rPr>
        <w:t>нуждаться</w:t>
      </w:r>
      <w:r w:rsidR="00712311" w:rsidRPr="00B01AFB">
        <w:rPr>
          <w:rFonts w:ascii="GHEA Grapalat" w:hAnsi="GHEA Grapalat"/>
          <w:strike/>
          <w:sz w:val="20"/>
          <w:szCs w:val="20"/>
          <w:lang w:val="af-ZA"/>
        </w:rPr>
        <w:t xml:space="preserve"> </w:t>
      </w:r>
      <w:r w:rsidR="00712311" w:rsidRPr="00B01AFB">
        <w:rPr>
          <w:rFonts w:ascii="GHEA Grapalat" w:hAnsi="GHEA Grapalat"/>
          <w:strike/>
          <w:sz w:val="20"/>
          <w:szCs w:val="20"/>
        </w:rPr>
        <w:t>является</w:t>
      </w:r>
      <w:r w:rsidR="00712311" w:rsidRPr="00B01AFB">
        <w:rPr>
          <w:rFonts w:ascii="GHEA Grapalat" w:hAnsi="GHEA Grapalat"/>
          <w:strike/>
          <w:sz w:val="20"/>
          <w:szCs w:val="20"/>
          <w:lang w:val="af-ZA"/>
        </w:rPr>
        <w:t xml:space="preserve"> </w:t>
      </w:r>
      <w:r w:rsidR="00712311" w:rsidRPr="00B01AFB">
        <w:rPr>
          <w:rFonts w:ascii="GHEA Grapalat" w:hAnsi="GHEA Grapalat"/>
          <w:strike/>
          <w:sz w:val="20"/>
          <w:szCs w:val="20"/>
        </w:rPr>
        <w:t>быть переданным</w:t>
      </w:r>
      <w:r w:rsidR="00712311" w:rsidRPr="00B01AFB">
        <w:rPr>
          <w:rFonts w:ascii="GHEA Grapalat" w:hAnsi="GHEA Grapalat"/>
          <w:strike/>
          <w:sz w:val="20"/>
          <w:szCs w:val="20"/>
          <w:lang w:val="af-ZA"/>
        </w:rPr>
        <w:t xml:space="preserve"> </w:t>
      </w:r>
      <w:r w:rsidR="00712311" w:rsidRPr="00B01AFB">
        <w:rPr>
          <w:rFonts w:ascii="GHEA Grapalat" w:hAnsi="GHEA Grapalat"/>
          <w:strike/>
          <w:sz w:val="20"/>
          <w:szCs w:val="20"/>
        </w:rPr>
        <w:t>Центральный</w:t>
      </w:r>
      <w:r w:rsidR="00712311" w:rsidRPr="00B01AFB">
        <w:rPr>
          <w:rFonts w:ascii="GHEA Grapalat" w:hAnsi="GHEA Grapalat"/>
          <w:strike/>
          <w:sz w:val="20"/>
          <w:szCs w:val="20"/>
          <w:lang w:val="af-ZA"/>
        </w:rPr>
        <w:t xml:space="preserve"> </w:t>
      </w:r>
      <w:r w:rsidR="00712311" w:rsidRPr="00B01AFB">
        <w:rPr>
          <w:rFonts w:ascii="GHEA Grapalat" w:hAnsi="GHEA Grapalat"/>
          <w:strike/>
          <w:sz w:val="20"/>
          <w:szCs w:val="20"/>
        </w:rPr>
        <w:t>в казначействе</w:t>
      </w:r>
      <w:r w:rsidR="00712311" w:rsidRPr="00B01AFB">
        <w:rPr>
          <w:rFonts w:ascii="GHEA Grapalat" w:hAnsi="GHEA Grapalat"/>
          <w:strike/>
          <w:sz w:val="20"/>
          <w:szCs w:val="20"/>
          <w:lang w:val="af-ZA"/>
        </w:rPr>
        <w:t xml:space="preserve"> </w:t>
      </w:r>
      <w:r w:rsidRPr="00B01AFB">
        <w:rPr>
          <w:rFonts w:ascii="GHEA Grapalat" w:hAnsi="GHEA Grapalat"/>
          <w:strike/>
          <w:sz w:val="20"/>
          <w:szCs w:val="20"/>
        </w:rPr>
        <w:t>авторизованный</w:t>
      </w:r>
      <w:r w:rsidRPr="00B01AFB">
        <w:rPr>
          <w:rFonts w:ascii="GHEA Grapalat" w:hAnsi="GHEA Grapalat"/>
          <w:strike/>
          <w:sz w:val="20"/>
          <w:szCs w:val="20"/>
          <w:lang w:val="af-ZA"/>
        </w:rPr>
        <w:t xml:space="preserve"> </w:t>
      </w:r>
      <w:r w:rsidRPr="00B01AFB">
        <w:rPr>
          <w:rFonts w:ascii="GHEA Grapalat" w:hAnsi="GHEA Grapalat"/>
          <w:strike/>
          <w:sz w:val="20"/>
          <w:szCs w:val="20"/>
        </w:rPr>
        <w:t>тело</w:t>
      </w:r>
      <w:r w:rsidRPr="00B01AFB">
        <w:rPr>
          <w:rFonts w:ascii="GHEA Grapalat" w:hAnsi="GHEA Grapalat"/>
          <w:strike/>
          <w:sz w:val="20"/>
          <w:szCs w:val="20"/>
          <w:lang w:val="af-ZA"/>
        </w:rPr>
        <w:t xml:space="preserve"> </w:t>
      </w:r>
      <w:r w:rsidRPr="00B01AFB">
        <w:rPr>
          <w:rFonts w:ascii="GHEA Grapalat" w:hAnsi="GHEA Grapalat"/>
          <w:strike/>
          <w:sz w:val="20"/>
          <w:szCs w:val="20"/>
        </w:rPr>
        <w:t>по имени</w:t>
      </w:r>
      <w:r w:rsidRPr="00B01AFB">
        <w:rPr>
          <w:rFonts w:ascii="GHEA Grapalat" w:hAnsi="GHEA Grapalat"/>
          <w:strike/>
          <w:sz w:val="20"/>
          <w:szCs w:val="20"/>
          <w:lang w:val="af-ZA"/>
        </w:rPr>
        <w:t xml:space="preserve"> </w:t>
      </w:r>
      <w:r w:rsidRPr="00B01AFB">
        <w:rPr>
          <w:rFonts w:ascii="GHEA Grapalat" w:hAnsi="GHEA Grapalat"/>
          <w:strike/>
          <w:sz w:val="20"/>
          <w:szCs w:val="20"/>
        </w:rPr>
        <w:t>открылся</w:t>
      </w:r>
      <w:r w:rsidRPr="00B01AFB">
        <w:rPr>
          <w:rFonts w:ascii="GHEA Grapalat" w:hAnsi="GHEA Grapalat"/>
          <w:strike/>
          <w:sz w:val="20"/>
          <w:szCs w:val="20"/>
          <w:lang w:val="af-ZA"/>
        </w:rPr>
        <w:t xml:space="preserve"> </w:t>
      </w:r>
      <w:r w:rsidR="003F1EEA" w:rsidRPr="00B01AFB">
        <w:rPr>
          <w:rFonts w:ascii="GHEA Grapalat" w:hAnsi="GHEA Grapalat"/>
          <w:strike/>
          <w:lang w:val="af-ZA"/>
        </w:rPr>
        <w:t xml:space="preserve">" </w:t>
      </w:r>
      <w:r w:rsidR="003B0D6E" w:rsidRPr="00B01AFB">
        <w:rPr>
          <w:rFonts w:ascii="GHEA Grapalat" w:hAnsi="GHEA Grapalat"/>
          <w:strike/>
          <w:sz w:val="20"/>
          <w:szCs w:val="20"/>
          <w:lang w:val="af-ZA"/>
        </w:rPr>
        <w:t xml:space="preserve">900008000466 </w:t>
      </w:r>
      <w:r w:rsidR="003F1EEA" w:rsidRPr="00B01AFB">
        <w:rPr>
          <w:rFonts w:ascii="GHEA Grapalat" w:hAnsi="GHEA Grapalat"/>
          <w:strike/>
          <w:lang w:val="af-ZA"/>
        </w:rPr>
        <w:t>"</w:t>
      </w:r>
      <w:r w:rsidR="00F20DA5" w:rsidRPr="00B01AFB">
        <w:rPr>
          <w:rFonts w:ascii="GHEA Grapalat" w:hAnsi="GHEA Grapalat"/>
          <w:strike/>
          <w:sz w:val="20"/>
          <w:szCs w:val="20"/>
          <w:lang w:val="af-ZA"/>
        </w:rPr>
        <w:t xml:space="preserve"> </w:t>
      </w:r>
      <w:r w:rsidRPr="00B01AFB">
        <w:rPr>
          <w:rFonts w:ascii="GHEA Grapalat" w:hAnsi="GHEA Grapalat"/>
          <w:strike/>
          <w:sz w:val="20"/>
          <w:szCs w:val="20"/>
        </w:rPr>
        <w:t>казначейство</w:t>
      </w:r>
      <w:r w:rsidRPr="00B01AFB">
        <w:rPr>
          <w:rFonts w:ascii="GHEA Grapalat" w:hAnsi="GHEA Grapalat"/>
          <w:strike/>
          <w:sz w:val="20"/>
          <w:szCs w:val="20"/>
          <w:lang w:val="af-ZA"/>
        </w:rPr>
        <w:t xml:space="preserve"> </w:t>
      </w:r>
      <w:r w:rsidRPr="00B01AFB">
        <w:rPr>
          <w:rFonts w:ascii="GHEA Grapalat" w:hAnsi="GHEA Grapalat"/>
          <w:strike/>
          <w:sz w:val="20"/>
          <w:szCs w:val="20"/>
        </w:rPr>
        <w:t xml:space="preserve">по </w:t>
      </w:r>
      <w:r w:rsidR="00712311" w:rsidRPr="00B01AFB">
        <w:rPr>
          <w:rFonts w:ascii="GHEA Grapalat" w:hAnsi="GHEA Grapalat"/>
          <w:strike/>
          <w:sz w:val="20"/>
          <w:szCs w:val="20"/>
          <w:lang w:val="af-ZA"/>
        </w:rPr>
        <w:t xml:space="preserve">причине </w:t>
      </w:r>
      <w:r w:rsidR="00712311" w:rsidRPr="00B01AFB">
        <w:rPr>
          <w:rFonts w:ascii="GHEA Grapalat" w:hAnsi="GHEA Grapalat"/>
          <w:strike/>
          <w:sz w:val="20"/>
          <w:szCs w:val="20"/>
        </w:rPr>
        <w:t>чего</w:t>
      </w:r>
      <w:r w:rsidR="00712311" w:rsidRPr="00B01AFB">
        <w:rPr>
          <w:rFonts w:ascii="GHEA Grapalat" w:hAnsi="GHEA Grapalat"/>
          <w:strike/>
          <w:sz w:val="20"/>
          <w:szCs w:val="20"/>
          <w:lang w:val="af-ZA"/>
        </w:rPr>
        <w:t xml:space="preserve"> </w:t>
      </w:r>
      <w:r w:rsidR="00712311" w:rsidRPr="00B01AFB">
        <w:rPr>
          <w:rFonts w:ascii="GHEA Grapalat" w:hAnsi="GHEA Grapalat"/>
          <w:strike/>
          <w:sz w:val="20"/>
          <w:szCs w:val="20"/>
        </w:rPr>
        <w:t>предмет</w:t>
      </w:r>
      <w:r w:rsidR="00712311" w:rsidRPr="00B01AFB">
        <w:rPr>
          <w:rFonts w:ascii="GHEA Grapalat" w:hAnsi="GHEA Grapalat"/>
          <w:strike/>
          <w:sz w:val="20"/>
          <w:szCs w:val="20"/>
          <w:lang w:val="af-ZA"/>
        </w:rPr>
        <w:t xml:space="preserve"> </w:t>
      </w:r>
      <w:r w:rsidR="00712311" w:rsidRPr="00B01AFB">
        <w:rPr>
          <w:rFonts w:ascii="GHEA Grapalat" w:hAnsi="GHEA Grapalat"/>
          <w:strike/>
          <w:sz w:val="20"/>
          <w:szCs w:val="20"/>
        </w:rPr>
        <w:t>является</w:t>
      </w:r>
      <w:r w:rsidR="00712311" w:rsidRPr="00B01AFB">
        <w:rPr>
          <w:rFonts w:ascii="GHEA Grapalat" w:hAnsi="GHEA Grapalat"/>
          <w:strike/>
          <w:sz w:val="20"/>
          <w:szCs w:val="20"/>
          <w:lang w:val="af-ZA"/>
        </w:rPr>
        <w:t xml:space="preserve"> </w:t>
      </w:r>
      <w:r w:rsidR="00712311" w:rsidRPr="00B01AFB">
        <w:rPr>
          <w:rFonts w:ascii="GHEA Grapalat" w:hAnsi="GHEA Grapalat"/>
          <w:strike/>
          <w:sz w:val="20"/>
          <w:szCs w:val="20"/>
        </w:rPr>
        <w:t>возвращаться</w:t>
      </w:r>
      <w:r w:rsidR="00712311" w:rsidRPr="00B01AFB">
        <w:rPr>
          <w:rFonts w:ascii="GHEA Grapalat" w:hAnsi="GHEA Grapalat"/>
          <w:strike/>
          <w:sz w:val="20"/>
          <w:szCs w:val="20"/>
          <w:lang w:val="af-ZA"/>
        </w:rPr>
        <w:t xml:space="preserve"> </w:t>
      </w:r>
      <w:r w:rsidR="002032CE" w:rsidRPr="00B01AFB">
        <w:rPr>
          <w:rFonts w:ascii="GHEA Grapalat" w:hAnsi="GHEA Grapalat"/>
          <w:strike/>
          <w:sz w:val="20"/>
          <w:szCs w:val="20"/>
        </w:rPr>
        <w:t>это</w:t>
      </w:r>
      <w:r w:rsidR="002032CE" w:rsidRPr="00B01AFB">
        <w:rPr>
          <w:rFonts w:ascii="GHEA Grapalat" w:hAnsi="GHEA Grapalat"/>
          <w:strike/>
          <w:sz w:val="20"/>
          <w:szCs w:val="20"/>
          <w:lang w:val="af-ZA"/>
        </w:rPr>
        <w:t xml:space="preserve"> </w:t>
      </w:r>
      <w:r w:rsidR="002032CE" w:rsidRPr="00B01AFB">
        <w:rPr>
          <w:rFonts w:ascii="GHEA Grapalat" w:hAnsi="GHEA Grapalat"/>
          <w:strike/>
          <w:sz w:val="20"/>
          <w:szCs w:val="20"/>
        </w:rPr>
        <w:t>представлено</w:t>
      </w:r>
      <w:r w:rsidR="002032CE" w:rsidRPr="00B01AFB">
        <w:rPr>
          <w:rFonts w:ascii="GHEA Grapalat" w:hAnsi="GHEA Grapalat"/>
          <w:strike/>
          <w:sz w:val="20"/>
          <w:szCs w:val="20"/>
          <w:lang w:val="af-ZA"/>
        </w:rPr>
        <w:t xml:space="preserve"> </w:t>
      </w:r>
      <w:r w:rsidR="002032CE" w:rsidRPr="00B01AFB">
        <w:rPr>
          <w:rFonts w:ascii="GHEA Grapalat" w:hAnsi="GHEA Grapalat"/>
          <w:strike/>
          <w:sz w:val="20"/>
          <w:szCs w:val="20"/>
        </w:rPr>
        <w:t xml:space="preserve">участник </w:t>
      </w:r>
      <w:r w:rsidR="002032CE" w:rsidRPr="00B01AFB">
        <w:rPr>
          <w:rFonts w:ascii="GHEA Grapalat" w:hAnsi="GHEA Grapalat"/>
          <w:strike/>
          <w:sz w:val="20"/>
          <w:szCs w:val="20"/>
          <w:lang w:val="af-ZA"/>
        </w:rPr>
        <w:t xml:space="preserve">, </w:t>
      </w:r>
      <w:r w:rsidR="00402941" w:rsidRPr="00B01AFB">
        <w:rPr>
          <w:rFonts w:ascii="GHEA Grapalat" w:hAnsi="GHEA Grapalat"/>
          <w:strike/>
          <w:sz w:val="20"/>
          <w:szCs w:val="20"/>
        </w:rPr>
        <w:t>за исключением</w:t>
      </w:r>
      <w:r w:rsidR="00402941" w:rsidRPr="00B01AFB">
        <w:rPr>
          <w:rFonts w:ascii="GHEA Grapalat" w:hAnsi="GHEA Grapalat"/>
          <w:strike/>
          <w:sz w:val="20"/>
          <w:szCs w:val="20"/>
          <w:lang w:val="af-ZA"/>
        </w:rPr>
        <w:t xml:space="preserve"> </w:t>
      </w:r>
      <w:r w:rsidR="00402941" w:rsidRPr="00B01AFB">
        <w:rPr>
          <w:rFonts w:ascii="GHEA Grapalat" w:hAnsi="GHEA Grapalat"/>
          <w:strike/>
          <w:sz w:val="20"/>
          <w:szCs w:val="20"/>
        </w:rPr>
        <w:t>этот</w:t>
      </w:r>
      <w:r w:rsidR="00402941" w:rsidRPr="00B01AFB">
        <w:rPr>
          <w:rFonts w:ascii="GHEA Grapalat" w:hAnsi="GHEA Grapalat"/>
          <w:strike/>
          <w:sz w:val="20"/>
          <w:szCs w:val="20"/>
          <w:lang w:val="af-ZA"/>
        </w:rPr>
        <w:t xml:space="preserve"> </w:t>
      </w:r>
      <w:r w:rsidR="00402941" w:rsidRPr="00B01AFB">
        <w:rPr>
          <w:rFonts w:ascii="GHEA Grapalat" w:hAnsi="GHEA Grapalat"/>
          <w:strike/>
          <w:sz w:val="20"/>
          <w:szCs w:val="20"/>
        </w:rPr>
        <w:t xml:space="preserve">приглашение </w:t>
      </w:r>
      <w:r w:rsidR="00402941" w:rsidRPr="00B01AFB">
        <w:rPr>
          <w:rFonts w:ascii="GHEA Grapalat" w:hAnsi="GHEA Grapalat"/>
          <w:strike/>
          <w:sz w:val="20"/>
          <w:szCs w:val="20"/>
          <w:lang w:val="af-ZA"/>
        </w:rPr>
        <w:t xml:space="preserve">1 </w:t>
      </w:r>
      <w:r w:rsidR="00402941" w:rsidRPr="00B01AFB">
        <w:rPr>
          <w:rFonts w:ascii="GHEA Grapalat" w:hAnsi="GHEA Grapalat"/>
          <w:strike/>
          <w:sz w:val="20"/>
          <w:szCs w:val="20"/>
        </w:rPr>
        <w:t xml:space="preserve">согласно пункту </w:t>
      </w:r>
      <w:r w:rsidR="00402941" w:rsidRPr="00B01AFB">
        <w:rPr>
          <w:rFonts w:ascii="GHEA Grapalat" w:hAnsi="GHEA Grapalat"/>
          <w:strike/>
          <w:sz w:val="20"/>
          <w:szCs w:val="20"/>
          <w:lang w:val="af-ZA"/>
        </w:rPr>
        <w:t xml:space="preserve">7.3 </w:t>
      </w:r>
      <w:r w:rsidR="00402941" w:rsidRPr="00B01AFB">
        <w:rPr>
          <w:rFonts w:ascii="GHEA Grapalat" w:hAnsi="GHEA Grapalat"/>
          <w:strike/>
          <w:sz w:val="20"/>
          <w:szCs w:val="20"/>
        </w:rPr>
        <w:t>части</w:t>
      </w:r>
      <w:r w:rsidR="00402941" w:rsidRPr="00B01AFB">
        <w:rPr>
          <w:rFonts w:ascii="GHEA Grapalat" w:hAnsi="GHEA Grapalat"/>
          <w:strike/>
          <w:sz w:val="20"/>
          <w:szCs w:val="20"/>
          <w:lang w:val="af-ZA"/>
        </w:rPr>
        <w:t xml:space="preserve"> </w:t>
      </w:r>
      <w:r w:rsidR="00402941" w:rsidRPr="00B01AFB">
        <w:rPr>
          <w:rFonts w:ascii="GHEA Grapalat" w:hAnsi="GHEA Grapalat"/>
          <w:strike/>
          <w:sz w:val="20"/>
          <w:szCs w:val="20"/>
        </w:rPr>
        <w:t>намеревался</w:t>
      </w:r>
      <w:r w:rsidR="00402941" w:rsidRPr="00B01AFB">
        <w:rPr>
          <w:rFonts w:ascii="GHEA Grapalat" w:hAnsi="GHEA Grapalat"/>
          <w:strike/>
          <w:sz w:val="20"/>
          <w:szCs w:val="20"/>
          <w:lang w:val="af-ZA"/>
        </w:rPr>
        <w:t xml:space="preserve"> </w:t>
      </w:r>
      <w:r w:rsidR="00402941" w:rsidRPr="00B01AFB">
        <w:rPr>
          <w:rFonts w:ascii="GHEA Grapalat" w:hAnsi="GHEA Grapalat"/>
          <w:strike/>
          <w:sz w:val="20"/>
          <w:szCs w:val="20"/>
        </w:rPr>
        <w:t xml:space="preserve">случаев </w:t>
      </w:r>
      <w:r w:rsidR="00712311" w:rsidRPr="00B01AFB">
        <w:rPr>
          <w:rFonts w:ascii="GHEA Grapalat" w:hAnsi="GHEA Grapalat"/>
          <w:strike/>
          <w:sz w:val="20"/>
          <w:szCs w:val="20"/>
          <w:lang w:val="af-ZA"/>
        </w:rPr>
        <w:t xml:space="preserve">: </w:t>
      </w:r>
      <w:r w:rsidR="007E7500" w:rsidRPr="00B01AFB">
        <w:rPr>
          <w:rFonts w:ascii="GHEA Grapalat" w:hAnsi="GHEA Grapalat"/>
          <w:strike/>
          <w:sz w:val="20"/>
          <w:szCs w:val="20"/>
        </w:rPr>
        <w:t>Всего</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в котором</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приложение</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обеспечение</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возвращается</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является</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контракт</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быть запечатанным</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в тот день</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последующий</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пять</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работающий</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день</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 xml:space="preserve">Во время </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Покупка</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процедура</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неуспешный</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будет объявлено</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в случае</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приложение</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обеспечение</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возвращается</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является</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бездействие</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крайний срок</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по завершении</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последующий</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пять</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работающий</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день</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 xml:space="preserve">во время </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если</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покупка</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процедура</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результаты</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подал апелляцию</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 xml:space="preserve">не являются </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Жалоба</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доступность</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в случае</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приложение</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обеспечение</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возвращается</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является</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покупка</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процедура</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неуспешный</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объявить</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о</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оценщик</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комиссия</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решение</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неизмененный</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оставить</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о</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суд</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финал</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судебный</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действовать</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юридический</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сила</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в</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войти</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в тот день</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последующий</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пять</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работающий</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день</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 xml:space="preserve">в течение </w:t>
      </w:r>
      <w:r w:rsidR="007E7500" w:rsidRPr="00B01AFB">
        <w:rPr>
          <w:rFonts w:ascii="GHEA Grapalat" w:hAnsi="GHEA Grapalat"/>
          <w:strike/>
          <w:sz w:val="20"/>
          <w:szCs w:val="20"/>
          <w:lang w:val="af-ZA"/>
        </w:rPr>
        <w:t>.</w:t>
      </w:r>
    </w:p>
    <w:p w14:paraId="391A3A39" w14:textId="0A9D63CB" w:rsidR="00386F38" w:rsidRPr="00B01AFB" w:rsidRDefault="00386F38" w:rsidP="00F71502">
      <w:pPr>
        <w:shd w:val="clear" w:color="auto" w:fill="FFFFFF"/>
        <w:ind w:firstLine="375"/>
        <w:jc w:val="both"/>
        <w:rPr>
          <w:rFonts w:ascii="GHEA Grapalat" w:hAnsi="GHEA Grapalat"/>
          <w:strike/>
          <w:sz w:val="20"/>
          <w:szCs w:val="20"/>
          <w:lang w:val="hy-AM"/>
        </w:rPr>
      </w:pPr>
      <w:r w:rsidRPr="00B01AFB">
        <w:rPr>
          <w:rFonts w:ascii="GHEA Grapalat" w:hAnsi="GHEA Grapalat"/>
          <w:strike/>
          <w:sz w:val="20"/>
          <w:szCs w:val="20"/>
        </w:rPr>
        <w:t>Если</w:t>
      </w:r>
      <w:r w:rsidRPr="00B01AFB">
        <w:rPr>
          <w:rFonts w:ascii="GHEA Grapalat" w:hAnsi="GHEA Grapalat"/>
          <w:strike/>
          <w:sz w:val="20"/>
          <w:szCs w:val="20"/>
          <w:lang w:val="af-ZA"/>
        </w:rPr>
        <w:t xml:space="preserve"> </w:t>
      </w:r>
      <w:r w:rsidRPr="00B01AFB">
        <w:rPr>
          <w:rFonts w:ascii="GHEA Grapalat" w:hAnsi="GHEA Grapalat"/>
          <w:strike/>
          <w:sz w:val="20"/>
          <w:szCs w:val="20"/>
        </w:rPr>
        <w:t>покупка</w:t>
      </w:r>
      <w:r w:rsidRPr="00B01AFB">
        <w:rPr>
          <w:rFonts w:ascii="GHEA Grapalat" w:hAnsi="GHEA Grapalat"/>
          <w:strike/>
          <w:sz w:val="20"/>
          <w:szCs w:val="20"/>
          <w:lang w:val="af-ZA"/>
        </w:rPr>
        <w:t xml:space="preserve"> </w:t>
      </w:r>
      <w:r w:rsidRPr="00B01AFB">
        <w:rPr>
          <w:rFonts w:ascii="GHEA Grapalat" w:hAnsi="GHEA Grapalat"/>
          <w:strike/>
          <w:sz w:val="20"/>
          <w:szCs w:val="20"/>
        </w:rPr>
        <w:t>процедура</w:t>
      </w:r>
      <w:r w:rsidRPr="00B01AFB">
        <w:rPr>
          <w:rFonts w:ascii="GHEA Grapalat" w:hAnsi="GHEA Grapalat"/>
          <w:strike/>
          <w:sz w:val="20"/>
          <w:szCs w:val="20"/>
          <w:lang w:val="af-ZA"/>
        </w:rPr>
        <w:t xml:space="preserve"> </w:t>
      </w:r>
      <w:r w:rsidRPr="00B01AFB">
        <w:rPr>
          <w:rFonts w:ascii="GHEA Grapalat" w:hAnsi="GHEA Grapalat"/>
          <w:strike/>
          <w:sz w:val="20"/>
          <w:szCs w:val="20"/>
        </w:rPr>
        <w:t>быть организованным</w:t>
      </w:r>
      <w:r w:rsidRPr="00B01AFB">
        <w:rPr>
          <w:rFonts w:ascii="GHEA Grapalat" w:hAnsi="GHEA Grapalat"/>
          <w:strike/>
          <w:sz w:val="20"/>
          <w:szCs w:val="20"/>
          <w:lang w:val="af-ZA"/>
        </w:rPr>
        <w:t xml:space="preserve"> </w:t>
      </w:r>
      <w:r w:rsidRPr="00B01AFB">
        <w:rPr>
          <w:rFonts w:ascii="GHEA Grapalat" w:hAnsi="GHEA Grapalat"/>
          <w:strike/>
          <w:sz w:val="20"/>
          <w:szCs w:val="20"/>
        </w:rPr>
        <w:t>является</w:t>
      </w:r>
      <w:r w:rsidRPr="00B01AFB">
        <w:rPr>
          <w:rFonts w:ascii="GHEA Grapalat" w:hAnsi="GHEA Grapalat"/>
          <w:strike/>
          <w:sz w:val="20"/>
          <w:szCs w:val="20"/>
          <w:lang w:val="af-ZA"/>
        </w:rPr>
        <w:t xml:space="preserve"> </w:t>
      </w:r>
      <w:r w:rsidRPr="00B01AFB">
        <w:rPr>
          <w:rFonts w:ascii="GHEA Grapalat" w:hAnsi="GHEA Grapalat"/>
          <w:strike/>
          <w:sz w:val="20"/>
          <w:szCs w:val="20"/>
        </w:rPr>
        <w:t xml:space="preserve">Статья </w:t>
      </w:r>
      <w:r w:rsidRPr="00B01AFB">
        <w:rPr>
          <w:rFonts w:ascii="GHEA Grapalat" w:hAnsi="GHEA Grapalat"/>
          <w:strike/>
          <w:sz w:val="20"/>
          <w:szCs w:val="20"/>
          <w:lang w:val="af-ZA"/>
        </w:rPr>
        <w:t xml:space="preserve">15 </w:t>
      </w:r>
      <w:r w:rsidRPr="00B01AFB">
        <w:rPr>
          <w:rFonts w:ascii="GHEA Grapalat" w:hAnsi="GHEA Grapalat"/>
          <w:strike/>
          <w:sz w:val="20"/>
          <w:szCs w:val="20"/>
          <w:lang w:val="hy-AM"/>
        </w:rPr>
        <w:t>Закона</w:t>
      </w:r>
      <w:r w:rsidRPr="00B01AFB">
        <w:rPr>
          <w:rFonts w:ascii="GHEA Grapalat" w:hAnsi="GHEA Grapalat"/>
          <w:strike/>
          <w:sz w:val="20"/>
          <w:szCs w:val="20"/>
        </w:rPr>
        <w:t>​</w:t>
      </w:r>
      <w:r w:rsidRPr="00B01AFB">
        <w:rPr>
          <w:rFonts w:ascii="GHEA Grapalat" w:hAnsi="GHEA Grapalat"/>
          <w:strike/>
          <w:sz w:val="20"/>
          <w:szCs w:val="20"/>
          <w:lang w:val="af-ZA"/>
        </w:rPr>
        <w:t xml:space="preserve"> </w:t>
      </w:r>
      <w:r w:rsidRPr="00B01AFB">
        <w:rPr>
          <w:rFonts w:ascii="GHEA Grapalat" w:hAnsi="GHEA Grapalat"/>
          <w:strike/>
          <w:sz w:val="20"/>
          <w:szCs w:val="20"/>
        </w:rPr>
        <w:t xml:space="preserve">Статья </w:t>
      </w:r>
      <w:r w:rsidRPr="00B01AFB">
        <w:rPr>
          <w:rFonts w:ascii="GHEA Grapalat" w:hAnsi="GHEA Grapalat"/>
          <w:strike/>
          <w:sz w:val="20"/>
          <w:szCs w:val="20"/>
          <w:lang w:val="af-ZA"/>
        </w:rPr>
        <w:t xml:space="preserve">6 </w:t>
      </w:r>
      <w:r w:rsidRPr="00B01AFB">
        <w:rPr>
          <w:rFonts w:ascii="GHEA Grapalat" w:hAnsi="GHEA Grapalat"/>
          <w:strike/>
          <w:sz w:val="20"/>
          <w:szCs w:val="20"/>
        </w:rPr>
        <w:t xml:space="preserve">Часть </w:t>
      </w:r>
      <w:r w:rsidRPr="00B01AFB">
        <w:rPr>
          <w:rFonts w:ascii="GHEA Grapalat" w:hAnsi="GHEA Grapalat"/>
          <w:strike/>
          <w:sz w:val="20"/>
          <w:szCs w:val="20"/>
          <w:lang w:val="af-ZA"/>
        </w:rPr>
        <w:t xml:space="preserve">2 </w:t>
      </w:r>
      <w:r w:rsidRPr="00B01AFB">
        <w:rPr>
          <w:rFonts w:ascii="GHEA Grapalat" w:hAnsi="GHEA Grapalat"/>
          <w:strike/>
          <w:sz w:val="20"/>
          <w:szCs w:val="20"/>
        </w:rPr>
        <w:t>точка</w:t>
      </w:r>
      <w:r w:rsidRPr="00B01AFB">
        <w:rPr>
          <w:rFonts w:ascii="GHEA Grapalat" w:hAnsi="GHEA Grapalat"/>
          <w:strike/>
          <w:sz w:val="20"/>
          <w:szCs w:val="20"/>
          <w:lang w:val="af-ZA"/>
        </w:rPr>
        <w:t xml:space="preserve"> </w:t>
      </w:r>
      <w:r w:rsidRPr="00B01AFB">
        <w:rPr>
          <w:rFonts w:ascii="GHEA Grapalat" w:hAnsi="GHEA Grapalat"/>
          <w:strike/>
          <w:sz w:val="20"/>
          <w:szCs w:val="20"/>
        </w:rPr>
        <w:t>основа</w:t>
      </w:r>
      <w:r w:rsidRPr="00B01AFB">
        <w:rPr>
          <w:rFonts w:ascii="GHEA Grapalat" w:hAnsi="GHEA Grapalat"/>
          <w:strike/>
          <w:sz w:val="20"/>
          <w:szCs w:val="20"/>
          <w:lang w:val="af-ZA"/>
        </w:rPr>
        <w:t xml:space="preserve"> </w:t>
      </w:r>
      <w:r w:rsidRPr="00B01AFB">
        <w:rPr>
          <w:rFonts w:ascii="GHEA Grapalat" w:hAnsi="GHEA Grapalat"/>
          <w:strike/>
          <w:sz w:val="20"/>
          <w:szCs w:val="20"/>
        </w:rPr>
        <w:t xml:space="preserve">по </w:t>
      </w:r>
      <w:r w:rsidRPr="00B01AFB">
        <w:rPr>
          <w:rFonts w:ascii="GHEA Grapalat" w:hAnsi="GHEA Grapalat"/>
          <w:strike/>
          <w:sz w:val="20"/>
          <w:szCs w:val="20"/>
          <w:lang w:val="af-ZA"/>
        </w:rPr>
        <w:t>заявке</w:t>
      </w:r>
      <w:r w:rsidRPr="00B01AFB">
        <w:rPr>
          <w:rFonts w:ascii="GHEA Grapalat" w:hAnsi="GHEA Grapalat"/>
          <w:strike/>
          <w:sz w:val="20"/>
          <w:szCs w:val="20"/>
        </w:rPr>
        <w:t>​</w:t>
      </w:r>
      <w:r w:rsidRPr="00B01AFB">
        <w:rPr>
          <w:rFonts w:ascii="GHEA Grapalat" w:hAnsi="GHEA Grapalat"/>
          <w:strike/>
          <w:sz w:val="20"/>
          <w:szCs w:val="20"/>
          <w:lang w:val="af-ZA"/>
        </w:rPr>
        <w:t xml:space="preserve"> </w:t>
      </w:r>
      <w:r w:rsidRPr="00B01AFB">
        <w:rPr>
          <w:rFonts w:ascii="GHEA Grapalat" w:hAnsi="GHEA Grapalat"/>
          <w:strike/>
          <w:sz w:val="20"/>
          <w:szCs w:val="20"/>
        </w:rPr>
        <w:t>обеспечение</w:t>
      </w:r>
      <w:r w:rsidRPr="00B01AFB">
        <w:rPr>
          <w:rFonts w:ascii="GHEA Grapalat" w:hAnsi="GHEA Grapalat"/>
          <w:strike/>
          <w:sz w:val="20"/>
          <w:szCs w:val="20"/>
          <w:lang w:val="af-ZA"/>
        </w:rPr>
        <w:t xml:space="preserve"> </w:t>
      </w:r>
      <w:r w:rsidRPr="00B01AFB">
        <w:rPr>
          <w:rFonts w:ascii="GHEA Grapalat" w:hAnsi="GHEA Grapalat"/>
          <w:strike/>
          <w:sz w:val="20"/>
          <w:szCs w:val="20"/>
        </w:rPr>
        <w:t>контракт</w:t>
      </w:r>
      <w:r w:rsidRPr="00B01AFB">
        <w:rPr>
          <w:rFonts w:ascii="GHEA Grapalat" w:hAnsi="GHEA Grapalat"/>
          <w:strike/>
          <w:sz w:val="20"/>
          <w:szCs w:val="20"/>
          <w:lang w:val="af-ZA"/>
        </w:rPr>
        <w:t xml:space="preserve"> </w:t>
      </w:r>
      <w:r w:rsidRPr="00B01AFB">
        <w:rPr>
          <w:rFonts w:ascii="GHEA Grapalat" w:hAnsi="GHEA Grapalat"/>
          <w:strike/>
          <w:sz w:val="20"/>
          <w:szCs w:val="20"/>
        </w:rPr>
        <w:t>запечатанный</w:t>
      </w:r>
      <w:r w:rsidRPr="00B01AFB">
        <w:rPr>
          <w:rFonts w:ascii="GHEA Grapalat" w:hAnsi="GHEA Grapalat"/>
          <w:strike/>
          <w:sz w:val="20"/>
          <w:szCs w:val="20"/>
          <w:lang w:val="af-ZA"/>
        </w:rPr>
        <w:t xml:space="preserve"> </w:t>
      </w:r>
      <w:r w:rsidRPr="00B01AFB">
        <w:rPr>
          <w:rFonts w:ascii="GHEA Grapalat" w:hAnsi="GHEA Grapalat"/>
          <w:strike/>
          <w:sz w:val="20"/>
          <w:szCs w:val="20"/>
        </w:rPr>
        <w:t>человеку</w:t>
      </w:r>
      <w:r w:rsidRPr="00B01AFB">
        <w:rPr>
          <w:rFonts w:ascii="GHEA Grapalat" w:hAnsi="GHEA Grapalat"/>
          <w:strike/>
          <w:sz w:val="20"/>
          <w:szCs w:val="20"/>
          <w:lang w:val="af-ZA"/>
        </w:rPr>
        <w:t xml:space="preserve"> </w:t>
      </w:r>
      <w:r w:rsidRPr="00B01AFB">
        <w:rPr>
          <w:rFonts w:ascii="GHEA Grapalat" w:hAnsi="GHEA Grapalat"/>
          <w:strike/>
          <w:sz w:val="20"/>
          <w:szCs w:val="20"/>
        </w:rPr>
        <w:t>возвращается</w:t>
      </w:r>
      <w:r w:rsidRPr="00B01AFB">
        <w:rPr>
          <w:rFonts w:ascii="GHEA Grapalat" w:hAnsi="GHEA Grapalat"/>
          <w:strike/>
          <w:sz w:val="20"/>
          <w:szCs w:val="20"/>
          <w:lang w:val="af-ZA"/>
        </w:rPr>
        <w:t xml:space="preserve"> </w:t>
      </w:r>
      <w:r w:rsidRPr="00B01AFB">
        <w:rPr>
          <w:rFonts w:ascii="GHEA Grapalat" w:hAnsi="GHEA Grapalat"/>
          <w:strike/>
          <w:sz w:val="20"/>
          <w:szCs w:val="20"/>
        </w:rPr>
        <w:t>является</w:t>
      </w:r>
      <w:r w:rsidRPr="00B01AFB">
        <w:rPr>
          <w:rFonts w:ascii="GHEA Grapalat" w:hAnsi="GHEA Grapalat"/>
          <w:strike/>
          <w:sz w:val="20"/>
          <w:szCs w:val="20"/>
          <w:lang w:val="af-ZA"/>
        </w:rPr>
        <w:t xml:space="preserve"> </w:t>
      </w:r>
      <w:r w:rsidRPr="00B01AFB">
        <w:rPr>
          <w:rFonts w:ascii="GHEA Grapalat" w:hAnsi="GHEA Grapalat"/>
          <w:strike/>
          <w:sz w:val="20"/>
          <w:szCs w:val="20"/>
        </w:rPr>
        <w:t>финансовый</w:t>
      </w:r>
      <w:r w:rsidRPr="00B01AFB">
        <w:rPr>
          <w:rFonts w:ascii="GHEA Grapalat" w:hAnsi="GHEA Grapalat"/>
          <w:strike/>
          <w:sz w:val="20"/>
          <w:szCs w:val="20"/>
          <w:lang w:val="af-ZA"/>
        </w:rPr>
        <w:t xml:space="preserve"> </w:t>
      </w:r>
      <w:r w:rsidRPr="00B01AFB">
        <w:rPr>
          <w:rFonts w:ascii="GHEA Grapalat" w:hAnsi="GHEA Grapalat"/>
          <w:strike/>
          <w:sz w:val="20"/>
          <w:szCs w:val="20"/>
        </w:rPr>
        <w:t>ресурсы</w:t>
      </w:r>
      <w:r w:rsidRPr="00B01AFB">
        <w:rPr>
          <w:rFonts w:ascii="GHEA Grapalat" w:hAnsi="GHEA Grapalat"/>
          <w:strike/>
          <w:sz w:val="20"/>
          <w:szCs w:val="20"/>
          <w:lang w:val="af-ZA"/>
        </w:rPr>
        <w:t xml:space="preserve"> </w:t>
      </w:r>
      <w:r w:rsidRPr="00B01AFB">
        <w:rPr>
          <w:rFonts w:ascii="GHEA Grapalat" w:hAnsi="GHEA Grapalat"/>
          <w:strike/>
          <w:sz w:val="20"/>
          <w:szCs w:val="20"/>
        </w:rPr>
        <w:t>намеревался</w:t>
      </w:r>
      <w:r w:rsidRPr="00B01AFB">
        <w:rPr>
          <w:rFonts w:ascii="GHEA Grapalat" w:hAnsi="GHEA Grapalat"/>
          <w:strike/>
          <w:sz w:val="20"/>
          <w:szCs w:val="20"/>
          <w:lang w:val="af-ZA"/>
        </w:rPr>
        <w:t xml:space="preserve"> </w:t>
      </w:r>
      <w:r w:rsidRPr="00B01AFB">
        <w:rPr>
          <w:rFonts w:ascii="GHEA Grapalat" w:hAnsi="GHEA Grapalat"/>
          <w:strike/>
          <w:sz w:val="20"/>
          <w:szCs w:val="20"/>
        </w:rPr>
        <w:t>быть</w:t>
      </w:r>
      <w:r w:rsidRPr="00B01AFB">
        <w:rPr>
          <w:rFonts w:ascii="GHEA Grapalat" w:hAnsi="GHEA Grapalat"/>
          <w:strike/>
          <w:sz w:val="20"/>
          <w:szCs w:val="20"/>
          <w:lang w:val="af-ZA"/>
        </w:rPr>
        <w:t xml:space="preserve"> </w:t>
      </w:r>
      <w:r w:rsidRPr="00B01AFB">
        <w:rPr>
          <w:rFonts w:ascii="GHEA Grapalat" w:hAnsi="GHEA Grapalat"/>
          <w:strike/>
          <w:sz w:val="20"/>
          <w:szCs w:val="20"/>
        </w:rPr>
        <w:t>касательно</w:t>
      </w:r>
      <w:r w:rsidRPr="00B01AFB">
        <w:rPr>
          <w:rFonts w:ascii="GHEA Grapalat" w:hAnsi="GHEA Grapalat"/>
          <w:strike/>
          <w:sz w:val="20"/>
          <w:szCs w:val="20"/>
          <w:lang w:val="af-ZA"/>
        </w:rPr>
        <w:t xml:space="preserve"> </w:t>
      </w:r>
      <w:r w:rsidRPr="00B01AFB">
        <w:rPr>
          <w:rFonts w:ascii="GHEA Grapalat" w:hAnsi="GHEA Grapalat"/>
          <w:strike/>
          <w:sz w:val="20"/>
          <w:szCs w:val="20"/>
        </w:rPr>
        <w:t>вечеринки</w:t>
      </w:r>
      <w:r w:rsidRPr="00B01AFB">
        <w:rPr>
          <w:rFonts w:ascii="GHEA Grapalat" w:hAnsi="GHEA Grapalat"/>
          <w:strike/>
          <w:sz w:val="20"/>
          <w:szCs w:val="20"/>
          <w:lang w:val="af-ZA"/>
        </w:rPr>
        <w:t xml:space="preserve"> </w:t>
      </w:r>
      <w:r w:rsidRPr="00B01AFB">
        <w:rPr>
          <w:rFonts w:ascii="GHEA Grapalat" w:hAnsi="GHEA Grapalat"/>
          <w:strike/>
          <w:sz w:val="20"/>
          <w:szCs w:val="20"/>
        </w:rPr>
        <w:t>между</w:t>
      </w:r>
      <w:r w:rsidRPr="00B01AFB">
        <w:rPr>
          <w:rFonts w:ascii="GHEA Grapalat" w:hAnsi="GHEA Grapalat"/>
          <w:strike/>
          <w:sz w:val="20"/>
          <w:szCs w:val="20"/>
          <w:lang w:val="af-ZA"/>
        </w:rPr>
        <w:t xml:space="preserve"> </w:t>
      </w:r>
      <w:r w:rsidRPr="00B01AFB">
        <w:rPr>
          <w:rFonts w:ascii="GHEA Grapalat" w:hAnsi="GHEA Grapalat"/>
          <w:strike/>
          <w:sz w:val="20"/>
          <w:szCs w:val="20"/>
        </w:rPr>
        <w:t>соглашение</w:t>
      </w:r>
      <w:r w:rsidRPr="00B01AFB">
        <w:rPr>
          <w:rFonts w:ascii="GHEA Grapalat" w:hAnsi="GHEA Grapalat"/>
          <w:strike/>
          <w:sz w:val="20"/>
          <w:szCs w:val="20"/>
          <w:lang w:val="af-ZA"/>
        </w:rPr>
        <w:t xml:space="preserve"> </w:t>
      </w:r>
      <w:r w:rsidRPr="00B01AFB">
        <w:rPr>
          <w:rFonts w:ascii="GHEA Grapalat" w:hAnsi="GHEA Grapalat"/>
          <w:strike/>
          <w:sz w:val="20"/>
          <w:szCs w:val="20"/>
        </w:rPr>
        <w:t>быть запечатанным</w:t>
      </w:r>
      <w:r w:rsidRPr="00B01AFB">
        <w:rPr>
          <w:rFonts w:ascii="GHEA Grapalat" w:hAnsi="GHEA Grapalat"/>
          <w:strike/>
          <w:sz w:val="20"/>
          <w:szCs w:val="20"/>
          <w:lang w:val="af-ZA"/>
        </w:rPr>
        <w:t xml:space="preserve"> </w:t>
      </w:r>
      <w:r w:rsidRPr="00B01AFB">
        <w:rPr>
          <w:rFonts w:ascii="GHEA Grapalat" w:hAnsi="GHEA Grapalat"/>
          <w:strike/>
          <w:sz w:val="20"/>
          <w:szCs w:val="20"/>
        </w:rPr>
        <w:t>в тот день</w:t>
      </w:r>
      <w:r w:rsidRPr="00B01AFB">
        <w:rPr>
          <w:rFonts w:ascii="GHEA Grapalat" w:hAnsi="GHEA Grapalat"/>
          <w:strike/>
          <w:sz w:val="20"/>
          <w:szCs w:val="20"/>
          <w:lang w:val="af-ZA"/>
        </w:rPr>
        <w:t xml:space="preserve"> </w:t>
      </w:r>
      <w:r w:rsidRPr="00B01AFB">
        <w:rPr>
          <w:rFonts w:ascii="GHEA Grapalat" w:hAnsi="GHEA Grapalat"/>
          <w:strike/>
          <w:sz w:val="20"/>
          <w:szCs w:val="20"/>
        </w:rPr>
        <w:t>последующий</w:t>
      </w:r>
      <w:r w:rsidRPr="00B01AFB">
        <w:rPr>
          <w:rFonts w:ascii="GHEA Grapalat" w:hAnsi="GHEA Grapalat"/>
          <w:strike/>
          <w:sz w:val="20"/>
          <w:szCs w:val="20"/>
          <w:lang w:val="af-ZA"/>
        </w:rPr>
        <w:t xml:space="preserve">  </w:t>
      </w:r>
      <w:r w:rsidRPr="00B01AFB">
        <w:rPr>
          <w:rFonts w:ascii="GHEA Grapalat" w:hAnsi="GHEA Grapalat"/>
          <w:strike/>
          <w:sz w:val="20"/>
          <w:szCs w:val="20"/>
        </w:rPr>
        <w:t>пять</w:t>
      </w:r>
      <w:r w:rsidRPr="00B01AFB">
        <w:rPr>
          <w:rFonts w:ascii="GHEA Grapalat" w:hAnsi="GHEA Grapalat"/>
          <w:strike/>
          <w:sz w:val="20"/>
          <w:szCs w:val="20"/>
          <w:lang w:val="af-ZA"/>
        </w:rPr>
        <w:t xml:space="preserve"> </w:t>
      </w:r>
      <w:r w:rsidRPr="00B01AFB">
        <w:rPr>
          <w:rFonts w:ascii="GHEA Grapalat" w:hAnsi="GHEA Grapalat"/>
          <w:strike/>
          <w:sz w:val="20"/>
          <w:szCs w:val="20"/>
        </w:rPr>
        <w:t>работающий</w:t>
      </w:r>
      <w:r w:rsidRPr="00B01AFB">
        <w:rPr>
          <w:rFonts w:ascii="GHEA Grapalat" w:hAnsi="GHEA Grapalat"/>
          <w:strike/>
          <w:sz w:val="20"/>
          <w:szCs w:val="20"/>
          <w:lang w:val="af-ZA"/>
        </w:rPr>
        <w:t xml:space="preserve"> </w:t>
      </w:r>
      <w:r w:rsidRPr="00B01AFB">
        <w:rPr>
          <w:rFonts w:ascii="GHEA Grapalat" w:hAnsi="GHEA Grapalat"/>
          <w:strike/>
          <w:sz w:val="20"/>
          <w:szCs w:val="20"/>
        </w:rPr>
        <w:t>день</w:t>
      </w:r>
      <w:r w:rsidRPr="00B01AFB">
        <w:rPr>
          <w:rFonts w:ascii="GHEA Grapalat" w:hAnsi="GHEA Grapalat"/>
          <w:strike/>
          <w:sz w:val="20"/>
          <w:szCs w:val="20"/>
          <w:lang w:val="af-ZA"/>
        </w:rPr>
        <w:t xml:space="preserve"> </w:t>
      </w:r>
      <w:r w:rsidRPr="00B01AFB">
        <w:rPr>
          <w:rFonts w:ascii="GHEA Grapalat" w:hAnsi="GHEA Grapalat"/>
          <w:strike/>
          <w:sz w:val="20"/>
          <w:szCs w:val="20"/>
        </w:rPr>
        <w:t xml:space="preserve">во время </w:t>
      </w:r>
      <w:r w:rsidRPr="00B01AFB">
        <w:rPr>
          <w:rFonts w:ascii="GHEA Grapalat" w:hAnsi="GHEA Grapalat"/>
          <w:strike/>
          <w:sz w:val="20"/>
          <w:szCs w:val="20"/>
          <w:lang w:val="af-ZA"/>
        </w:rPr>
        <w:t xml:space="preserve">: </w:t>
      </w:r>
      <w:r w:rsidRPr="00B01AFB">
        <w:rPr>
          <w:rFonts w:ascii="GHEA Grapalat" w:hAnsi="GHEA Grapalat"/>
          <w:strike/>
          <w:sz w:val="20"/>
          <w:szCs w:val="20"/>
        </w:rPr>
        <w:t>Если</w:t>
      </w:r>
      <w:r w:rsidRPr="00B01AFB">
        <w:rPr>
          <w:rFonts w:ascii="GHEA Grapalat" w:hAnsi="GHEA Grapalat"/>
          <w:strike/>
          <w:sz w:val="20"/>
          <w:szCs w:val="20"/>
          <w:lang w:val="af-ZA"/>
        </w:rPr>
        <w:t xml:space="preserve">  </w:t>
      </w:r>
      <w:r w:rsidRPr="00B01AFB">
        <w:rPr>
          <w:rFonts w:ascii="GHEA Grapalat" w:hAnsi="GHEA Grapalat"/>
          <w:strike/>
          <w:sz w:val="20"/>
          <w:szCs w:val="20"/>
        </w:rPr>
        <w:t>договор</w:t>
      </w:r>
      <w:r w:rsidRPr="00B01AFB">
        <w:rPr>
          <w:rFonts w:ascii="GHEA Grapalat" w:hAnsi="GHEA Grapalat"/>
          <w:strike/>
          <w:sz w:val="20"/>
          <w:szCs w:val="20"/>
          <w:lang w:val="af-ZA"/>
        </w:rPr>
        <w:t xml:space="preserve"> </w:t>
      </w:r>
      <w:r w:rsidRPr="00B01AFB">
        <w:rPr>
          <w:rFonts w:ascii="GHEA Grapalat" w:hAnsi="GHEA Grapalat"/>
          <w:strike/>
          <w:sz w:val="20"/>
          <w:szCs w:val="20"/>
        </w:rPr>
        <w:t>запечатать</w:t>
      </w:r>
      <w:r w:rsidRPr="00B01AFB">
        <w:rPr>
          <w:rFonts w:ascii="GHEA Grapalat" w:hAnsi="GHEA Grapalat"/>
          <w:strike/>
          <w:sz w:val="20"/>
          <w:szCs w:val="20"/>
          <w:lang w:val="af-ZA"/>
        </w:rPr>
        <w:t xml:space="preserve"> </w:t>
      </w:r>
      <w:r w:rsidRPr="00B01AFB">
        <w:rPr>
          <w:rFonts w:ascii="GHEA Grapalat" w:hAnsi="GHEA Grapalat"/>
          <w:strike/>
          <w:sz w:val="20"/>
          <w:szCs w:val="20"/>
        </w:rPr>
        <w:t>в тот день</w:t>
      </w:r>
      <w:r w:rsidRPr="00B01AFB">
        <w:rPr>
          <w:rFonts w:ascii="GHEA Grapalat" w:hAnsi="GHEA Grapalat"/>
          <w:strike/>
          <w:sz w:val="20"/>
          <w:szCs w:val="20"/>
          <w:lang w:val="af-ZA"/>
        </w:rPr>
        <w:t xml:space="preserve"> </w:t>
      </w:r>
      <w:r w:rsidRPr="00B01AFB">
        <w:rPr>
          <w:rFonts w:ascii="GHEA Grapalat" w:hAnsi="GHEA Grapalat"/>
          <w:strike/>
          <w:sz w:val="20"/>
          <w:szCs w:val="20"/>
        </w:rPr>
        <w:t>последующий</w:t>
      </w:r>
      <w:r w:rsidRPr="00B01AFB">
        <w:rPr>
          <w:rFonts w:ascii="GHEA Grapalat" w:hAnsi="GHEA Grapalat"/>
          <w:strike/>
          <w:sz w:val="20"/>
          <w:szCs w:val="20"/>
          <w:lang w:val="af-ZA"/>
        </w:rPr>
        <w:t xml:space="preserve"> </w:t>
      </w:r>
      <w:r w:rsidRPr="00B01AFB">
        <w:rPr>
          <w:rFonts w:ascii="GHEA Grapalat" w:hAnsi="GHEA Grapalat"/>
          <w:strike/>
          <w:sz w:val="20"/>
          <w:szCs w:val="20"/>
        </w:rPr>
        <w:t>шесть</w:t>
      </w:r>
      <w:r w:rsidRPr="00B01AFB">
        <w:rPr>
          <w:rFonts w:ascii="GHEA Grapalat" w:hAnsi="GHEA Grapalat"/>
          <w:strike/>
          <w:sz w:val="20"/>
          <w:szCs w:val="20"/>
          <w:lang w:val="af-ZA"/>
        </w:rPr>
        <w:t xml:space="preserve"> </w:t>
      </w:r>
      <w:r w:rsidRPr="00B01AFB">
        <w:rPr>
          <w:rFonts w:ascii="GHEA Grapalat" w:hAnsi="GHEA Grapalat"/>
          <w:strike/>
          <w:sz w:val="20"/>
          <w:szCs w:val="20"/>
        </w:rPr>
        <w:t>месяца</w:t>
      </w:r>
      <w:r w:rsidRPr="00B01AFB">
        <w:rPr>
          <w:rFonts w:ascii="GHEA Grapalat" w:hAnsi="GHEA Grapalat"/>
          <w:strike/>
          <w:sz w:val="20"/>
          <w:szCs w:val="20"/>
          <w:lang w:val="af-ZA"/>
        </w:rPr>
        <w:t xml:space="preserve"> </w:t>
      </w:r>
      <w:r w:rsidRPr="00B01AFB">
        <w:rPr>
          <w:rFonts w:ascii="GHEA Grapalat" w:hAnsi="GHEA Grapalat"/>
          <w:strike/>
          <w:sz w:val="20"/>
          <w:szCs w:val="20"/>
        </w:rPr>
        <w:t>в течение</w:t>
      </w:r>
      <w:r w:rsidRPr="00B01AFB">
        <w:rPr>
          <w:rFonts w:ascii="GHEA Grapalat" w:hAnsi="GHEA Grapalat"/>
          <w:strike/>
          <w:sz w:val="20"/>
          <w:szCs w:val="20"/>
          <w:lang w:val="af-ZA"/>
        </w:rPr>
        <w:t xml:space="preserve"> </w:t>
      </w:r>
      <w:r w:rsidRPr="00B01AFB">
        <w:rPr>
          <w:rFonts w:ascii="GHEA Grapalat" w:hAnsi="GHEA Grapalat"/>
          <w:strike/>
          <w:sz w:val="20"/>
          <w:szCs w:val="20"/>
        </w:rPr>
        <w:t>договор</w:t>
      </w:r>
      <w:r w:rsidRPr="00B01AFB">
        <w:rPr>
          <w:rFonts w:ascii="GHEA Grapalat" w:hAnsi="GHEA Grapalat"/>
          <w:strike/>
          <w:sz w:val="20"/>
          <w:szCs w:val="20"/>
          <w:lang w:val="af-ZA"/>
        </w:rPr>
        <w:t xml:space="preserve"> </w:t>
      </w:r>
      <w:r w:rsidRPr="00B01AFB">
        <w:rPr>
          <w:rFonts w:ascii="GHEA Grapalat" w:hAnsi="GHEA Grapalat"/>
          <w:strike/>
          <w:sz w:val="20"/>
          <w:szCs w:val="20"/>
        </w:rPr>
        <w:t>исполнение</w:t>
      </w:r>
      <w:r w:rsidRPr="00B01AFB">
        <w:rPr>
          <w:rFonts w:ascii="GHEA Grapalat" w:hAnsi="GHEA Grapalat"/>
          <w:strike/>
          <w:sz w:val="20"/>
          <w:szCs w:val="20"/>
          <w:lang w:val="af-ZA"/>
        </w:rPr>
        <w:t xml:space="preserve"> </w:t>
      </w:r>
      <w:r w:rsidRPr="00B01AFB">
        <w:rPr>
          <w:rFonts w:ascii="GHEA Grapalat" w:hAnsi="GHEA Grapalat"/>
          <w:strike/>
          <w:sz w:val="20"/>
          <w:szCs w:val="20"/>
        </w:rPr>
        <w:t>число</w:t>
      </w:r>
      <w:r w:rsidRPr="00B01AFB">
        <w:rPr>
          <w:rFonts w:ascii="GHEA Grapalat" w:hAnsi="GHEA Grapalat"/>
          <w:strike/>
          <w:sz w:val="20"/>
          <w:szCs w:val="20"/>
          <w:lang w:val="af-ZA"/>
        </w:rPr>
        <w:t xml:space="preserve"> </w:t>
      </w:r>
      <w:r w:rsidRPr="00B01AFB">
        <w:rPr>
          <w:rFonts w:ascii="GHEA Grapalat" w:hAnsi="GHEA Grapalat"/>
          <w:strike/>
          <w:sz w:val="20"/>
          <w:szCs w:val="20"/>
        </w:rPr>
        <w:t>финансовый</w:t>
      </w:r>
      <w:r w:rsidRPr="00B01AFB">
        <w:rPr>
          <w:rFonts w:ascii="GHEA Grapalat" w:hAnsi="GHEA Grapalat"/>
          <w:strike/>
          <w:sz w:val="20"/>
          <w:szCs w:val="20"/>
          <w:lang w:val="af-ZA"/>
        </w:rPr>
        <w:t xml:space="preserve"> </w:t>
      </w:r>
      <w:r w:rsidRPr="00B01AFB">
        <w:rPr>
          <w:rFonts w:ascii="GHEA Grapalat" w:hAnsi="GHEA Grapalat"/>
          <w:strike/>
          <w:sz w:val="20"/>
          <w:szCs w:val="20"/>
        </w:rPr>
        <w:t>ресурсы</w:t>
      </w:r>
      <w:r w:rsidRPr="00B01AFB">
        <w:rPr>
          <w:rFonts w:ascii="GHEA Grapalat" w:hAnsi="GHEA Grapalat"/>
          <w:strike/>
          <w:sz w:val="20"/>
          <w:szCs w:val="20"/>
          <w:lang w:val="af-ZA"/>
        </w:rPr>
        <w:t xml:space="preserve"> </w:t>
      </w:r>
      <w:r w:rsidRPr="00B01AFB">
        <w:rPr>
          <w:rFonts w:ascii="GHEA Grapalat" w:hAnsi="GHEA Grapalat"/>
          <w:strike/>
          <w:sz w:val="20"/>
          <w:szCs w:val="20"/>
        </w:rPr>
        <w:t>не являются</w:t>
      </w:r>
      <w:r w:rsidRPr="00B01AFB">
        <w:rPr>
          <w:rFonts w:ascii="GHEA Grapalat" w:hAnsi="GHEA Grapalat"/>
          <w:strike/>
          <w:sz w:val="20"/>
          <w:szCs w:val="20"/>
          <w:lang w:val="af-ZA"/>
        </w:rPr>
        <w:t xml:space="preserve"> </w:t>
      </w:r>
      <w:r w:rsidRPr="00B01AFB">
        <w:rPr>
          <w:rFonts w:ascii="GHEA Grapalat" w:hAnsi="GHEA Grapalat"/>
          <w:strike/>
          <w:sz w:val="20"/>
          <w:szCs w:val="20"/>
        </w:rPr>
        <w:t>запланировано</w:t>
      </w:r>
      <w:r w:rsidRPr="00B01AFB">
        <w:rPr>
          <w:rFonts w:ascii="GHEA Grapalat" w:hAnsi="GHEA Grapalat"/>
          <w:strike/>
          <w:sz w:val="20"/>
          <w:szCs w:val="20"/>
          <w:lang w:val="af-ZA"/>
        </w:rPr>
        <w:t xml:space="preserve"> </w:t>
      </w:r>
      <w:r w:rsidRPr="00B01AFB">
        <w:rPr>
          <w:rFonts w:ascii="GHEA Grapalat" w:hAnsi="GHEA Grapalat"/>
          <w:strike/>
          <w:sz w:val="20"/>
          <w:szCs w:val="20"/>
        </w:rPr>
        <w:t>и</w:t>
      </w:r>
      <w:r w:rsidRPr="00B01AFB">
        <w:rPr>
          <w:rFonts w:ascii="GHEA Grapalat" w:hAnsi="GHEA Grapalat"/>
          <w:strike/>
          <w:sz w:val="20"/>
          <w:szCs w:val="20"/>
          <w:lang w:val="af-ZA"/>
        </w:rPr>
        <w:t xml:space="preserve"> </w:t>
      </w:r>
      <w:r w:rsidRPr="00B01AFB">
        <w:rPr>
          <w:rFonts w:ascii="GHEA Grapalat" w:hAnsi="GHEA Grapalat"/>
          <w:strike/>
          <w:sz w:val="20"/>
          <w:szCs w:val="20"/>
        </w:rPr>
        <w:t>контракт</w:t>
      </w:r>
      <w:r w:rsidRPr="00B01AFB">
        <w:rPr>
          <w:rFonts w:ascii="GHEA Grapalat" w:hAnsi="GHEA Grapalat"/>
          <w:strike/>
          <w:sz w:val="20"/>
          <w:szCs w:val="20"/>
          <w:lang w:val="af-ZA"/>
        </w:rPr>
        <w:t xml:space="preserve"> </w:t>
      </w:r>
      <w:r w:rsidRPr="00B01AFB">
        <w:rPr>
          <w:rFonts w:ascii="GHEA Grapalat" w:hAnsi="GHEA Grapalat"/>
          <w:strike/>
          <w:sz w:val="20"/>
          <w:szCs w:val="20"/>
        </w:rPr>
        <w:t>растворение</w:t>
      </w:r>
      <w:r w:rsidRPr="00B01AFB">
        <w:rPr>
          <w:rFonts w:ascii="GHEA Grapalat" w:hAnsi="GHEA Grapalat"/>
          <w:strike/>
          <w:sz w:val="20"/>
          <w:szCs w:val="20"/>
          <w:lang w:val="af-ZA"/>
        </w:rPr>
        <w:t xml:space="preserve"> </w:t>
      </w:r>
      <w:r w:rsidRPr="00B01AFB">
        <w:rPr>
          <w:rFonts w:ascii="GHEA Grapalat" w:hAnsi="GHEA Grapalat"/>
          <w:strike/>
          <w:sz w:val="20"/>
          <w:szCs w:val="20"/>
        </w:rPr>
        <w:t xml:space="preserve">есть </w:t>
      </w:r>
      <w:r w:rsidRPr="00B01AFB">
        <w:rPr>
          <w:rFonts w:ascii="GHEA Grapalat" w:hAnsi="GHEA Grapalat"/>
          <w:strike/>
          <w:sz w:val="20"/>
          <w:szCs w:val="20"/>
          <w:lang w:val="af-ZA"/>
        </w:rPr>
        <w:t xml:space="preserve">, </w:t>
      </w:r>
      <w:r w:rsidRPr="00B01AFB">
        <w:rPr>
          <w:rFonts w:ascii="GHEA Grapalat" w:hAnsi="GHEA Grapalat"/>
          <w:strike/>
          <w:sz w:val="20"/>
          <w:szCs w:val="20"/>
        </w:rPr>
        <w:t>тогда</w:t>
      </w:r>
      <w:r w:rsidRPr="00B01AFB">
        <w:rPr>
          <w:rFonts w:ascii="GHEA Grapalat" w:hAnsi="GHEA Grapalat"/>
          <w:strike/>
          <w:sz w:val="20"/>
          <w:szCs w:val="20"/>
          <w:lang w:val="af-ZA"/>
        </w:rPr>
        <w:t xml:space="preserve"> </w:t>
      </w:r>
      <w:r w:rsidRPr="00B01AFB">
        <w:rPr>
          <w:rFonts w:ascii="GHEA Grapalat" w:hAnsi="GHEA Grapalat"/>
          <w:strike/>
          <w:sz w:val="20"/>
          <w:szCs w:val="20"/>
        </w:rPr>
        <w:t>приложение</w:t>
      </w:r>
      <w:r w:rsidRPr="00B01AFB">
        <w:rPr>
          <w:rFonts w:ascii="GHEA Grapalat" w:hAnsi="GHEA Grapalat"/>
          <w:strike/>
          <w:sz w:val="20"/>
          <w:szCs w:val="20"/>
          <w:lang w:val="af-ZA"/>
        </w:rPr>
        <w:t xml:space="preserve"> </w:t>
      </w:r>
      <w:r w:rsidRPr="00B01AFB">
        <w:rPr>
          <w:rFonts w:ascii="GHEA Grapalat" w:hAnsi="GHEA Grapalat"/>
          <w:strike/>
          <w:sz w:val="20"/>
          <w:szCs w:val="20"/>
        </w:rPr>
        <w:t>обеспечение</w:t>
      </w:r>
      <w:r w:rsidRPr="00B01AFB">
        <w:rPr>
          <w:rFonts w:ascii="GHEA Grapalat" w:hAnsi="GHEA Grapalat"/>
          <w:strike/>
          <w:sz w:val="20"/>
          <w:szCs w:val="20"/>
          <w:lang w:val="af-ZA"/>
        </w:rPr>
        <w:t xml:space="preserve"> </w:t>
      </w:r>
      <w:r w:rsidRPr="00B01AFB">
        <w:rPr>
          <w:rFonts w:ascii="GHEA Grapalat" w:hAnsi="GHEA Grapalat"/>
          <w:strike/>
          <w:sz w:val="20"/>
          <w:szCs w:val="20"/>
        </w:rPr>
        <w:t>возвращается</w:t>
      </w:r>
      <w:r w:rsidRPr="00B01AFB">
        <w:rPr>
          <w:rFonts w:ascii="GHEA Grapalat" w:hAnsi="GHEA Grapalat"/>
          <w:strike/>
          <w:sz w:val="20"/>
          <w:szCs w:val="20"/>
          <w:lang w:val="af-ZA"/>
        </w:rPr>
        <w:t xml:space="preserve"> </w:t>
      </w:r>
      <w:r w:rsidRPr="00B01AFB">
        <w:rPr>
          <w:rFonts w:ascii="GHEA Grapalat" w:hAnsi="GHEA Grapalat"/>
          <w:strike/>
          <w:sz w:val="20"/>
          <w:szCs w:val="20"/>
        </w:rPr>
        <w:t xml:space="preserve">это день , следующий за </w:t>
      </w:r>
      <w:r w:rsidRPr="00B01AFB">
        <w:rPr>
          <w:rFonts w:ascii="GHEA Grapalat" w:hAnsi="GHEA Grapalat"/>
          <w:strike/>
          <w:sz w:val="20"/>
          <w:szCs w:val="20"/>
          <w:lang w:val="hy-AM"/>
        </w:rPr>
        <w:t>датой расторжения договора</w:t>
      </w:r>
      <w:r w:rsidRPr="00B01AFB">
        <w:rPr>
          <w:rFonts w:ascii="GHEA Grapalat" w:hAnsi="GHEA Grapalat"/>
          <w:strike/>
          <w:sz w:val="20"/>
          <w:szCs w:val="20"/>
          <w:lang w:val="af-ZA"/>
        </w:rPr>
        <w:t xml:space="preserve"> </w:t>
      </w:r>
      <w:r w:rsidRPr="00B01AFB">
        <w:rPr>
          <w:rFonts w:ascii="GHEA Grapalat" w:hAnsi="GHEA Grapalat"/>
          <w:strike/>
          <w:sz w:val="20"/>
          <w:szCs w:val="20"/>
        </w:rPr>
        <w:t>пять</w:t>
      </w:r>
      <w:r w:rsidRPr="00B01AFB">
        <w:rPr>
          <w:rFonts w:ascii="GHEA Grapalat" w:hAnsi="GHEA Grapalat"/>
          <w:strike/>
          <w:sz w:val="20"/>
          <w:szCs w:val="20"/>
          <w:lang w:val="af-ZA"/>
        </w:rPr>
        <w:t xml:space="preserve"> </w:t>
      </w:r>
      <w:r w:rsidRPr="00B01AFB">
        <w:rPr>
          <w:rFonts w:ascii="GHEA Grapalat" w:hAnsi="GHEA Grapalat"/>
          <w:strike/>
          <w:sz w:val="20"/>
          <w:szCs w:val="20"/>
        </w:rPr>
        <w:t>работающий</w:t>
      </w:r>
      <w:r w:rsidRPr="00B01AFB">
        <w:rPr>
          <w:rFonts w:ascii="GHEA Grapalat" w:hAnsi="GHEA Grapalat"/>
          <w:strike/>
          <w:sz w:val="20"/>
          <w:szCs w:val="20"/>
          <w:lang w:val="af-ZA"/>
        </w:rPr>
        <w:t xml:space="preserve"> </w:t>
      </w:r>
      <w:r w:rsidRPr="00B01AFB">
        <w:rPr>
          <w:rFonts w:ascii="GHEA Grapalat" w:hAnsi="GHEA Grapalat"/>
          <w:strike/>
          <w:sz w:val="20"/>
          <w:szCs w:val="20"/>
        </w:rPr>
        <w:t>день</w:t>
      </w:r>
      <w:r w:rsidRPr="00B01AFB">
        <w:rPr>
          <w:rFonts w:ascii="GHEA Grapalat" w:hAnsi="GHEA Grapalat"/>
          <w:strike/>
          <w:sz w:val="20"/>
          <w:szCs w:val="20"/>
          <w:lang w:val="af-ZA"/>
        </w:rPr>
        <w:t xml:space="preserve"> </w:t>
      </w:r>
      <w:r w:rsidRPr="00B01AFB">
        <w:rPr>
          <w:rFonts w:ascii="GHEA Grapalat" w:hAnsi="GHEA Grapalat"/>
          <w:strike/>
          <w:sz w:val="20"/>
          <w:szCs w:val="20"/>
        </w:rPr>
        <w:t xml:space="preserve">в течение </w:t>
      </w:r>
      <w:r w:rsidRPr="00B01AFB">
        <w:rPr>
          <w:rFonts w:ascii="GHEA Grapalat" w:hAnsi="GHEA Grapalat"/>
          <w:strike/>
          <w:sz w:val="20"/>
          <w:szCs w:val="20"/>
          <w:lang w:val="hy-AM"/>
        </w:rPr>
        <w:t>.</w:t>
      </w:r>
      <w:r w:rsidR="00AE608F" w:rsidRPr="00B01AFB">
        <w:rPr>
          <w:rStyle w:val="FootnoteReference"/>
          <w:rFonts w:ascii="GHEA Grapalat" w:hAnsi="GHEA Grapalat"/>
          <w:strike/>
          <w:sz w:val="20"/>
          <w:szCs w:val="20"/>
          <w:vertAlign w:val="baseline"/>
          <w:lang w:val="hy-AM"/>
        </w:rPr>
        <w:footnoteReference w:id="6"/>
      </w:r>
    </w:p>
    <w:p w14:paraId="0DC1A525" w14:textId="7C8C8232" w:rsidR="00EB4D5F" w:rsidRPr="00B01AFB" w:rsidRDefault="00EB4D5F" w:rsidP="00EB4D5F">
      <w:pPr>
        <w:shd w:val="clear" w:color="auto" w:fill="FFFFFF"/>
        <w:ind w:firstLine="375"/>
        <w:jc w:val="both"/>
        <w:rPr>
          <w:rFonts w:ascii="GHEA Grapalat" w:hAnsi="GHEA Grapalat" w:cs="Sylfaen"/>
          <w:strike/>
          <w:sz w:val="20"/>
          <w:lang w:val="hy-AM"/>
        </w:rPr>
      </w:pPr>
      <w:r w:rsidRPr="00B01AFB">
        <w:rPr>
          <w:rFonts w:ascii="GHEA Grapalat" w:hAnsi="GHEA Grapalat" w:cs="Sylfaen"/>
          <w:strike/>
          <w:sz w:val="20"/>
          <w:lang w:val="hy-AM"/>
        </w:rPr>
        <w:t xml:space="preserve">Руководитель клиента обязан в письменной форме уведомить о возврате </w:t>
      </w:r>
      <w:r w:rsidRPr="00B01AFB">
        <w:rPr>
          <w:rFonts w:ascii="GHEA Grapalat" w:hAnsi="GHEA Grapalat" w:cs="Sylfaen"/>
          <w:strike/>
          <w:sz w:val="20"/>
          <w:lang w:val="af-ZA"/>
        </w:rPr>
        <w:t>обеспечения заявки в сроки, указанные в настоящем пункте:</w:t>
      </w:r>
    </w:p>
    <w:p w14:paraId="58E93C81" w14:textId="77777777" w:rsidR="00EB4D5F" w:rsidRPr="00B01AFB" w:rsidRDefault="00EB4D5F" w:rsidP="00EB4D5F">
      <w:pPr>
        <w:shd w:val="clear" w:color="auto" w:fill="FFFFFF"/>
        <w:ind w:firstLine="375"/>
        <w:jc w:val="both"/>
        <w:rPr>
          <w:rFonts w:ascii="GHEA Grapalat" w:hAnsi="GHEA Grapalat" w:cs="Sylfaen"/>
          <w:strike/>
          <w:sz w:val="20"/>
          <w:lang w:val="hy-AM"/>
        </w:rPr>
      </w:pPr>
      <w:r w:rsidRPr="00B01AFB">
        <w:rPr>
          <w:rFonts w:ascii="GHEA Grapalat" w:hAnsi="GHEA Grapalat" w:cs="Sylfaen"/>
          <w:strike/>
          <w:sz w:val="20"/>
          <w:lang w:val="hy-AM"/>
        </w:rPr>
        <w:t>- в случае предоставления обеспечения в виде наличных денег - в Министерство финансов Республики Армения с приложением копии представленного вместе с заявлением документа, обосновывающего оплату;</w:t>
      </w:r>
    </w:p>
    <w:p w14:paraId="06C30652" w14:textId="2AD0CA15" w:rsidR="00EB4D5F" w:rsidRPr="00B01AFB" w:rsidRDefault="00EB4D5F" w:rsidP="00EB4D5F">
      <w:pPr>
        <w:shd w:val="clear" w:color="auto" w:fill="FFFFFF"/>
        <w:ind w:firstLine="375"/>
        <w:jc w:val="both"/>
        <w:rPr>
          <w:rFonts w:ascii="GHEA Grapalat" w:hAnsi="GHEA Grapalat" w:cs="Sylfaen"/>
          <w:strike/>
          <w:sz w:val="20"/>
          <w:lang w:val="hy-AM"/>
        </w:rPr>
      </w:pPr>
      <w:r w:rsidRPr="00B01AFB">
        <w:rPr>
          <w:rFonts w:ascii="GHEA Grapalat" w:hAnsi="GHEA Grapalat" w:cs="Sylfaen"/>
          <w:strike/>
          <w:sz w:val="20"/>
          <w:lang w:val="hy-AM"/>
        </w:rPr>
        <w:t>- в случае предоставления обеспечения в виде банковской гарантии - банку, выдавшему гарантию.</w:t>
      </w:r>
    </w:p>
    <w:p w14:paraId="02D62905" w14:textId="77777777" w:rsidR="00EB4D5F" w:rsidRPr="00B01AFB"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B01AFB" w:rsidRDefault="00283198" w:rsidP="00EF3662">
      <w:pPr>
        <w:ind w:firstLine="567"/>
        <w:jc w:val="both"/>
        <w:rPr>
          <w:rFonts w:ascii="GHEA Grapalat" w:hAnsi="GHEA Grapalat"/>
          <w:strike/>
          <w:sz w:val="20"/>
          <w:szCs w:val="20"/>
          <w:lang w:val="af-ZA"/>
        </w:rPr>
      </w:pPr>
      <w:r w:rsidRPr="00B01AFB">
        <w:rPr>
          <w:rFonts w:ascii="GHEA Grapalat" w:hAnsi="GHEA Grapalat" w:cs="Sylfaen"/>
          <w:strike/>
          <w:sz w:val="20"/>
          <w:szCs w:val="20"/>
          <w:lang w:val="af-ZA"/>
        </w:rPr>
        <w:t xml:space="preserve">7.2 </w:t>
      </w:r>
      <w:r w:rsidR="00712311" w:rsidRPr="00B01AFB">
        <w:rPr>
          <w:rFonts w:ascii="GHEA Grapalat" w:hAnsi="GHEA Grapalat"/>
          <w:strike/>
          <w:sz w:val="20"/>
          <w:szCs w:val="20"/>
          <w:lang w:val="hy-AM"/>
        </w:rPr>
        <w:t>Покупка</w:t>
      </w:r>
      <w:r w:rsidR="00712311" w:rsidRPr="00B01AFB">
        <w:rPr>
          <w:rFonts w:ascii="GHEA Grapalat" w:hAnsi="GHEA Grapalat"/>
          <w:strike/>
          <w:sz w:val="20"/>
          <w:szCs w:val="20"/>
          <w:lang w:val="af-ZA"/>
        </w:rPr>
        <w:t xml:space="preserve"> </w:t>
      </w:r>
      <w:r w:rsidR="000A7528" w:rsidRPr="00B01AFB">
        <w:rPr>
          <w:rFonts w:ascii="GHEA Grapalat" w:hAnsi="GHEA Grapalat"/>
          <w:strike/>
          <w:sz w:val="20"/>
          <w:szCs w:val="20"/>
          <w:lang w:val="hy-AM"/>
        </w:rPr>
        <w:t>процедура</w:t>
      </w:r>
      <w:r w:rsidR="00712311" w:rsidRPr="00B01AFB">
        <w:rPr>
          <w:rFonts w:ascii="GHEA Grapalat" w:hAnsi="GHEA Grapalat"/>
          <w:strike/>
          <w:sz w:val="20"/>
          <w:szCs w:val="20"/>
          <w:lang w:val="af-ZA"/>
        </w:rPr>
        <w:t xml:space="preserve"> </w:t>
      </w:r>
      <w:r w:rsidR="00712311" w:rsidRPr="00B01AFB">
        <w:rPr>
          <w:rFonts w:ascii="GHEA Grapalat" w:hAnsi="GHEA Grapalat"/>
          <w:strike/>
          <w:sz w:val="20"/>
          <w:szCs w:val="20"/>
          <w:lang w:val="hy-AM"/>
        </w:rPr>
        <w:t>порциями</w:t>
      </w:r>
      <w:r w:rsidR="00712311" w:rsidRPr="00B01AFB">
        <w:rPr>
          <w:rFonts w:ascii="GHEA Grapalat" w:hAnsi="GHEA Grapalat"/>
          <w:strike/>
          <w:sz w:val="20"/>
          <w:szCs w:val="20"/>
          <w:lang w:val="af-ZA"/>
        </w:rPr>
        <w:t xml:space="preserve"> </w:t>
      </w:r>
      <w:r w:rsidR="00712311" w:rsidRPr="00B01AFB">
        <w:rPr>
          <w:rFonts w:ascii="GHEA Grapalat" w:hAnsi="GHEA Grapalat"/>
          <w:strike/>
          <w:sz w:val="20"/>
          <w:szCs w:val="20"/>
          <w:lang w:val="hy-AM"/>
        </w:rPr>
        <w:t>организовать</w:t>
      </w:r>
      <w:r w:rsidR="00712311" w:rsidRPr="00B01AFB">
        <w:rPr>
          <w:rFonts w:ascii="GHEA Grapalat" w:hAnsi="GHEA Grapalat"/>
          <w:strike/>
          <w:sz w:val="20"/>
          <w:szCs w:val="20"/>
          <w:lang w:val="af-ZA"/>
        </w:rPr>
        <w:t xml:space="preserve"> </w:t>
      </w:r>
      <w:r w:rsidR="00712311" w:rsidRPr="00B01AFB">
        <w:rPr>
          <w:rFonts w:ascii="GHEA Grapalat" w:hAnsi="GHEA Grapalat"/>
          <w:strike/>
          <w:sz w:val="20"/>
          <w:szCs w:val="20"/>
          <w:lang w:val="hy-AM"/>
        </w:rPr>
        <w:t xml:space="preserve">в </w:t>
      </w:r>
      <w:r w:rsidR="00712311" w:rsidRPr="00B01AFB">
        <w:rPr>
          <w:rFonts w:ascii="GHEA Grapalat" w:hAnsi="GHEA Grapalat"/>
          <w:strike/>
          <w:sz w:val="20"/>
          <w:szCs w:val="20"/>
          <w:lang w:val="af-ZA"/>
        </w:rPr>
        <w:t xml:space="preserve">случае если </w:t>
      </w:r>
      <w:r w:rsidR="00712311" w:rsidRPr="00B01AFB">
        <w:rPr>
          <w:rFonts w:ascii="GHEA Grapalat" w:hAnsi="GHEA Grapalat"/>
          <w:strike/>
          <w:sz w:val="20"/>
          <w:szCs w:val="20"/>
          <w:lang w:val="hy-AM"/>
        </w:rPr>
        <w:t>:</w:t>
      </w:r>
      <w:r w:rsidR="00712311" w:rsidRPr="00B01AFB" w:rsidDel="00712311">
        <w:rPr>
          <w:rFonts w:ascii="GHEA Grapalat" w:hAnsi="GHEA Grapalat"/>
          <w:strike/>
          <w:sz w:val="20"/>
          <w:szCs w:val="20"/>
          <w:lang w:val="af-ZA"/>
        </w:rPr>
        <w:t xml:space="preserve"> </w:t>
      </w:r>
      <w:r w:rsidR="000A7528" w:rsidRPr="00B01AFB">
        <w:rPr>
          <w:rFonts w:ascii="GHEA Grapalat" w:hAnsi="GHEA Grapalat"/>
          <w:strike/>
          <w:sz w:val="20"/>
          <w:szCs w:val="20"/>
          <w:lang w:val="af-ZA"/>
        </w:rPr>
        <w:t xml:space="preserve"> </w:t>
      </w:r>
    </w:p>
    <w:p w14:paraId="5B579262" w14:textId="6B7A7080" w:rsidR="000A7528" w:rsidRPr="00B01AFB" w:rsidRDefault="000A7528" w:rsidP="000F008F">
      <w:pPr>
        <w:ind w:firstLine="567"/>
        <w:jc w:val="both"/>
        <w:rPr>
          <w:rFonts w:ascii="GHEA Grapalat" w:hAnsi="GHEA Grapalat"/>
          <w:strike/>
          <w:sz w:val="20"/>
          <w:szCs w:val="20"/>
          <w:lang w:val="af-ZA"/>
        </w:rPr>
      </w:pPr>
      <w:r w:rsidRPr="00B01AFB">
        <w:rPr>
          <w:rFonts w:ascii="GHEA Grapalat" w:hAnsi="GHEA Grapalat"/>
          <w:strike/>
          <w:sz w:val="20"/>
          <w:szCs w:val="20"/>
          <w:lang w:val="hy-AM"/>
        </w:rPr>
        <w:t>а.</w:t>
      </w:r>
      <w:r w:rsidRPr="00B01AFB">
        <w:rPr>
          <w:rFonts w:ascii="GHEA Grapalat" w:hAnsi="GHEA Grapalat"/>
          <w:strike/>
          <w:sz w:val="20"/>
          <w:szCs w:val="20"/>
          <w:lang w:val="af-ZA"/>
        </w:rPr>
        <w:t xml:space="preserve"> </w:t>
      </w:r>
      <w:r w:rsidR="00712311" w:rsidRPr="00B01AFB">
        <w:rPr>
          <w:rFonts w:ascii="GHEA Grapalat" w:hAnsi="GHEA Grapalat"/>
          <w:strike/>
          <w:sz w:val="20"/>
          <w:szCs w:val="20"/>
        </w:rPr>
        <w:t>участник</w:t>
      </w:r>
      <w:r w:rsidR="00712311" w:rsidRPr="00B01AFB">
        <w:rPr>
          <w:rFonts w:ascii="GHEA Grapalat" w:hAnsi="GHEA Grapalat"/>
          <w:strike/>
          <w:sz w:val="20"/>
          <w:szCs w:val="20"/>
          <w:lang w:val="af-ZA"/>
        </w:rPr>
        <w:t xml:space="preserve"> </w:t>
      </w:r>
      <w:r w:rsidRPr="00B01AFB">
        <w:rPr>
          <w:rFonts w:ascii="GHEA Grapalat" w:hAnsi="GHEA Grapalat"/>
          <w:strike/>
          <w:sz w:val="20"/>
          <w:szCs w:val="20"/>
        </w:rPr>
        <w:t>приложение</w:t>
      </w:r>
      <w:r w:rsidRPr="00B01AFB">
        <w:rPr>
          <w:rFonts w:ascii="GHEA Grapalat" w:hAnsi="GHEA Grapalat"/>
          <w:strike/>
          <w:sz w:val="20"/>
          <w:szCs w:val="20"/>
          <w:lang w:val="af-ZA"/>
        </w:rPr>
        <w:t xml:space="preserve"> </w:t>
      </w:r>
      <w:r w:rsidRPr="00B01AFB">
        <w:rPr>
          <w:rFonts w:ascii="GHEA Grapalat" w:hAnsi="GHEA Grapalat"/>
          <w:strike/>
          <w:sz w:val="20"/>
          <w:szCs w:val="20"/>
        </w:rPr>
        <w:t>подарок</w:t>
      </w:r>
      <w:r w:rsidRPr="00B01AFB">
        <w:rPr>
          <w:rFonts w:ascii="GHEA Grapalat" w:hAnsi="GHEA Grapalat"/>
          <w:strike/>
          <w:sz w:val="20"/>
          <w:szCs w:val="20"/>
          <w:lang w:val="af-ZA"/>
        </w:rPr>
        <w:t xml:space="preserve"> </w:t>
      </w:r>
      <w:r w:rsidRPr="00B01AFB">
        <w:rPr>
          <w:rFonts w:ascii="GHEA Grapalat" w:hAnsi="GHEA Grapalat"/>
          <w:strike/>
          <w:sz w:val="20"/>
          <w:szCs w:val="20"/>
        </w:rPr>
        <w:t>является</w:t>
      </w:r>
      <w:r w:rsidRPr="00B01AFB">
        <w:rPr>
          <w:rFonts w:ascii="GHEA Grapalat" w:hAnsi="GHEA Grapalat"/>
          <w:strike/>
          <w:sz w:val="20"/>
          <w:szCs w:val="20"/>
          <w:lang w:val="af-ZA"/>
        </w:rPr>
        <w:t xml:space="preserve"> </w:t>
      </w:r>
      <w:r w:rsidRPr="00B01AFB">
        <w:rPr>
          <w:rFonts w:ascii="GHEA Grapalat" w:hAnsi="GHEA Grapalat"/>
          <w:strike/>
          <w:sz w:val="20"/>
          <w:szCs w:val="20"/>
        </w:rPr>
        <w:t>от одного</w:t>
      </w:r>
      <w:r w:rsidRPr="00B01AFB">
        <w:rPr>
          <w:rFonts w:ascii="GHEA Grapalat" w:hAnsi="GHEA Grapalat"/>
          <w:strike/>
          <w:sz w:val="20"/>
          <w:szCs w:val="20"/>
          <w:lang w:val="af-ZA"/>
        </w:rPr>
        <w:t xml:space="preserve"> </w:t>
      </w:r>
      <w:r w:rsidRPr="00B01AFB">
        <w:rPr>
          <w:rFonts w:ascii="GHEA Grapalat" w:hAnsi="GHEA Grapalat"/>
          <w:strike/>
          <w:sz w:val="20"/>
          <w:szCs w:val="20"/>
        </w:rPr>
        <w:t>более</w:t>
      </w:r>
      <w:r w:rsidRPr="00B01AFB">
        <w:rPr>
          <w:rFonts w:ascii="GHEA Grapalat" w:hAnsi="GHEA Grapalat"/>
          <w:strike/>
          <w:sz w:val="20"/>
          <w:szCs w:val="20"/>
          <w:lang w:val="af-ZA"/>
        </w:rPr>
        <w:t xml:space="preserve"> </w:t>
      </w:r>
      <w:r w:rsidRPr="00B01AFB">
        <w:rPr>
          <w:rFonts w:ascii="GHEA Grapalat" w:hAnsi="GHEA Grapalat"/>
          <w:strike/>
          <w:sz w:val="20"/>
          <w:szCs w:val="20"/>
        </w:rPr>
        <w:t>порции</w:t>
      </w:r>
      <w:r w:rsidRPr="00B01AFB">
        <w:rPr>
          <w:rFonts w:ascii="GHEA Grapalat" w:hAnsi="GHEA Grapalat"/>
          <w:strike/>
          <w:sz w:val="20"/>
          <w:szCs w:val="20"/>
          <w:lang w:val="af-ZA"/>
        </w:rPr>
        <w:t xml:space="preserve"> </w:t>
      </w:r>
      <w:r w:rsidRPr="00B01AFB">
        <w:rPr>
          <w:rFonts w:ascii="GHEA Grapalat" w:hAnsi="GHEA Grapalat"/>
          <w:strike/>
          <w:sz w:val="20"/>
          <w:szCs w:val="20"/>
        </w:rPr>
        <w:t xml:space="preserve">для </w:t>
      </w:r>
      <w:r w:rsidRPr="00B01AFB">
        <w:rPr>
          <w:rFonts w:ascii="GHEA Grapalat" w:hAnsi="GHEA Grapalat"/>
          <w:strike/>
          <w:sz w:val="20"/>
          <w:szCs w:val="20"/>
          <w:lang w:val="af-ZA"/>
        </w:rPr>
        <w:t xml:space="preserve">, </w:t>
      </w:r>
      <w:r w:rsidRPr="00B01AFB">
        <w:rPr>
          <w:rFonts w:ascii="GHEA Grapalat" w:hAnsi="GHEA Grapalat"/>
          <w:strike/>
          <w:sz w:val="20"/>
          <w:szCs w:val="20"/>
        </w:rPr>
        <w:t>тогда</w:t>
      </w:r>
      <w:r w:rsidRPr="00B01AFB">
        <w:rPr>
          <w:rFonts w:ascii="GHEA Grapalat" w:hAnsi="GHEA Grapalat"/>
          <w:strike/>
          <w:sz w:val="20"/>
          <w:szCs w:val="20"/>
          <w:lang w:val="af-ZA"/>
        </w:rPr>
        <w:t xml:space="preserve"> </w:t>
      </w:r>
      <w:r w:rsidR="00712311" w:rsidRPr="00B01AFB">
        <w:rPr>
          <w:rFonts w:ascii="GHEA Grapalat" w:hAnsi="GHEA Grapalat"/>
          <w:strike/>
          <w:sz w:val="20"/>
          <w:szCs w:val="20"/>
        </w:rPr>
        <w:t>приложение</w:t>
      </w:r>
      <w:r w:rsidR="00712311" w:rsidRPr="00B01AFB">
        <w:rPr>
          <w:rFonts w:ascii="GHEA Grapalat" w:hAnsi="GHEA Grapalat"/>
          <w:strike/>
          <w:sz w:val="20"/>
          <w:szCs w:val="20"/>
          <w:lang w:val="af-ZA"/>
        </w:rPr>
        <w:t xml:space="preserve"> </w:t>
      </w:r>
      <w:r w:rsidR="00712311" w:rsidRPr="00B01AFB">
        <w:rPr>
          <w:rFonts w:ascii="GHEA Grapalat" w:hAnsi="GHEA Grapalat"/>
          <w:strike/>
          <w:sz w:val="20"/>
          <w:szCs w:val="20"/>
        </w:rPr>
        <w:t>обеспечение</w:t>
      </w:r>
      <w:r w:rsidR="00712311" w:rsidRPr="00B01AFB">
        <w:rPr>
          <w:rFonts w:ascii="GHEA Grapalat" w:hAnsi="GHEA Grapalat"/>
          <w:strike/>
          <w:sz w:val="20"/>
          <w:szCs w:val="20"/>
          <w:lang w:val="af-ZA"/>
        </w:rPr>
        <w:t xml:space="preserve"> </w:t>
      </w:r>
      <w:r w:rsidRPr="00B01AFB">
        <w:rPr>
          <w:rFonts w:ascii="GHEA Grapalat" w:hAnsi="GHEA Grapalat"/>
          <w:strike/>
          <w:sz w:val="20"/>
          <w:szCs w:val="20"/>
        </w:rPr>
        <w:t>может</w:t>
      </w:r>
      <w:r w:rsidRPr="00B01AFB">
        <w:rPr>
          <w:rFonts w:ascii="GHEA Grapalat" w:hAnsi="GHEA Grapalat"/>
          <w:strike/>
          <w:sz w:val="20"/>
          <w:szCs w:val="20"/>
          <w:lang w:val="af-ZA"/>
        </w:rPr>
        <w:t xml:space="preserve"> </w:t>
      </w:r>
      <w:r w:rsidRPr="00B01AFB">
        <w:rPr>
          <w:rFonts w:ascii="GHEA Grapalat" w:hAnsi="GHEA Grapalat"/>
          <w:strike/>
          <w:sz w:val="20"/>
          <w:szCs w:val="20"/>
        </w:rPr>
        <w:t>является</w:t>
      </w:r>
      <w:r w:rsidRPr="00B01AFB">
        <w:rPr>
          <w:rFonts w:ascii="GHEA Grapalat" w:hAnsi="GHEA Grapalat"/>
          <w:strike/>
          <w:sz w:val="20"/>
          <w:szCs w:val="20"/>
          <w:lang w:val="af-ZA"/>
        </w:rPr>
        <w:t xml:space="preserve"> </w:t>
      </w:r>
      <w:r w:rsidRPr="00B01AFB">
        <w:rPr>
          <w:rFonts w:ascii="GHEA Grapalat" w:hAnsi="GHEA Grapalat"/>
          <w:strike/>
          <w:sz w:val="20"/>
          <w:szCs w:val="20"/>
        </w:rPr>
        <w:t>представить</w:t>
      </w:r>
      <w:r w:rsidRPr="00B01AFB">
        <w:rPr>
          <w:rFonts w:ascii="GHEA Grapalat" w:hAnsi="GHEA Grapalat"/>
          <w:strike/>
          <w:sz w:val="20"/>
          <w:szCs w:val="20"/>
          <w:lang w:val="af-ZA"/>
        </w:rPr>
        <w:t xml:space="preserve"> </w:t>
      </w:r>
      <w:r w:rsidRPr="00B01AFB">
        <w:rPr>
          <w:rFonts w:ascii="GHEA Grapalat" w:hAnsi="GHEA Grapalat"/>
          <w:strike/>
          <w:sz w:val="20"/>
          <w:szCs w:val="20"/>
        </w:rPr>
        <w:t>как</w:t>
      </w:r>
      <w:r w:rsidRPr="00B01AFB">
        <w:rPr>
          <w:rFonts w:ascii="GHEA Grapalat" w:hAnsi="GHEA Grapalat"/>
          <w:strike/>
          <w:sz w:val="20"/>
          <w:szCs w:val="20"/>
          <w:lang w:val="af-ZA"/>
        </w:rPr>
        <w:t xml:space="preserve"> </w:t>
      </w:r>
      <w:r w:rsidRPr="00B01AFB">
        <w:rPr>
          <w:rFonts w:ascii="GHEA Grapalat" w:hAnsi="GHEA Grapalat"/>
          <w:strike/>
          <w:sz w:val="20"/>
          <w:szCs w:val="20"/>
        </w:rPr>
        <w:t>каждый</w:t>
      </w:r>
      <w:r w:rsidRPr="00B01AFB">
        <w:rPr>
          <w:rFonts w:ascii="GHEA Grapalat" w:hAnsi="GHEA Grapalat"/>
          <w:strike/>
          <w:sz w:val="20"/>
          <w:szCs w:val="20"/>
          <w:lang w:val="af-ZA"/>
        </w:rPr>
        <w:t xml:space="preserve"> </w:t>
      </w:r>
      <w:r w:rsidRPr="00B01AFB">
        <w:rPr>
          <w:rFonts w:ascii="GHEA Grapalat" w:hAnsi="GHEA Grapalat"/>
          <w:strike/>
          <w:sz w:val="20"/>
          <w:szCs w:val="20"/>
        </w:rPr>
        <w:t>часть</w:t>
      </w:r>
      <w:r w:rsidRPr="00B01AFB">
        <w:rPr>
          <w:rFonts w:ascii="GHEA Grapalat" w:hAnsi="GHEA Grapalat"/>
          <w:strike/>
          <w:sz w:val="20"/>
          <w:szCs w:val="20"/>
          <w:lang w:val="af-ZA"/>
        </w:rPr>
        <w:t xml:space="preserve"> </w:t>
      </w:r>
      <w:r w:rsidRPr="00B01AFB">
        <w:rPr>
          <w:rFonts w:ascii="GHEA Grapalat" w:hAnsi="GHEA Grapalat"/>
          <w:strike/>
          <w:sz w:val="20"/>
          <w:szCs w:val="20"/>
        </w:rPr>
        <w:t>число</w:t>
      </w:r>
      <w:r w:rsidRPr="00B01AFB">
        <w:rPr>
          <w:rFonts w:ascii="GHEA Grapalat" w:hAnsi="GHEA Grapalat"/>
          <w:strike/>
          <w:sz w:val="20"/>
          <w:szCs w:val="20"/>
          <w:lang w:val="af-ZA"/>
        </w:rPr>
        <w:t xml:space="preserve"> </w:t>
      </w:r>
      <w:r w:rsidRPr="00B01AFB">
        <w:rPr>
          <w:rFonts w:ascii="GHEA Grapalat" w:hAnsi="GHEA Grapalat"/>
          <w:strike/>
          <w:sz w:val="20"/>
          <w:szCs w:val="20"/>
        </w:rPr>
        <w:t xml:space="preserve">по отдельности </w:t>
      </w:r>
      <w:r w:rsidRPr="00B01AFB">
        <w:rPr>
          <w:rFonts w:ascii="GHEA Grapalat" w:hAnsi="GHEA Grapalat"/>
          <w:strike/>
          <w:sz w:val="20"/>
          <w:szCs w:val="20"/>
          <w:lang w:val="af-ZA"/>
        </w:rPr>
        <w:t xml:space="preserve">, </w:t>
      </w:r>
      <w:r w:rsidRPr="00B01AFB">
        <w:rPr>
          <w:rFonts w:ascii="GHEA Grapalat" w:hAnsi="GHEA Grapalat"/>
          <w:strike/>
          <w:sz w:val="20"/>
          <w:szCs w:val="20"/>
        </w:rPr>
        <w:t>поэтому</w:t>
      </w:r>
      <w:r w:rsidRPr="00B01AFB">
        <w:rPr>
          <w:rFonts w:ascii="GHEA Grapalat" w:hAnsi="GHEA Grapalat"/>
          <w:strike/>
          <w:sz w:val="20"/>
          <w:szCs w:val="20"/>
          <w:lang w:val="af-ZA"/>
        </w:rPr>
        <w:t xml:space="preserve"> </w:t>
      </w:r>
      <w:r w:rsidRPr="00B01AFB">
        <w:rPr>
          <w:rFonts w:ascii="GHEA Grapalat" w:hAnsi="GHEA Grapalat"/>
          <w:strike/>
          <w:sz w:val="20"/>
          <w:szCs w:val="20"/>
        </w:rPr>
        <w:t>электронная почта</w:t>
      </w:r>
      <w:r w:rsidRPr="00B01AFB">
        <w:rPr>
          <w:rFonts w:ascii="GHEA Grapalat" w:hAnsi="GHEA Grapalat"/>
          <w:strike/>
          <w:sz w:val="20"/>
          <w:szCs w:val="20"/>
          <w:lang w:val="af-ZA"/>
        </w:rPr>
        <w:t xml:space="preserve"> </w:t>
      </w:r>
      <w:r w:rsidRPr="00B01AFB">
        <w:rPr>
          <w:rFonts w:ascii="GHEA Grapalat" w:hAnsi="GHEA Grapalat"/>
          <w:strike/>
          <w:sz w:val="20"/>
          <w:szCs w:val="20"/>
        </w:rPr>
        <w:t>один</w:t>
      </w:r>
      <w:r w:rsidRPr="00B01AFB">
        <w:rPr>
          <w:rFonts w:ascii="GHEA Grapalat" w:hAnsi="GHEA Grapalat"/>
          <w:strike/>
          <w:sz w:val="20"/>
          <w:szCs w:val="20"/>
          <w:lang w:val="af-ZA"/>
        </w:rPr>
        <w:t xml:space="preserve"> </w:t>
      </w:r>
      <w:r w:rsidRPr="00B01AFB">
        <w:rPr>
          <w:rFonts w:ascii="GHEA Grapalat" w:hAnsi="GHEA Grapalat"/>
          <w:strike/>
          <w:sz w:val="20"/>
          <w:szCs w:val="20"/>
        </w:rPr>
        <w:t>приложение</w:t>
      </w:r>
      <w:r w:rsidRPr="00B01AFB">
        <w:rPr>
          <w:rFonts w:ascii="GHEA Grapalat" w:hAnsi="GHEA Grapalat"/>
          <w:strike/>
          <w:sz w:val="20"/>
          <w:szCs w:val="20"/>
          <w:lang w:val="af-ZA"/>
        </w:rPr>
        <w:t xml:space="preserve"> </w:t>
      </w:r>
      <w:r w:rsidRPr="00B01AFB">
        <w:rPr>
          <w:rFonts w:ascii="GHEA Grapalat" w:hAnsi="GHEA Grapalat"/>
          <w:strike/>
          <w:sz w:val="20"/>
          <w:szCs w:val="20"/>
        </w:rPr>
        <w:t xml:space="preserve">обеспечивает </w:t>
      </w:r>
      <w:r w:rsidRPr="00B01AFB">
        <w:rPr>
          <w:rFonts w:ascii="GHEA Grapalat" w:hAnsi="GHEA Grapalat"/>
          <w:strike/>
          <w:sz w:val="20"/>
          <w:szCs w:val="20"/>
          <w:lang w:val="af-ZA"/>
        </w:rPr>
        <w:t xml:space="preserve">: </w:t>
      </w:r>
      <w:r w:rsidRPr="00B01AFB">
        <w:rPr>
          <w:rFonts w:ascii="GHEA Grapalat" w:hAnsi="GHEA Grapalat"/>
          <w:strike/>
          <w:sz w:val="20"/>
          <w:szCs w:val="20"/>
        </w:rPr>
        <w:t>все</w:t>
      </w:r>
      <w:r w:rsidRPr="00B01AFB">
        <w:rPr>
          <w:rFonts w:ascii="GHEA Grapalat" w:hAnsi="GHEA Grapalat"/>
          <w:strike/>
          <w:sz w:val="20"/>
          <w:szCs w:val="20"/>
          <w:lang w:val="af-ZA"/>
        </w:rPr>
        <w:t xml:space="preserve"> </w:t>
      </w:r>
      <w:r w:rsidRPr="00B01AFB">
        <w:rPr>
          <w:rFonts w:ascii="GHEA Grapalat" w:hAnsi="GHEA Grapalat"/>
          <w:strike/>
          <w:sz w:val="20"/>
          <w:szCs w:val="20"/>
        </w:rPr>
        <w:t>порции</w:t>
      </w:r>
      <w:r w:rsidRPr="00B01AFB">
        <w:rPr>
          <w:rFonts w:ascii="GHEA Grapalat" w:hAnsi="GHEA Grapalat"/>
          <w:strike/>
          <w:sz w:val="20"/>
          <w:szCs w:val="20"/>
          <w:lang w:val="af-ZA"/>
        </w:rPr>
        <w:t xml:space="preserve"> </w:t>
      </w:r>
      <w:r w:rsidRPr="00B01AFB">
        <w:rPr>
          <w:rFonts w:ascii="GHEA Grapalat" w:hAnsi="GHEA Grapalat"/>
          <w:strike/>
          <w:sz w:val="20"/>
          <w:szCs w:val="20"/>
        </w:rPr>
        <w:t xml:space="preserve">Номер </w:t>
      </w:r>
      <w:r w:rsidRPr="00B01AFB">
        <w:rPr>
          <w:rFonts w:ascii="GHEA Grapalat" w:hAnsi="GHEA Grapalat"/>
          <w:strike/>
          <w:sz w:val="20"/>
          <w:szCs w:val="20"/>
          <w:lang w:val="af-ZA"/>
        </w:rPr>
        <w:t xml:space="preserve">: </w:t>
      </w:r>
      <w:r w:rsidRPr="00B01AFB">
        <w:rPr>
          <w:rFonts w:ascii="GHEA Grapalat" w:hAnsi="GHEA Grapalat"/>
          <w:strike/>
          <w:sz w:val="20"/>
          <w:szCs w:val="20"/>
        </w:rPr>
        <w:t>Один</w:t>
      </w:r>
      <w:r w:rsidRPr="00B01AFB">
        <w:rPr>
          <w:rFonts w:ascii="GHEA Grapalat" w:hAnsi="GHEA Grapalat"/>
          <w:strike/>
          <w:sz w:val="20"/>
          <w:szCs w:val="20"/>
          <w:lang w:val="af-ZA"/>
        </w:rPr>
        <w:t xml:space="preserve"> </w:t>
      </w:r>
      <w:r w:rsidRPr="00B01AFB">
        <w:rPr>
          <w:rFonts w:ascii="GHEA Grapalat" w:hAnsi="GHEA Grapalat"/>
          <w:strike/>
          <w:sz w:val="20"/>
          <w:szCs w:val="20"/>
        </w:rPr>
        <w:t>приложение</w:t>
      </w:r>
      <w:r w:rsidRPr="00B01AFB">
        <w:rPr>
          <w:rFonts w:ascii="GHEA Grapalat" w:hAnsi="GHEA Grapalat"/>
          <w:strike/>
          <w:sz w:val="20"/>
          <w:szCs w:val="20"/>
          <w:lang w:val="af-ZA"/>
        </w:rPr>
        <w:t xml:space="preserve"> </w:t>
      </w:r>
      <w:r w:rsidRPr="00B01AFB">
        <w:rPr>
          <w:rFonts w:ascii="GHEA Grapalat" w:hAnsi="GHEA Grapalat"/>
          <w:strike/>
          <w:sz w:val="20"/>
          <w:szCs w:val="20"/>
        </w:rPr>
        <w:t>обеспечение</w:t>
      </w:r>
      <w:r w:rsidRPr="00B01AFB">
        <w:rPr>
          <w:rFonts w:ascii="GHEA Grapalat" w:hAnsi="GHEA Grapalat"/>
          <w:strike/>
          <w:sz w:val="20"/>
          <w:szCs w:val="20"/>
          <w:lang w:val="af-ZA"/>
        </w:rPr>
        <w:t xml:space="preserve"> </w:t>
      </w:r>
      <w:r w:rsidRPr="00B01AFB">
        <w:rPr>
          <w:rFonts w:ascii="GHEA Grapalat" w:hAnsi="GHEA Grapalat"/>
          <w:strike/>
          <w:sz w:val="20"/>
          <w:szCs w:val="20"/>
        </w:rPr>
        <w:t>быть представленным</w:t>
      </w:r>
      <w:r w:rsidRPr="00B01AFB">
        <w:rPr>
          <w:rFonts w:ascii="GHEA Grapalat" w:hAnsi="GHEA Grapalat"/>
          <w:strike/>
          <w:sz w:val="20"/>
          <w:szCs w:val="20"/>
          <w:lang w:val="af-ZA"/>
        </w:rPr>
        <w:t xml:space="preserve"> </w:t>
      </w:r>
      <w:r w:rsidRPr="00B01AFB">
        <w:rPr>
          <w:rFonts w:ascii="GHEA Grapalat" w:hAnsi="GHEA Grapalat"/>
          <w:strike/>
          <w:sz w:val="20"/>
          <w:szCs w:val="20"/>
        </w:rPr>
        <w:t xml:space="preserve">в </w:t>
      </w:r>
      <w:r w:rsidRPr="00B01AFB">
        <w:rPr>
          <w:rFonts w:ascii="GHEA Grapalat" w:hAnsi="GHEA Grapalat"/>
          <w:strike/>
          <w:sz w:val="20"/>
          <w:szCs w:val="20"/>
          <w:lang w:val="af-ZA"/>
        </w:rPr>
        <w:t xml:space="preserve">случае </w:t>
      </w:r>
      <w:r w:rsidRPr="00B01AFB">
        <w:rPr>
          <w:rFonts w:ascii="GHEA Grapalat" w:hAnsi="GHEA Grapalat"/>
          <w:strike/>
          <w:sz w:val="20"/>
          <w:szCs w:val="20"/>
        </w:rPr>
        <w:t>чего</w:t>
      </w:r>
      <w:r w:rsidRPr="00B01AFB">
        <w:rPr>
          <w:rFonts w:ascii="GHEA Grapalat" w:hAnsi="GHEA Grapalat"/>
          <w:strike/>
          <w:sz w:val="20"/>
          <w:szCs w:val="20"/>
          <w:lang w:val="af-ZA"/>
        </w:rPr>
        <w:t xml:space="preserve"> </w:t>
      </w:r>
      <w:r w:rsidRPr="00B01AFB">
        <w:rPr>
          <w:rFonts w:ascii="GHEA Grapalat" w:hAnsi="GHEA Grapalat"/>
          <w:strike/>
          <w:sz w:val="20"/>
          <w:szCs w:val="20"/>
        </w:rPr>
        <w:t>количество</w:t>
      </w:r>
      <w:r w:rsidRPr="00B01AFB">
        <w:rPr>
          <w:rFonts w:ascii="GHEA Grapalat" w:hAnsi="GHEA Grapalat"/>
          <w:strike/>
          <w:sz w:val="20"/>
          <w:szCs w:val="20"/>
          <w:lang w:val="af-ZA"/>
        </w:rPr>
        <w:t xml:space="preserve"> </w:t>
      </w:r>
      <w:r w:rsidRPr="00B01AFB">
        <w:rPr>
          <w:rFonts w:ascii="GHEA Grapalat" w:hAnsi="GHEA Grapalat"/>
          <w:strike/>
          <w:sz w:val="20"/>
          <w:szCs w:val="20"/>
        </w:rPr>
        <w:t>рассчитано</w:t>
      </w:r>
      <w:r w:rsidRPr="00B01AFB">
        <w:rPr>
          <w:rFonts w:ascii="GHEA Grapalat" w:hAnsi="GHEA Grapalat"/>
          <w:strike/>
          <w:sz w:val="20"/>
          <w:szCs w:val="20"/>
          <w:lang w:val="af-ZA"/>
        </w:rPr>
        <w:t xml:space="preserve"> </w:t>
      </w:r>
      <w:r w:rsidRPr="00B01AFB">
        <w:rPr>
          <w:rFonts w:ascii="GHEA Grapalat" w:hAnsi="GHEA Grapalat"/>
          <w:strike/>
          <w:sz w:val="20"/>
          <w:szCs w:val="20"/>
        </w:rPr>
        <w:t>является</w:t>
      </w:r>
      <w:r w:rsidRPr="00B01AFB">
        <w:rPr>
          <w:rFonts w:ascii="GHEA Grapalat" w:hAnsi="GHEA Grapalat"/>
          <w:strike/>
          <w:sz w:val="20"/>
          <w:szCs w:val="20"/>
          <w:lang w:val="af-ZA"/>
        </w:rPr>
        <w:t xml:space="preserve"> </w:t>
      </w:r>
      <w:r w:rsidRPr="00B01AFB">
        <w:rPr>
          <w:rFonts w:ascii="GHEA Grapalat" w:hAnsi="GHEA Grapalat"/>
          <w:strike/>
          <w:sz w:val="20"/>
          <w:szCs w:val="20"/>
        </w:rPr>
        <w:t>представлено</w:t>
      </w:r>
      <w:r w:rsidRPr="00B01AFB">
        <w:rPr>
          <w:rFonts w:ascii="GHEA Grapalat" w:hAnsi="GHEA Grapalat"/>
          <w:strike/>
          <w:sz w:val="20"/>
          <w:szCs w:val="20"/>
          <w:lang w:val="af-ZA"/>
        </w:rPr>
        <w:t xml:space="preserve"> </w:t>
      </w:r>
      <w:r w:rsidR="007E7500" w:rsidRPr="00B01AFB">
        <w:rPr>
          <w:rFonts w:ascii="GHEA Grapalat" w:hAnsi="GHEA Grapalat"/>
          <w:strike/>
          <w:sz w:val="20"/>
          <w:szCs w:val="20"/>
          <w:lang w:val="hy-AM"/>
        </w:rPr>
        <w:t xml:space="preserve">закупочные цены на </w:t>
      </w:r>
      <w:r w:rsidRPr="00B01AFB">
        <w:rPr>
          <w:rFonts w:ascii="GHEA Grapalat" w:hAnsi="GHEA Grapalat"/>
          <w:strike/>
          <w:sz w:val="20"/>
          <w:szCs w:val="20"/>
        </w:rPr>
        <w:t>порции</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и</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цена</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предложения</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покупка</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цены</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превзойти</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в случае:</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цена</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предложения</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общий</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к:</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счет</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принимая</w:t>
      </w:r>
      <w:r w:rsidR="007E7500" w:rsidRPr="00B01AFB">
        <w:rPr>
          <w:rFonts w:ascii="GHEA Grapalat" w:hAnsi="GHEA Grapalat"/>
          <w:strike/>
          <w:sz w:val="20"/>
          <w:szCs w:val="20"/>
          <w:lang w:val="af-ZA"/>
        </w:rPr>
        <w:t xml:space="preserve"> 32-й </w:t>
      </w:r>
      <w:r w:rsidR="007E7500" w:rsidRPr="00B01AFB">
        <w:rPr>
          <w:rFonts w:ascii="GHEA Grapalat" w:hAnsi="GHEA Grapalat"/>
          <w:strike/>
          <w:sz w:val="20"/>
          <w:szCs w:val="20"/>
        </w:rPr>
        <w:t>в порядке</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 xml:space="preserve">пункт </w:t>
      </w:r>
      <w:r w:rsidR="007E7500" w:rsidRPr="00B01AFB">
        <w:rPr>
          <w:rFonts w:ascii="GHEA Grapalat" w:hAnsi="GHEA Grapalat"/>
          <w:strike/>
          <w:sz w:val="20"/>
          <w:szCs w:val="20"/>
          <w:lang w:val="af-ZA"/>
        </w:rPr>
        <w:t xml:space="preserve">1 </w:t>
      </w:r>
      <w:r w:rsidR="007E7500" w:rsidRPr="00B01AFB">
        <w:rPr>
          <w:rFonts w:ascii="GHEA Grapalat" w:hAnsi="GHEA Grapalat"/>
          <w:strike/>
          <w:sz w:val="20"/>
          <w:szCs w:val="20"/>
        </w:rPr>
        <w:t xml:space="preserve">подпункт </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lang w:val="hy-AM"/>
        </w:rPr>
        <w:t xml:space="preserve">е </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пункта</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требования</w:t>
      </w:r>
      <w:r w:rsidR="007E7500" w:rsidRPr="00B01AFB">
        <w:rPr>
          <w:rFonts w:ascii="GHEA Grapalat" w:hAnsi="GHEA Grapalat"/>
          <w:strike/>
          <w:color w:val="000000"/>
          <w:lang w:val="hy-AM"/>
        </w:rPr>
        <w:t xml:space="preserve"> </w:t>
      </w:r>
      <w:r w:rsidRPr="00B01AFB">
        <w:rPr>
          <w:rFonts w:ascii="GHEA Grapalat" w:hAnsi="GHEA Grapalat"/>
          <w:strike/>
          <w:sz w:val="20"/>
          <w:szCs w:val="20"/>
          <w:lang w:val="af-ZA"/>
        </w:rPr>
        <w:t>:</w:t>
      </w:r>
    </w:p>
    <w:p w14:paraId="4997A234" w14:textId="06C03AFA" w:rsidR="000A7528" w:rsidRPr="00B01AFB" w:rsidRDefault="000A7528" w:rsidP="00EF3662">
      <w:pPr>
        <w:ind w:firstLine="375"/>
        <w:jc w:val="both"/>
        <w:rPr>
          <w:rFonts w:ascii="GHEA Grapalat" w:hAnsi="GHEA Grapalat"/>
          <w:strike/>
          <w:color w:val="FFFFFF"/>
          <w:sz w:val="20"/>
          <w:szCs w:val="20"/>
          <w:lang w:val="af-ZA"/>
        </w:rPr>
      </w:pPr>
      <w:r w:rsidRPr="00B01AFB">
        <w:rPr>
          <w:rFonts w:ascii="GHEA Grapalat" w:hAnsi="GHEA Grapalat"/>
          <w:strike/>
          <w:sz w:val="20"/>
          <w:szCs w:val="20"/>
        </w:rPr>
        <w:t xml:space="preserve">б </w:t>
      </w:r>
      <w:r w:rsidRPr="00B01AFB">
        <w:rPr>
          <w:rFonts w:ascii="GHEA Grapalat" w:hAnsi="GHEA Grapalat"/>
          <w:strike/>
          <w:sz w:val="20"/>
          <w:szCs w:val="20"/>
          <w:lang w:val="hy-AM"/>
        </w:rPr>
        <w:t>.</w:t>
      </w:r>
      <w:r w:rsidRPr="00B01AFB">
        <w:rPr>
          <w:rFonts w:ascii="GHEA Grapalat" w:hAnsi="GHEA Grapalat"/>
          <w:strike/>
          <w:sz w:val="20"/>
          <w:szCs w:val="20"/>
          <w:lang w:val="af-ZA"/>
        </w:rPr>
        <w:t xml:space="preserve"> </w:t>
      </w:r>
      <w:r w:rsidR="007E7500" w:rsidRPr="00B01AFB">
        <w:rPr>
          <w:rFonts w:ascii="GHEA Grapalat" w:hAnsi="GHEA Grapalat" w:cs="Sylfaen"/>
          <w:strike/>
          <w:sz w:val="20"/>
          <w:lang w:val="hy-AM"/>
        </w:rPr>
        <w:t xml:space="preserve">М- </w:t>
      </w:r>
      <w:r w:rsidR="007E7500" w:rsidRPr="00B01AFB">
        <w:rPr>
          <w:rFonts w:ascii="GHEA Grapalat" w:hAnsi="GHEA Grapalat" w:cs="Sylfaen"/>
          <w:strike/>
          <w:sz w:val="20"/>
          <w:lang w:val="ru-RU"/>
        </w:rPr>
        <w:t>образный</w:t>
      </w:r>
      <w:r w:rsidR="007E7500" w:rsidRPr="00B01AFB">
        <w:rPr>
          <w:rFonts w:ascii="GHEA Grapalat" w:hAnsi="GHEA Grapalat" w:cs="Sylfaen"/>
          <w:strike/>
          <w:sz w:val="20"/>
          <w:lang w:val="af-ZA"/>
        </w:rPr>
        <w:t xml:space="preserve"> </w:t>
      </w:r>
      <w:r w:rsidR="007E7500" w:rsidRPr="00B01AFB">
        <w:rPr>
          <w:rFonts w:ascii="GHEA Grapalat" w:hAnsi="GHEA Grapalat" w:cs="Sylfaen"/>
          <w:strike/>
          <w:sz w:val="20"/>
          <w:lang w:val="ru-RU"/>
        </w:rPr>
        <w:t>лишенный</w:t>
      </w:r>
      <w:r w:rsidR="007E7500" w:rsidRPr="00B01AFB">
        <w:rPr>
          <w:rFonts w:ascii="GHEA Grapalat" w:hAnsi="GHEA Grapalat" w:cs="Sylfaen"/>
          <w:strike/>
          <w:sz w:val="20"/>
          <w:lang w:val="af-ZA"/>
        </w:rPr>
        <w:t xml:space="preserve"> </w:t>
      </w:r>
      <w:r w:rsidR="007E7500" w:rsidRPr="00B01AFB">
        <w:rPr>
          <w:rFonts w:ascii="GHEA Grapalat" w:hAnsi="GHEA Grapalat" w:cs="Sylfaen"/>
          <w:strike/>
          <w:sz w:val="20"/>
          <w:lang w:val="ru-RU"/>
        </w:rPr>
        <w:t>является</w:t>
      </w:r>
      <w:r w:rsidR="007E7500" w:rsidRPr="00B01AFB">
        <w:rPr>
          <w:rFonts w:ascii="GHEA Grapalat" w:hAnsi="GHEA Grapalat" w:cs="Sylfaen"/>
          <w:strike/>
          <w:sz w:val="20"/>
          <w:lang w:val="af-ZA"/>
        </w:rPr>
        <w:t xml:space="preserve"> </w:t>
      </w:r>
      <w:r w:rsidR="007E7500" w:rsidRPr="00B01AFB">
        <w:rPr>
          <w:rFonts w:ascii="GHEA Grapalat" w:hAnsi="GHEA Grapalat" w:cs="Sylfaen"/>
          <w:strike/>
          <w:sz w:val="20"/>
          <w:lang w:val="ru-RU"/>
        </w:rPr>
        <w:t>договор</w:t>
      </w:r>
      <w:r w:rsidR="007E7500" w:rsidRPr="00B01AFB">
        <w:rPr>
          <w:rFonts w:ascii="GHEA Grapalat" w:hAnsi="GHEA Grapalat" w:cs="Sylfaen"/>
          <w:strike/>
          <w:sz w:val="20"/>
          <w:lang w:val="af-ZA"/>
        </w:rPr>
        <w:t xml:space="preserve"> </w:t>
      </w:r>
      <w:r w:rsidR="007E7500" w:rsidRPr="00B01AFB">
        <w:rPr>
          <w:rFonts w:ascii="GHEA Grapalat" w:hAnsi="GHEA Grapalat" w:cs="Sylfaen"/>
          <w:strike/>
          <w:sz w:val="20"/>
          <w:lang w:val="ru-RU"/>
        </w:rPr>
        <w:t>запечатать</w:t>
      </w:r>
      <w:r w:rsidR="007E7500" w:rsidRPr="00B01AFB">
        <w:rPr>
          <w:rFonts w:ascii="GHEA Grapalat" w:hAnsi="GHEA Grapalat" w:cs="Sylfaen"/>
          <w:strike/>
          <w:sz w:val="20"/>
          <w:lang w:val="af-ZA"/>
        </w:rPr>
        <w:t xml:space="preserve"> </w:t>
      </w:r>
      <w:r w:rsidR="007E7500" w:rsidRPr="00B01AFB">
        <w:rPr>
          <w:rFonts w:ascii="GHEA Grapalat" w:hAnsi="GHEA Grapalat" w:cs="Sylfaen"/>
          <w:strike/>
          <w:sz w:val="20"/>
          <w:lang w:val="ru-RU"/>
        </w:rPr>
        <w:t>справа</w:t>
      </w:r>
      <w:r w:rsidR="007E7500" w:rsidRPr="00B01AFB">
        <w:rPr>
          <w:rFonts w:ascii="GHEA Grapalat" w:hAnsi="GHEA Grapalat" w:cs="Sylfaen"/>
          <w:strike/>
          <w:sz w:val="20"/>
          <w:lang w:val="af-ZA"/>
        </w:rPr>
        <w:t xml:space="preserve"> </w:t>
      </w:r>
      <w:r w:rsidR="007E7500" w:rsidRPr="00B01AFB">
        <w:rPr>
          <w:rFonts w:ascii="GHEA Grapalat" w:hAnsi="GHEA Grapalat" w:cs="Sylfaen"/>
          <w:strike/>
          <w:sz w:val="20"/>
          <w:lang w:val="ru-RU"/>
        </w:rPr>
        <w:t>любой</w:t>
      </w:r>
      <w:r w:rsidR="007E7500" w:rsidRPr="00B01AFB">
        <w:rPr>
          <w:rFonts w:ascii="GHEA Grapalat" w:hAnsi="GHEA Grapalat" w:cs="Sylfaen"/>
          <w:strike/>
          <w:sz w:val="20"/>
          <w:lang w:val="af-ZA"/>
        </w:rPr>
        <w:t xml:space="preserve"> </w:t>
      </w:r>
      <w:r w:rsidR="007E7500" w:rsidRPr="00B01AFB">
        <w:rPr>
          <w:rFonts w:ascii="GHEA Grapalat" w:hAnsi="GHEA Grapalat" w:cs="Sylfaen"/>
          <w:strike/>
          <w:sz w:val="20"/>
          <w:lang w:val="ru-RU"/>
        </w:rPr>
        <w:t>часть</w:t>
      </w:r>
      <w:r w:rsidR="007E7500" w:rsidRPr="00B01AFB">
        <w:rPr>
          <w:rFonts w:ascii="GHEA Grapalat" w:hAnsi="GHEA Grapalat" w:cs="Sylfaen"/>
          <w:strike/>
          <w:sz w:val="20"/>
          <w:lang w:val="af-ZA"/>
        </w:rPr>
        <w:t xml:space="preserve"> </w:t>
      </w:r>
      <w:r w:rsidR="007E7500" w:rsidRPr="00B01AFB">
        <w:rPr>
          <w:rFonts w:ascii="GHEA Grapalat" w:hAnsi="GHEA Grapalat" w:cs="Sylfaen"/>
          <w:strike/>
          <w:sz w:val="20"/>
          <w:lang w:val="ru-RU"/>
        </w:rPr>
        <w:t xml:space="preserve">в части </w:t>
      </w:r>
      <w:r w:rsidR="007E7500" w:rsidRPr="00B01AFB">
        <w:rPr>
          <w:rFonts w:ascii="GHEA Grapalat" w:hAnsi="GHEA Grapalat" w:cs="Sylfaen"/>
          <w:strike/>
          <w:sz w:val="20"/>
          <w:lang w:val="af-ZA"/>
        </w:rPr>
        <w:t xml:space="preserve">, </w:t>
      </w:r>
      <w:r w:rsidR="007E7500" w:rsidRPr="00B01AFB">
        <w:rPr>
          <w:rFonts w:ascii="GHEA Grapalat" w:hAnsi="GHEA Grapalat" w:cs="Sylfaen"/>
          <w:strike/>
          <w:sz w:val="20"/>
          <w:lang w:val="ru-RU"/>
        </w:rPr>
        <w:t>то</w:t>
      </w:r>
      <w:r w:rsidR="007E7500" w:rsidRPr="00B01AFB">
        <w:rPr>
          <w:rFonts w:ascii="GHEA Grapalat" w:hAnsi="GHEA Grapalat" w:cs="Sylfaen"/>
          <w:strike/>
          <w:sz w:val="20"/>
          <w:lang w:val="af-ZA"/>
        </w:rPr>
        <w:t xml:space="preserve"> </w:t>
      </w:r>
      <w:r w:rsidR="007E7500" w:rsidRPr="00B01AFB">
        <w:rPr>
          <w:rFonts w:ascii="GHEA Grapalat" w:hAnsi="GHEA Grapalat" w:cs="Sylfaen"/>
          <w:strike/>
          <w:sz w:val="20"/>
          <w:lang w:val="ru-RU"/>
        </w:rPr>
        <w:t>приложение</w:t>
      </w:r>
      <w:r w:rsidR="007E7500" w:rsidRPr="00B01AFB">
        <w:rPr>
          <w:rFonts w:ascii="GHEA Grapalat" w:hAnsi="GHEA Grapalat" w:cs="Sylfaen"/>
          <w:strike/>
          <w:sz w:val="20"/>
          <w:lang w:val="af-ZA"/>
        </w:rPr>
        <w:t xml:space="preserve"> </w:t>
      </w:r>
      <w:r w:rsidR="007E7500" w:rsidRPr="00B01AFB">
        <w:rPr>
          <w:rFonts w:ascii="GHEA Grapalat" w:hAnsi="GHEA Grapalat" w:cs="Sylfaen"/>
          <w:strike/>
          <w:sz w:val="20"/>
          <w:lang w:val="ru-RU"/>
        </w:rPr>
        <w:t>обеспечение</w:t>
      </w:r>
      <w:r w:rsidR="007E7500" w:rsidRPr="00B01AFB">
        <w:rPr>
          <w:rFonts w:ascii="GHEA Grapalat" w:hAnsi="GHEA Grapalat" w:cs="Sylfaen"/>
          <w:strike/>
          <w:sz w:val="20"/>
          <w:lang w:val="af-ZA"/>
        </w:rPr>
        <w:t xml:space="preserve"> </w:t>
      </w:r>
      <w:r w:rsidR="007E7500" w:rsidRPr="00B01AFB">
        <w:rPr>
          <w:rFonts w:ascii="GHEA Grapalat" w:hAnsi="GHEA Grapalat" w:cs="Sylfaen"/>
          <w:strike/>
          <w:sz w:val="20"/>
          <w:lang w:val="ru-RU"/>
        </w:rPr>
        <w:t>оплаченный</w:t>
      </w:r>
      <w:r w:rsidR="007E7500" w:rsidRPr="00B01AFB">
        <w:rPr>
          <w:rFonts w:ascii="GHEA Grapalat" w:hAnsi="GHEA Grapalat" w:cs="Sylfaen"/>
          <w:strike/>
          <w:sz w:val="20"/>
          <w:lang w:val="af-ZA"/>
        </w:rPr>
        <w:t xml:space="preserve"> </w:t>
      </w:r>
      <w:r w:rsidR="007E7500" w:rsidRPr="00B01AFB">
        <w:rPr>
          <w:rFonts w:ascii="GHEA Grapalat" w:hAnsi="GHEA Grapalat" w:cs="Sylfaen"/>
          <w:strike/>
          <w:sz w:val="20"/>
          <w:lang w:val="ru-RU"/>
        </w:rPr>
        <w:t>является</w:t>
      </w:r>
      <w:r w:rsidR="007E7500" w:rsidRPr="00B01AFB">
        <w:rPr>
          <w:rFonts w:ascii="GHEA Grapalat" w:hAnsi="GHEA Grapalat" w:cs="Sylfaen"/>
          <w:strike/>
          <w:sz w:val="20"/>
          <w:lang w:val="af-ZA"/>
        </w:rPr>
        <w:t xml:space="preserve"> </w:t>
      </w:r>
      <w:r w:rsidR="007E7500" w:rsidRPr="00B01AFB">
        <w:rPr>
          <w:rFonts w:ascii="GHEA Grapalat" w:hAnsi="GHEA Grapalat" w:cs="Sylfaen"/>
          <w:strike/>
          <w:sz w:val="20"/>
          <w:lang w:val="ru-RU"/>
        </w:rPr>
        <w:t>только</w:t>
      </w:r>
      <w:r w:rsidR="007E7500" w:rsidRPr="00B01AFB">
        <w:rPr>
          <w:rFonts w:ascii="GHEA Grapalat" w:hAnsi="GHEA Grapalat" w:cs="Sylfaen"/>
          <w:strike/>
          <w:sz w:val="20"/>
          <w:lang w:val="af-ZA"/>
        </w:rPr>
        <w:t xml:space="preserve"> </w:t>
      </w:r>
      <w:r w:rsidR="007E7500" w:rsidRPr="00B01AFB">
        <w:rPr>
          <w:rFonts w:ascii="GHEA Grapalat" w:hAnsi="GHEA Grapalat" w:cs="Sylfaen"/>
          <w:strike/>
          <w:sz w:val="20"/>
          <w:lang w:val="ru-RU"/>
        </w:rPr>
        <w:t>что</w:t>
      </w:r>
      <w:r w:rsidR="007E7500" w:rsidRPr="00B01AFB">
        <w:rPr>
          <w:rFonts w:ascii="GHEA Grapalat" w:hAnsi="GHEA Grapalat" w:cs="Sylfaen"/>
          <w:strike/>
          <w:sz w:val="20"/>
          <w:lang w:val="af-ZA"/>
        </w:rPr>
        <w:t xml:space="preserve"> </w:t>
      </w:r>
      <w:r w:rsidR="007E7500" w:rsidRPr="00B01AFB">
        <w:rPr>
          <w:rFonts w:ascii="GHEA Grapalat" w:hAnsi="GHEA Grapalat" w:cs="Sylfaen"/>
          <w:strike/>
          <w:sz w:val="20"/>
          <w:lang w:val="ru-RU"/>
        </w:rPr>
        <w:t>часть</w:t>
      </w:r>
      <w:r w:rsidR="007E7500" w:rsidRPr="00B01AFB">
        <w:rPr>
          <w:rFonts w:ascii="GHEA Grapalat" w:hAnsi="GHEA Grapalat" w:cs="Sylfaen"/>
          <w:strike/>
          <w:sz w:val="20"/>
          <w:lang w:val="af-ZA"/>
        </w:rPr>
        <w:t xml:space="preserve"> </w:t>
      </w:r>
      <w:r w:rsidR="007E7500" w:rsidRPr="00B01AFB">
        <w:rPr>
          <w:rFonts w:ascii="GHEA Grapalat" w:hAnsi="GHEA Grapalat" w:cs="Sylfaen"/>
          <w:strike/>
          <w:sz w:val="20"/>
          <w:lang w:val="ru-RU"/>
        </w:rPr>
        <w:t>к</w:t>
      </w:r>
      <w:r w:rsidR="007E7500" w:rsidRPr="00B01AFB">
        <w:rPr>
          <w:rFonts w:ascii="GHEA Grapalat" w:hAnsi="GHEA Grapalat" w:cs="Sylfaen"/>
          <w:strike/>
          <w:sz w:val="20"/>
          <w:lang w:val="af-ZA"/>
        </w:rPr>
        <w:t xml:space="preserve"> </w:t>
      </w:r>
      <w:r w:rsidR="007E7500" w:rsidRPr="00B01AFB">
        <w:rPr>
          <w:rFonts w:ascii="GHEA Grapalat" w:hAnsi="GHEA Grapalat" w:cs="Sylfaen"/>
          <w:strike/>
          <w:sz w:val="20"/>
          <w:lang w:val="ru-RU"/>
        </w:rPr>
        <w:t>рассчитано</w:t>
      </w:r>
      <w:r w:rsidR="007E7500" w:rsidRPr="00B01AFB">
        <w:rPr>
          <w:rFonts w:ascii="GHEA Grapalat" w:hAnsi="GHEA Grapalat" w:cs="Sylfaen"/>
          <w:strike/>
          <w:sz w:val="20"/>
          <w:lang w:val="af-ZA"/>
        </w:rPr>
        <w:t xml:space="preserve"> </w:t>
      </w:r>
      <w:r w:rsidR="007E7500" w:rsidRPr="00B01AFB">
        <w:rPr>
          <w:rFonts w:ascii="GHEA Grapalat" w:hAnsi="GHEA Grapalat" w:cs="Sylfaen"/>
          <w:strike/>
          <w:sz w:val="20"/>
          <w:lang w:val="ru-RU"/>
        </w:rPr>
        <w:t>обеспечение</w:t>
      </w:r>
      <w:r w:rsidR="007E7500" w:rsidRPr="00B01AFB">
        <w:rPr>
          <w:rFonts w:ascii="GHEA Grapalat" w:hAnsi="GHEA Grapalat" w:cs="Sylfaen"/>
          <w:strike/>
          <w:sz w:val="20"/>
          <w:lang w:val="af-ZA"/>
        </w:rPr>
        <w:t xml:space="preserve"> </w:t>
      </w:r>
      <w:r w:rsidR="007E7500" w:rsidRPr="00B01AFB">
        <w:rPr>
          <w:rFonts w:ascii="GHEA Grapalat" w:hAnsi="GHEA Grapalat" w:cs="Sylfaen"/>
          <w:strike/>
          <w:sz w:val="20"/>
          <w:lang w:val="ru-RU"/>
        </w:rPr>
        <w:t xml:space="preserve">в размере </w:t>
      </w:r>
      <w:r w:rsidRPr="00B01AFB">
        <w:rPr>
          <w:rFonts w:ascii="GHEA Grapalat" w:hAnsi="GHEA Grapalat"/>
          <w:strike/>
          <w:sz w:val="20"/>
          <w:szCs w:val="20"/>
          <w:lang w:val="af-ZA"/>
        </w:rPr>
        <w:t>.</w:t>
      </w:r>
      <w:r w:rsidR="00AE608F" w:rsidRPr="00B01AFB">
        <w:rPr>
          <w:rStyle w:val="FootnoteReference"/>
          <w:rFonts w:ascii="GHEA Grapalat" w:hAnsi="GHEA Grapalat"/>
          <w:strike/>
          <w:sz w:val="20"/>
          <w:szCs w:val="20"/>
          <w:vertAlign w:val="baseline"/>
          <w:lang w:val="af-ZA"/>
        </w:rPr>
        <w:footnoteReference w:id="7"/>
      </w:r>
    </w:p>
    <w:p w14:paraId="59366E3F" w14:textId="77777777" w:rsidR="00F20DA5" w:rsidRPr="00B01AFB" w:rsidRDefault="00283198" w:rsidP="00EF3662">
      <w:pPr>
        <w:ind w:firstLine="567"/>
        <w:jc w:val="both"/>
        <w:rPr>
          <w:rFonts w:ascii="GHEA Grapalat" w:hAnsi="GHEA Grapalat" w:cs="Sylfaen"/>
          <w:strike/>
          <w:sz w:val="20"/>
          <w:lang w:val="af-ZA"/>
        </w:rPr>
      </w:pPr>
      <w:r w:rsidRPr="00B01AFB">
        <w:rPr>
          <w:rFonts w:ascii="GHEA Grapalat" w:hAnsi="GHEA Grapalat" w:cs="Sylfaen"/>
          <w:strike/>
          <w:sz w:val="20"/>
          <w:lang w:val="af-ZA"/>
        </w:rPr>
        <w:t xml:space="preserve">7.3 </w:t>
      </w:r>
      <w:r w:rsidR="009771B9" w:rsidRPr="00B01AFB">
        <w:rPr>
          <w:rFonts w:ascii="GHEA Grapalat" w:hAnsi="GHEA Grapalat" w:cs="Sylfaen"/>
          <w:strike/>
          <w:sz w:val="20"/>
          <w:lang w:val="ru-RU"/>
        </w:rPr>
        <w:t>Участник</w:t>
      </w:r>
      <w:r w:rsidR="009771B9" w:rsidRPr="00B01AFB">
        <w:rPr>
          <w:rFonts w:ascii="GHEA Grapalat" w:hAnsi="GHEA Grapalat" w:cs="Sylfaen"/>
          <w:strike/>
          <w:sz w:val="20"/>
          <w:lang w:val="af-ZA"/>
        </w:rPr>
        <w:t xml:space="preserve"> </w:t>
      </w:r>
      <w:r w:rsidR="009771B9" w:rsidRPr="00B01AFB">
        <w:rPr>
          <w:rFonts w:ascii="GHEA Grapalat" w:hAnsi="GHEA Grapalat" w:cs="Sylfaen"/>
          <w:strike/>
          <w:sz w:val="20"/>
          <w:lang w:val="ru-RU"/>
        </w:rPr>
        <w:t>оплата</w:t>
      </w:r>
      <w:r w:rsidR="009771B9" w:rsidRPr="00B01AFB">
        <w:rPr>
          <w:rFonts w:ascii="GHEA Grapalat" w:hAnsi="GHEA Grapalat" w:cs="Sylfaen"/>
          <w:strike/>
          <w:sz w:val="20"/>
          <w:lang w:val="af-ZA"/>
        </w:rPr>
        <w:t xml:space="preserve"> </w:t>
      </w:r>
      <w:r w:rsidR="009771B9" w:rsidRPr="00B01AFB">
        <w:rPr>
          <w:rFonts w:ascii="GHEA Grapalat" w:hAnsi="GHEA Grapalat" w:cs="Sylfaen"/>
          <w:strike/>
          <w:sz w:val="20"/>
          <w:lang w:val="ru-RU"/>
        </w:rPr>
        <w:t>является</w:t>
      </w:r>
      <w:r w:rsidR="009771B9" w:rsidRPr="00B01AFB">
        <w:rPr>
          <w:rFonts w:ascii="GHEA Grapalat" w:hAnsi="GHEA Grapalat" w:cs="Sylfaen"/>
          <w:strike/>
          <w:sz w:val="20"/>
          <w:lang w:val="af-ZA"/>
        </w:rPr>
        <w:t xml:space="preserve"> </w:t>
      </w:r>
      <w:r w:rsidR="009771B9" w:rsidRPr="00B01AFB">
        <w:rPr>
          <w:rFonts w:ascii="GHEA Grapalat" w:hAnsi="GHEA Grapalat" w:cs="Sylfaen"/>
          <w:strike/>
          <w:sz w:val="20"/>
          <w:lang w:val="ru-RU"/>
        </w:rPr>
        <w:t>приложение</w:t>
      </w:r>
      <w:r w:rsidR="009771B9" w:rsidRPr="00B01AFB">
        <w:rPr>
          <w:rFonts w:ascii="GHEA Grapalat" w:hAnsi="GHEA Grapalat" w:cs="Sylfaen"/>
          <w:strike/>
          <w:sz w:val="20"/>
          <w:lang w:val="af-ZA"/>
        </w:rPr>
        <w:t xml:space="preserve"> </w:t>
      </w:r>
      <w:r w:rsidR="009771B9" w:rsidRPr="00B01AFB">
        <w:rPr>
          <w:rFonts w:ascii="GHEA Grapalat" w:hAnsi="GHEA Grapalat" w:cs="Sylfaen"/>
          <w:strike/>
          <w:sz w:val="20"/>
          <w:lang w:val="ru-RU"/>
        </w:rPr>
        <w:t xml:space="preserve">положение </w:t>
      </w:r>
      <w:r w:rsidR="009771B9" w:rsidRPr="00B01AFB">
        <w:rPr>
          <w:rFonts w:ascii="GHEA Grapalat" w:hAnsi="GHEA Grapalat" w:cs="Sylfaen"/>
          <w:strike/>
          <w:sz w:val="20"/>
          <w:lang w:val="af-ZA"/>
        </w:rPr>
        <w:t xml:space="preserve">, </w:t>
      </w:r>
      <w:r w:rsidR="009771B9" w:rsidRPr="00B01AFB">
        <w:rPr>
          <w:rFonts w:ascii="GHEA Grapalat" w:hAnsi="GHEA Grapalat" w:cs="Sylfaen"/>
          <w:strike/>
          <w:sz w:val="20"/>
          <w:lang w:val="ru-RU"/>
        </w:rPr>
        <w:t>если</w:t>
      </w:r>
      <w:r w:rsidR="009771B9" w:rsidRPr="00B01AFB">
        <w:rPr>
          <w:rFonts w:ascii="GHEA Grapalat" w:hAnsi="GHEA Grapalat" w:cs="Sylfaen"/>
          <w:strike/>
          <w:sz w:val="20"/>
          <w:lang w:val="af-ZA"/>
        </w:rPr>
        <w:t xml:space="preserve"> </w:t>
      </w:r>
      <w:r w:rsidR="009771B9" w:rsidRPr="00B01AFB">
        <w:rPr>
          <w:rFonts w:ascii="GHEA Grapalat" w:hAnsi="GHEA Grapalat" w:cs="Sylfaen"/>
          <w:strike/>
          <w:sz w:val="20"/>
          <w:lang w:val="ru-RU"/>
        </w:rPr>
        <w:t xml:space="preserve">он </w:t>
      </w:r>
      <w:r w:rsidR="009771B9" w:rsidRPr="00B01AFB">
        <w:rPr>
          <w:rFonts w:ascii="GHEA Grapalat" w:hAnsi="GHEA Grapalat" w:cs="Sylfaen"/>
          <w:strike/>
          <w:sz w:val="20"/>
          <w:lang w:val="af-ZA"/>
        </w:rPr>
        <w:t>/она:</w:t>
      </w:r>
    </w:p>
    <w:p w14:paraId="18303A0F" w14:textId="77777777" w:rsidR="00096865" w:rsidRPr="00B01AFB" w:rsidRDefault="00096865" w:rsidP="00EF3662">
      <w:pPr>
        <w:ind w:firstLine="567"/>
        <w:jc w:val="both"/>
        <w:rPr>
          <w:rFonts w:ascii="GHEA Grapalat" w:hAnsi="GHEA Grapalat" w:cs="Sylfaen"/>
          <w:strike/>
          <w:sz w:val="20"/>
          <w:lang w:val="af-ZA"/>
        </w:rPr>
      </w:pPr>
      <w:r w:rsidRPr="00B01AFB">
        <w:rPr>
          <w:rFonts w:ascii="GHEA Grapalat" w:hAnsi="GHEA Grapalat" w:cs="Sylfaen"/>
          <w:strike/>
          <w:sz w:val="20"/>
          <w:lang w:val="af-ZA"/>
        </w:rPr>
        <w:t xml:space="preserve">1) </w:t>
      </w:r>
      <w:r w:rsidRPr="00B01AFB">
        <w:rPr>
          <w:rFonts w:ascii="GHEA Grapalat" w:hAnsi="GHEA Grapalat" w:cs="Sylfaen"/>
          <w:strike/>
          <w:sz w:val="20"/>
          <w:lang w:val="ru-RU"/>
        </w:rPr>
        <w:t>объявлено</w:t>
      </w:r>
      <w:r w:rsidRPr="00B01AFB">
        <w:rPr>
          <w:rFonts w:ascii="GHEA Grapalat" w:hAnsi="GHEA Grapalat" w:cs="Sylfaen"/>
          <w:strike/>
          <w:sz w:val="20"/>
          <w:lang w:val="af-ZA"/>
        </w:rPr>
        <w:t xml:space="preserve"> </w:t>
      </w:r>
      <w:r w:rsidRPr="00B01AFB">
        <w:rPr>
          <w:rFonts w:ascii="GHEA Grapalat" w:hAnsi="GHEA Grapalat" w:cs="Sylfaen"/>
          <w:strike/>
          <w:sz w:val="20"/>
          <w:lang w:val="ru-RU"/>
        </w:rPr>
        <w:t>является</w:t>
      </w:r>
      <w:r w:rsidRPr="00B01AFB">
        <w:rPr>
          <w:rFonts w:ascii="GHEA Grapalat" w:hAnsi="GHEA Grapalat" w:cs="Sylfaen"/>
          <w:strike/>
          <w:sz w:val="20"/>
          <w:lang w:val="af-ZA"/>
        </w:rPr>
        <w:t xml:space="preserve"> </w:t>
      </w:r>
      <w:r w:rsidRPr="00B01AFB">
        <w:rPr>
          <w:rFonts w:ascii="GHEA Grapalat" w:hAnsi="GHEA Grapalat" w:cs="Sylfaen"/>
          <w:strike/>
          <w:sz w:val="20"/>
          <w:lang w:val="ru-RU"/>
        </w:rPr>
        <w:t>выбранный</w:t>
      </w:r>
      <w:r w:rsidRPr="00B01AFB">
        <w:rPr>
          <w:rFonts w:ascii="GHEA Grapalat" w:hAnsi="GHEA Grapalat" w:cs="Sylfaen"/>
          <w:strike/>
          <w:sz w:val="20"/>
          <w:lang w:val="af-ZA"/>
        </w:rPr>
        <w:t xml:space="preserve"> </w:t>
      </w:r>
      <w:r w:rsidRPr="00B01AFB">
        <w:rPr>
          <w:rFonts w:ascii="GHEA Grapalat" w:hAnsi="GHEA Grapalat" w:cs="Sylfaen"/>
          <w:strike/>
          <w:sz w:val="20"/>
          <w:lang w:val="ru-RU"/>
        </w:rPr>
        <w:t xml:space="preserve">участник </w:t>
      </w:r>
      <w:r w:rsidRPr="00B01AFB">
        <w:rPr>
          <w:rFonts w:ascii="GHEA Grapalat" w:hAnsi="GHEA Grapalat" w:cs="Sylfaen"/>
          <w:strike/>
          <w:sz w:val="20"/>
          <w:lang w:val="af-ZA"/>
        </w:rPr>
        <w:t xml:space="preserve">, </w:t>
      </w:r>
      <w:r w:rsidRPr="00B01AFB">
        <w:rPr>
          <w:rFonts w:ascii="GHEA Grapalat" w:hAnsi="GHEA Grapalat" w:cs="Sylfaen"/>
          <w:strike/>
          <w:sz w:val="20"/>
          <w:lang w:val="ru-RU"/>
        </w:rPr>
        <w:t>но</w:t>
      </w:r>
      <w:r w:rsidRPr="00B01AFB">
        <w:rPr>
          <w:rFonts w:ascii="GHEA Grapalat" w:hAnsi="GHEA Grapalat" w:cs="Sylfaen"/>
          <w:strike/>
          <w:sz w:val="20"/>
          <w:lang w:val="af-ZA"/>
        </w:rPr>
        <w:t xml:space="preserve"> </w:t>
      </w:r>
      <w:r w:rsidRPr="00B01AFB">
        <w:rPr>
          <w:rFonts w:ascii="GHEA Grapalat" w:hAnsi="GHEA Grapalat" w:cs="Sylfaen"/>
          <w:strike/>
          <w:sz w:val="20"/>
          <w:lang w:val="ru-RU"/>
        </w:rPr>
        <w:t>отказываясь</w:t>
      </w:r>
      <w:r w:rsidRPr="00B01AFB">
        <w:rPr>
          <w:rFonts w:ascii="GHEA Grapalat" w:hAnsi="GHEA Grapalat" w:cs="Sylfaen"/>
          <w:strike/>
          <w:sz w:val="20"/>
          <w:lang w:val="af-ZA"/>
        </w:rPr>
        <w:t xml:space="preserve"> </w:t>
      </w:r>
      <w:r w:rsidRPr="00B01AFB">
        <w:rPr>
          <w:rFonts w:ascii="GHEA Grapalat" w:hAnsi="GHEA Grapalat" w:cs="Sylfaen"/>
          <w:strike/>
          <w:sz w:val="20"/>
          <w:lang w:val="ru-RU"/>
        </w:rPr>
        <w:t>или</w:t>
      </w:r>
      <w:r w:rsidRPr="00B01AFB">
        <w:rPr>
          <w:rFonts w:ascii="GHEA Grapalat" w:hAnsi="GHEA Grapalat" w:cs="Sylfaen"/>
          <w:strike/>
          <w:sz w:val="20"/>
          <w:lang w:val="af-ZA"/>
        </w:rPr>
        <w:t xml:space="preserve"> </w:t>
      </w:r>
      <w:r w:rsidRPr="00B01AFB">
        <w:rPr>
          <w:rFonts w:ascii="GHEA Grapalat" w:hAnsi="GHEA Grapalat" w:cs="Sylfaen"/>
          <w:strike/>
          <w:sz w:val="20"/>
          <w:lang w:val="ru-RU"/>
        </w:rPr>
        <w:t>лишенный</w:t>
      </w:r>
      <w:r w:rsidRPr="00B01AFB">
        <w:rPr>
          <w:rFonts w:ascii="GHEA Grapalat" w:hAnsi="GHEA Grapalat" w:cs="Sylfaen"/>
          <w:strike/>
          <w:sz w:val="20"/>
          <w:lang w:val="af-ZA"/>
        </w:rPr>
        <w:t xml:space="preserve"> </w:t>
      </w:r>
      <w:r w:rsidRPr="00B01AFB">
        <w:rPr>
          <w:rFonts w:ascii="GHEA Grapalat" w:hAnsi="GHEA Grapalat" w:cs="Sylfaen"/>
          <w:strike/>
          <w:sz w:val="20"/>
          <w:lang w:val="ru-RU"/>
        </w:rPr>
        <w:t>является</w:t>
      </w:r>
      <w:r w:rsidRPr="00B01AFB">
        <w:rPr>
          <w:rFonts w:ascii="GHEA Grapalat" w:hAnsi="GHEA Grapalat" w:cs="Sylfaen"/>
          <w:strike/>
          <w:sz w:val="20"/>
          <w:lang w:val="af-ZA"/>
        </w:rPr>
        <w:t xml:space="preserve"> </w:t>
      </w:r>
      <w:r w:rsidRPr="00B01AFB">
        <w:rPr>
          <w:rFonts w:ascii="GHEA Grapalat" w:hAnsi="GHEA Grapalat" w:cs="Sylfaen"/>
          <w:strike/>
          <w:sz w:val="20"/>
          <w:lang w:val="ru-RU"/>
        </w:rPr>
        <w:t>договор</w:t>
      </w:r>
      <w:r w:rsidRPr="00B01AFB">
        <w:rPr>
          <w:rFonts w:ascii="GHEA Grapalat" w:hAnsi="GHEA Grapalat" w:cs="Sylfaen"/>
          <w:strike/>
          <w:sz w:val="20"/>
          <w:lang w:val="af-ZA"/>
        </w:rPr>
        <w:t xml:space="preserve"> </w:t>
      </w:r>
      <w:r w:rsidRPr="00B01AFB">
        <w:rPr>
          <w:rFonts w:ascii="GHEA Grapalat" w:hAnsi="GHEA Grapalat" w:cs="Sylfaen"/>
          <w:strike/>
          <w:sz w:val="20"/>
          <w:lang w:val="ru-RU"/>
        </w:rPr>
        <w:t>запечатать</w:t>
      </w:r>
      <w:r w:rsidRPr="00B01AFB">
        <w:rPr>
          <w:rFonts w:ascii="GHEA Grapalat" w:hAnsi="GHEA Grapalat" w:cs="Sylfaen"/>
          <w:strike/>
          <w:sz w:val="20"/>
          <w:lang w:val="af-ZA"/>
        </w:rPr>
        <w:t xml:space="preserve"> </w:t>
      </w:r>
      <w:r w:rsidRPr="00B01AFB">
        <w:rPr>
          <w:rFonts w:ascii="GHEA Grapalat" w:hAnsi="GHEA Grapalat" w:cs="Sylfaen"/>
          <w:strike/>
          <w:sz w:val="20"/>
          <w:lang w:val="ru-RU"/>
        </w:rPr>
        <w:t xml:space="preserve">с правой стороны </w:t>
      </w:r>
      <w:r w:rsidRPr="00B01AFB">
        <w:rPr>
          <w:rFonts w:ascii="GHEA Grapalat" w:hAnsi="GHEA Grapalat" w:cs="Sylfaen"/>
          <w:strike/>
          <w:sz w:val="20"/>
          <w:lang w:val="af-ZA"/>
        </w:rPr>
        <w:t>.</w:t>
      </w:r>
    </w:p>
    <w:p w14:paraId="0D301CC1" w14:textId="77777777" w:rsidR="00096865" w:rsidRPr="00B01AFB" w:rsidRDefault="00096865" w:rsidP="00EF3662">
      <w:pPr>
        <w:ind w:firstLine="567"/>
        <w:jc w:val="both"/>
        <w:rPr>
          <w:rFonts w:ascii="GHEA Grapalat" w:hAnsi="GHEA Grapalat" w:cs="Sylfaen"/>
          <w:strike/>
          <w:sz w:val="20"/>
          <w:lang w:val="af-ZA"/>
        </w:rPr>
      </w:pPr>
      <w:r w:rsidRPr="00B01AFB">
        <w:rPr>
          <w:rFonts w:ascii="GHEA Grapalat" w:hAnsi="GHEA Grapalat" w:cs="Sylfaen"/>
          <w:strike/>
          <w:sz w:val="20"/>
          <w:lang w:val="af-ZA"/>
        </w:rPr>
        <w:t xml:space="preserve">2) </w:t>
      </w:r>
      <w:r w:rsidRPr="00B01AFB">
        <w:rPr>
          <w:rFonts w:ascii="GHEA Grapalat" w:hAnsi="GHEA Grapalat" w:cs="Sylfaen"/>
          <w:strike/>
          <w:sz w:val="20"/>
          <w:lang w:val="ru-RU"/>
        </w:rPr>
        <w:t>нарушать</w:t>
      </w:r>
      <w:r w:rsidRPr="00B01AFB">
        <w:rPr>
          <w:rFonts w:ascii="GHEA Grapalat" w:hAnsi="GHEA Grapalat" w:cs="Sylfaen"/>
          <w:strike/>
          <w:sz w:val="20"/>
          <w:lang w:val="af-ZA"/>
        </w:rPr>
        <w:t xml:space="preserve"> </w:t>
      </w:r>
      <w:r w:rsidRPr="00B01AFB">
        <w:rPr>
          <w:rFonts w:ascii="GHEA Grapalat" w:hAnsi="GHEA Grapalat" w:cs="Sylfaen"/>
          <w:strike/>
          <w:sz w:val="20"/>
          <w:lang w:val="ru-RU"/>
        </w:rPr>
        <w:t>является</w:t>
      </w:r>
      <w:r w:rsidRPr="00B01AFB">
        <w:rPr>
          <w:rFonts w:ascii="GHEA Grapalat" w:hAnsi="GHEA Grapalat" w:cs="Sylfaen"/>
          <w:strike/>
          <w:sz w:val="20"/>
          <w:lang w:val="af-ZA"/>
        </w:rPr>
        <w:t xml:space="preserve"> </w:t>
      </w:r>
      <w:r w:rsidRPr="00B01AFB">
        <w:rPr>
          <w:rFonts w:ascii="GHEA Grapalat" w:hAnsi="GHEA Grapalat" w:cs="Sylfaen"/>
          <w:strike/>
          <w:sz w:val="20"/>
          <w:lang w:val="ru-RU"/>
        </w:rPr>
        <w:t>покупка</w:t>
      </w:r>
      <w:r w:rsidRPr="00B01AFB">
        <w:rPr>
          <w:rFonts w:ascii="GHEA Grapalat" w:hAnsi="GHEA Grapalat" w:cs="Sylfaen"/>
          <w:strike/>
          <w:sz w:val="20"/>
          <w:lang w:val="af-ZA"/>
        </w:rPr>
        <w:t xml:space="preserve"> </w:t>
      </w:r>
      <w:r w:rsidRPr="00B01AFB">
        <w:rPr>
          <w:rFonts w:ascii="GHEA Grapalat" w:hAnsi="GHEA Grapalat" w:cs="Sylfaen"/>
          <w:strike/>
          <w:sz w:val="20"/>
          <w:lang w:val="ru-RU"/>
        </w:rPr>
        <w:t>процесс</w:t>
      </w:r>
      <w:r w:rsidRPr="00B01AFB">
        <w:rPr>
          <w:rFonts w:ascii="GHEA Grapalat" w:hAnsi="GHEA Grapalat" w:cs="Sylfaen"/>
          <w:strike/>
          <w:sz w:val="20"/>
          <w:lang w:val="af-ZA"/>
        </w:rPr>
        <w:t xml:space="preserve"> </w:t>
      </w:r>
      <w:r w:rsidRPr="00B01AFB">
        <w:rPr>
          <w:rFonts w:ascii="GHEA Grapalat" w:hAnsi="GHEA Grapalat" w:cs="Sylfaen"/>
          <w:strike/>
          <w:sz w:val="20"/>
          <w:lang w:val="ru-RU"/>
        </w:rPr>
        <w:t>в кадре</w:t>
      </w:r>
      <w:r w:rsidRPr="00B01AFB">
        <w:rPr>
          <w:rFonts w:ascii="GHEA Grapalat" w:hAnsi="GHEA Grapalat" w:cs="Sylfaen"/>
          <w:strike/>
          <w:sz w:val="20"/>
          <w:lang w:val="af-ZA"/>
        </w:rPr>
        <w:t xml:space="preserve"> </w:t>
      </w:r>
      <w:r w:rsidRPr="00B01AFB">
        <w:rPr>
          <w:rFonts w:ascii="GHEA Grapalat" w:hAnsi="GHEA Grapalat" w:cs="Sylfaen"/>
          <w:strike/>
          <w:sz w:val="20"/>
          <w:lang w:val="ru-RU"/>
        </w:rPr>
        <w:t>предпринято</w:t>
      </w:r>
      <w:r w:rsidRPr="00B01AFB">
        <w:rPr>
          <w:rFonts w:ascii="GHEA Grapalat" w:hAnsi="GHEA Grapalat" w:cs="Sylfaen"/>
          <w:strike/>
          <w:sz w:val="20"/>
          <w:lang w:val="af-ZA"/>
        </w:rPr>
        <w:t xml:space="preserve"> </w:t>
      </w:r>
      <w:r w:rsidRPr="00B01AFB">
        <w:rPr>
          <w:rFonts w:ascii="GHEA Grapalat" w:hAnsi="GHEA Grapalat" w:cs="Sylfaen"/>
          <w:strike/>
          <w:sz w:val="20"/>
          <w:lang w:val="ru-RU"/>
        </w:rPr>
        <w:t xml:space="preserve">обязательство </w:t>
      </w:r>
      <w:r w:rsidRPr="00B01AFB">
        <w:rPr>
          <w:rFonts w:ascii="GHEA Grapalat" w:hAnsi="GHEA Grapalat" w:cs="Sylfaen"/>
          <w:strike/>
          <w:sz w:val="20"/>
          <w:lang w:val="af-ZA"/>
        </w:rPr>
        <w:t xml:space="preserve">, </w:t>
      </w:r>
      <w:r w:rsidRPr="00B01AFB">
        <w:rPr>
          <w:rFonts w:ascii="GHEA Grapalat" w:hAnsi="GHEA Grapalat" w:cs="Sylfaen"/>
          <w:strike/>
          <w:sz w:val="20"/>
          <w:lang w:val="ru-RU"/>
        </w:rPr>
        <w:t>которое</w:t>
      </w:r>
      <w:r w:rsidRPr="00B01AFB">
        <w:rPr>
          <w:rFonts w:ascii="GHEA Grapalat" w:hAnsi="GHEA Grapalat" w:cs="Sylfaen"/>
          <w:strike/>
          <w:sz w:val="20"/>
          <w:lang w:val="af-ZA"/>
        </w:rPr>
        <w:t xml:space="preserve"> </w:t>
      </w:r>
      <w:r w:rsidRPr="00B01AFB">
        <w:rPr>
          <w:rFonts w:ascii="GHEA Grapalat" w:hAnsi="GHEA Grapalat" w:cs="Sylfaen"/>
          <w:strike/>
          <w:sz w:val="20"/>
          <w:lang w:val="ru-RU"/>
        </w:rPr>
        <w:t>привело к</w:t>
      </w:r>
      <w:r w:rsidRPr="00B01AFB">
        <w:rPr>
          <w:rFonts w:ascii="GHEA Grapalat" w:hAnsi="GHEA Grapalat" w:cs="Sylfaen"/>
          <w:strike/>
          <w:sz w:val="20"/>
          <w:lang w:val="af-ZA"/>
        </w:rPr>
        <w:t xml:space="preserve"> </w:t>
      </w:r>
      <w:r w:rsidRPr="00B01AFB">
        <w:rPr>
          <w:rFonts w:ascii="GHEA Grapalat" w:hAnsi="GHEA Grapalat" w:cs="Sylfaen"/>
          <w:strike/>
          <w:sz w:val="20"/>
          <w:lang w:val="ru-RU"/>
        </w:rPr>
        <w:t>является</w:t>
      </w:r>
      <w:r w:rsidRPr="00B01AFB">
        <w:rPr>
          <w:rFonts w:ascii="GHEA Grapalat" w:hAnsi="GHEA Grapalat" w:cs="Sylfaen"/>
          <w:strike/>
          <w:sz w:val="20"/>
          <w:lang w:val="af-ZA"/>
        </w:rPr>
        <w:t xml:space="preserve"> </w:t>
      </w:r>
      <w:r w:rsidRPr="00B01AFB">
        <w:rPr>
          <w:rFonts w:ascii="GHEA Grapalat" w:hAnsi="GHEA Grapalat" w:cs="Sylfaen"/>
          <w:strike/>
          <w:sz w:val="20"/>
          <w:lang w:val="ru-RU"/>
        </w:rPr>
        <w:t>к процессу</w:t>
      </w:r>
      <w:r w:rsidRPr="00B01AFB">
        <w:rPr>
          <w:rFonts w:ascii="GHEA Grapalat" w:hAnsi="GHEA Grapalat" w:cs="Sylfaen"/>
          <w:strike/>
          <w:sz w:val="20"/>
          <w:lang w:val="af-ZA"/>
        </w:rPr>
        <w:t xml:space="preserve"> </w:t>
      </w:r>
      <w:r w:rsidRPr="00B01AFB">
        <w:rPr>
          <w:rFonts w:ascii="GHEA Grapalat" w:hAnsi="GHEA Grapalat" w:cs="Sylfaen"/>
          <w:strike/>
          <w:sz w:val="20"/>
          <w:lang w:val="ru-RU"/>
        </w:rPr>
        <w:t>данные</w:t>
      </w:r>
      <w:r w:rsidRPr="00B01AFB">
        <w:rPr>
          <w:rFonts w:ascii="GHEA Grapalat" w:hAnsi="GHEA Grapalat" w:cs="Sylfaen"/>
          <w:strike/>
          <w:sz w:val="20"/>
          <w:lang w:val="af-ZA"/>
        </w:rPr>
        <w:t xml:space="preserve"> </w:t>
      </w:r>
      <w:r w:rsidR="00EB602D" w:rsidRPr="00B01AFB">
        <w:rPr>
          <w:rFonts w:ascii="GHEA Grapalat" w:hAnsi="GHEA Grapalat" w:cs="Sylfaen"/>
          <w:strike/>
          <w:sz w:val="20"/>
        </w:rPr>
        <w:t xml:space="preserve">М </w:t>
      </w:r>
      <w:r w:rsidRPr="00B01AFB">
        <w:rPr>
          <w:rFonts w:ascii="GHEA Grapalat" w:hAnsi="GHEA Grapalat" w:cs="Sylfaen"/>
          <w:strike/>
          <w:sz w:val="20"/>
          <w:lang w:val="ru-RU"/>
        </w:rPr>
        <w:t>аснакси</w:t>
      </w:r>
      <w:r w:rsidRPr="00B01AFB">
        <w:rPr>
          <w:rFonts w:ascii="GHEA Grapalat" w:hAnsi="GHEA Grapalat" w:cs="Sylfaen"/>
          <w:strike/>
          <w:sz w:val="20"/>
          <w:lang w:val="af-ZA"/>
        </w:rPr>
        <w:t xml:space="preserve"> </w:t>
      </w:r>
      <w:r w:rsidRPr="00B01AFB">
        <w:rPr>
          <w:rFonts w:ascii="GHEA Grapalat" w:hAnsi="GHEA Grapalat" w:cs="Sylfaen"/>
          <w:strike/>
          <w:sz w:val="20"/>
          <w:lang w:val="ru-RU"/>
        </w:rPr>
        <w:t>дальше</w:t>
      </w:r>
      <w:r w:rsidRPr="00B01AFB">
        <w:rPr>
          <w:rFonts w:ascii="GHEA Grapalat" w:hAnsi="GHEA Grapalat" w:cs="Sylfaen"/>
          <w:strike/>
          <w:sz w:val="20"/>
          <w:lang w:val="af-ZA"/>
        </w:rPr>
        <w:t xml:space="preserve"> </w:t>
      </w:r>
      <w:r w:rsidRPr="00B01AFB">
        <w:rPr>
          <w:rFonts w:ascii="GHEA Grapalat" w:hAnsi="GHEA Grapalat" w:cs="Sylfaen"/>
          <w:strike/>
          <w:sz w:val="20"/>
          <w:lang w:val="ru-RU"/>
        </w:rPr>
        <w:t>участие</w:t>
      </w:r>
      <w:r w:rsidRPr="00B01AFB">
        <w:rPr>
          <w:rFonts w:ascii="GHEA Grapalat" w:hAnsi="GHEA Grapalat" w:cs="Sylfaen"/>
          <w:strike/>
          <w:sz w:val="20"/>
          <w:lang w:val="af-ZA"/>
        </w:rPr>
        <w:t xml:space="preserve"> </w:t>
      </w:r>
      <w:r w:rsidRPr="00B01AFB">
        <w:rPr>
          <w:rFonts w:ascii="GHEA Grapalat" w:hAnsi="GHEA Grapalat" w:cs="Sylfaen"/>
          <w:strike/>
          <w:sz w:val="20"/>
          <w:lang w:val="ru-RU"/>
        </w:rPr>
        <w:t xml:space="preserve">прекращение </w:t>
      </w:r>
      <w:r w:rsidRPr="00B01AFB">
        <w:rPr>
          <w:rFonts w:ascii="GHEA Grapalat" w:hAnsi="GHEA Grapalat" w:cs="Sylfaen"/>
          <w:strike/>
          <w:sz w:val="20"/>
          <w:lang w:val="af-ZA"/>
        </w:rPr>
        <w:t>.</w:t>
      </w:r>
    </w:p>
    <w:p w14:paraId="6D75ED2F" w14:textId="2B601431" w:rsidR="007E7500" w:rsidRPr="00EC1352" w:rsidRDefault="00283198" w:rsidP="00EF3662">
      <w:pPr>
        <w:ind w:firstLine="567"/>
        <w:jc w:val="both"/>
        <w:rPr>
          <w:rFonts w:ascii="GHEA Grapalat" w:hAnsi="GHEA Grapalat"/>
          <w:strike/>
          <w:sz w:val="20"/>
          <w:szCs w:val="20"/>
          <w:vertAlign w:val="superscript"/>
          <w:lang w:val="hy-AM"/>
        </w:rPr>
      </w:pPr>
      <w:r w:rsidRPr="00B01AFB">
        <w:rPr>
          <w:rFonts w:ascii="GHEA Grapalat" w:hAnsi="GHEA Grapalat"/>
          <w:strike/>
          <w:sz w:val="20"/>
          <w:lang w:val="af-ZA"/>
        </w:rPr>
        <w:t xml:space="preserve">7.4 </w:t>
      </w:r>
      <w:r w:rsidR="00096865" w:rsidRPr="00B01AFB">
        <w:rPr>
          <w:rFonts w:ascii="GHEA Grapalat" w:hAnsi="GHEA Grapalat"/>
          <w:strike/>
          <w:sz w:val="20"/>
          <w:lang w:val="af-ZA"/>
        </w:rPr>
        <w:t>Применение</w:t>
      </w:r>
      <w:r w:rsidR="00096865" w:rsidRPr="00B01AFB">
        <w:rPr>
          <w:rFonts w:ascii="GHEA Grapalat" w:hAnsi="GHEA Grapalat" w:cs="Sylfaen"/>
          <w:strike/>
          <w:sz w:val="20"/>
          <w:lang w:val="af-ZA"/>
        </w:rPr>
        <w:t xml:space="preserve"> </w:t>
      </w:r>
      <w:r w:rsidR="0093460D" w:rsidRPr="00B01AFB">
        <w:rPr>
          <w:rFonts w:ascii="GHEA Grapalat" w:hAnsi="GHEA Grapalat" w:cs="Sylfaen"/>
          <w:strike/>
          <w:sz w:val="20"/>
        </w:rPr>
        <w:t xml:space="preserve">пейте </w:t>
      </w:r>
      <w:r w:rsidR="00096865" w:rsidRPr="00B01AFB">
        <w:rPr>
          <w:rFonts w:ascii="GHEA Grapalat" w:hAnsi="GHEA Grapalat" w:cs="Sylfaen"/>
          <w:strike/>
          <w:sz w:val="20"/>
          <w:lang w:val="ru-RU"/>
        </w:rPr>
        <w:t>безопасно</w:t>
      </w:r>
      <w:r w:rsidR="0093460D" w:rsidRPr="00B01AFB">
        <w:rPr>
          <w:rFonts w:ascii="GHEA Grapalat" w:hAnsi="GHEA Grapalat" w:cs="Sylfaen"/>
          <w:strike/>
          <w:sz w:val="20"/>
          <w:lang w:val="af-ZA"/>
        </w:rPr>
        <w:t xml:space="preserve"> </w:t>
      </w:r>
      <w:r w:rsidR="00E43CEB" w:rsidRPr="00B01AFB">
        <w:rPr>
          <w:rFonts w:ascii="GHEA Grapalat" w:hAnsi="GHEA Grapalat" w:cs="Sylfaen"/>
          <w:strike/>
          <w:sz w:val="20"/>
        </w:rPr>
        <w:t>нуждаться</w:t>
      </w:r>
      <w:r w:rsidR="00E43CEB" w:rsidRPr="00B01AFB">
        <w:rPr>
          <w:rFonts w:ascii="GHEA Grapalat" w:hAnsi="GHEA Grapalat" w:cs="Sylfaen"/>
          <w:strike/>
          <w:sz w:val="20"/>
          <w:lang w:val="af-ZA"/>
        </w:rPr>
        <w:t xml:space="preserve"> </w:t>
      </w:r>
      <w:r w:rsidR="00E43CEB" w:rsidRPr="00B01AFB">
        <w:rPr>
          <w:rFonts w:ascii="GHEA Grapalat" w:hAnsi="GHEA Grapalat" w:cs="Sylfaen"/>
          <w:strike/>
          <w:sz w:val="20"/>
        </w:rPr>
        <w:t>является</w:t>
      </w:r>
      <w:r w:rsidR="00E43CEB" w:rsidRPr="00B01AFB">
        <w:rPr>
          <w:rFonts w:ascii="GHEA Grapalat" w:hAnsi="GHEA Grapalat" w:cs="Sylfaen"/>
          <w:strike/>
          <w:sz w:val="20"/>
          <w:lang w:val="af-ZA"/>
        </w:rPr>
        <w:t xml:space="preserve"> </w:t>
      </w:r>
      <w:r w:rsidR="00C23B1B" w:rsidRPr="00B01AFB">
        <w:rPr>
          <w:rFonts w:ascii="GHEA Grapalat" w:hAnsi="GHEA Grapalat" w:cs="Sylfaen"/>
          <w:strike/>
          <w:sz w:val="20"/>
        </w:rPr>
        <w:t>действительный</w:t>
      </w:r>
      <w:r w:rsidR="00C23B1B" w:rsidRPr="00B01AFB">
        <w:rPr>
          <w:rFonts w:ascii="GHEA Grapalat" w:hAnsi="GHEA Grapalat" w:cs="Sylfaen"/>
          <w:strike/>
          <w:sz w:val="20"/>
          <w:lang w:val="af-ZA"/>
        </w:rPr>
        <w:t xml:space="preserve"> </w:t>
      </w:r>
      <w:r w:rsidR="00E43CEB" w:rsidRPr="00B01AFB">
        <w:rPr>
          <w:rFonts w:ascii="GHEA Grapalat" w:hAnsi="GHEA Grapalat" w:cs="Sylfaen"/>
          <w:strike/>
          <w:sz w:val="20"/>
        </w:rPr>
        <w:t>быть</w:t>
      </w:r>
      <w:r w:rsidR="00E43CEB" w:rsidRPr="00B01AFB">
        <w:rPr>
          <w:rFonts w:ascii="GHEA Grapalat" w:hAnsi="GHEA Grapalat" w:cs="Sylfaen"/>
          <w:strike/>
          <w:sz w:val="20"/>
          <w:lang w:val="af-ZA"/>
        </w:rPr>
        <w:t xml:space="preserve"> </w:t>
      </w:r>
      <w:r w:rsidR="00C813A9" w:rsidRPr="00B01AFB">
        <w:rPr>
          <w:rFonts w:ascii="GHEA Grapalat" w:hAnsi="GHEA Grapalat" w:cs="Sylfaen"/>
          <w:strike/>
          <w:sz w:val="20"/>
        </w:rPr>
        <w:t xml:space="preserve">с даты </w:t>
      </w:r>
      <w:r w:rsidR="00EB4D5F" w:rsidRPr="00B01AFB">
        <w:rPr>
          <w:rFonts w:ascii="GHEA Grapalat" w:hAnsi="GHEA Grapalat" w:cs="Sylfaen"/>
          <w:strike/>
          <w:sz w:val="20"/>
          <w:lang w:val="hy-AM"/>
        </w:rPr>
        <w:t>истечения срока подачи заявок</w:t>
      </w:r>
      <w:r w:rsidR="00C813A9" w:rsidRPr="00B01AFB">
        <w:rPr>
          <w:rFonts w:ascii="GHEA Grapalat" w:hAnsi="GHEA Grapalat" w:cs="Sylfaen"/>
          <w:strike/>
          <w:sz w:val="20"/>
          <w:lang w:val="af-ZA"/>
        </w:rPr>
        <w:t xml:space="preserve"> </w:t>
      </w:r>
      <w:r w:rsidR="00C813A9" w:rsidRPr="00B01AFB">
        <w:rPr>
          <w:rFonts w:ascii="GHEA Grapalat" w:hAnsi="GHEA Grapalat" w:cs="Sylfaen"/>
          <w:strike/>
          <w:sz w:val="20"/>
        </w:rPr>
        <w:t xml:space="preserve">насчитали </w:t>
      </w:r>
      <w:r w:rsidR="00C813A9" w:rsidRPr="00B01AFB">
        <w:rPr>
          <w:rFonts w:ascii="GHEA Grapalat" w:hAnsi="GHEA Grapalat" w:cs="Sylfaen"/>
          <w:strike/>
          <w:sz w:val="20"/>
          <w:lang w:val="af-ZA"/>
        </w:rPr>
        <w:t>90</w:t>
      </w:r>
      <w:r w:rsidR="00822942" w:rsidRPr="00B01AFB">
        <w:rPr>
          <w:rFonts w:ascii="GHEA Grapalat" w:hAnsi="GHEA Grapalat" w:cs="Sylfaen"/>
          <w:strike/>
          <w:sz w:val="20"/>
          <w:lang w:val="hy-AM"/>
        </w:rPr>
        <w:t xml:space="preserve"> </w:t>
      </w:r>
      <w:r w:rsidR="00822942" w:rsidRPr="00B01AFB">
        <w:rPr>
          <w:rFonts w:ascii="GHEA Grapalat" w:hAnsi="GHEA Grapalat" w:cs="Sylfaen"/>
          <w:strike/>
          <w:sz w:val="20"/>
          <w:lang w:val="af-ZA"/>
        </w:rPr>
        <w:t xml:space="preserve">( </w:t>
      </w:r>
      <w:r w:rsidR="00822942" w:rsidRPr="00B01AFB">
        <w:rPr>
          <w:rFonts w:ascii="GHEA Grapalat" w:hAnsi="GHEA Grapalat" w:cs="Sylfaen"/>
          <w:strike/>
          <w:sz w:val="20"/>
          <w:lang w:val="hy-AM"/>
        </w:rPr>
        <w:t xml:space="preserve">девяносто </w:t>
      </w:r>
      <w:r w:rsidR="00822942" w:rsidRPr="00B01AFB">
        <w:rPr>
          <w:rFonts w:ascii="GHEA Grapalat" w:hAnsi="GHEA Grapalat" w:cs="Sylfaen"/>
          <w:strike/>
          <w:sz w:val="20"/>
          <w:lang w:val="af-ZA"/>
        </w:rPr>
        <w:t xml:space="preserve">) </w:t>
      </w:r>
      <w:r w:rsidR="001A4EF7" w:rsidRPr="00B01AFB">
        <w:rPr>
          <w:rFonts w:ascii="GHEA Grapalat" w:hAnsi="GHEA Grapalat" w:cs="Sylfaen"/>
          <w:strike/>
          <w:sz w:val="20"/>
        </w:rPr>
        <w:t>рабочих дней</w:t>
      </w:r>
      <w:r w:rsidR="001A4EF7" w:rsidRPr="00B01AFB">
        <w:rPr>
          <w:rFonts w:ascii="GHEA Grapalat" w:hAnsi="GHEA Grapalat" w:cs="Sylfaen"/>
          <w:strike/>
          <w:sz w:val="20"/>
          <w:lang w:val="af-ZA"/>
        </w:rPr>
        <w:t xml:space="preserve"> </w:t>
      </w:r>
      <w:r w:rsidR="001A4EF7" w:rsidRPr="00B01AFB">
        <w:rPr>
          <w:rFonts w:ascii="GHEA Grapalat" w:hAnsi="GHEA Grapalat" w:cs="Sylfaen"/>
          <w:strike/>
          <w:sz w:val="20"/>
        </w:rPr>
        <w:t>день</w:t>
      </w:r>
      <w:r w:rsidR="00AE608F" w:rsidRPr="00EC1352">
        <w:rPr>
          <w:rStyle w:val="FootnoteReference"/>
          <w:rFonts w:ascii="GHEA Grapalat" w:hAnsi="GHEA Grapalat"/>
          <w:strike/>
          <w:sz w:val="20"/>
          <w:szCs w:val="20"/>
          <w:lang w:val="af-ZA"/>
        </w:rPr>
        <w:footnoteReference w:id="8"/>
      </w:r>
    </w:p>
    <w:p w14:paraId="60191CB5" w14:textId="7B509A31" w:rsidR="004E34F8" w:rsidRPr="00B01AFB" w:rsidRDefault="0008536B" w:rsidP="004E34F8">
      <w:pPr>
        <w:pStyle w:val="NormalWeb"/>
        <w:shd w:val="clear" w:color="auto" w:fill="FFFFFF"/>
        <w:spacing w:before="0" w:beforeAutospacing="0" w:after="0" w:afterAutospacing="0"/>
        <w:ind w:firstLine="375"/>
        <w:jc w:val="both"/>
        <w:rPr>
          <w:rFonts w:ascii="GHEA Grapalat" w:hAnsi="GHEA Grapalat" w:cs="Sylfaen"/>
          <w:strike/>
          <w:sz w:val="20"/>
          <w:lang w:val="af-ZA"/>
        </w:rPr>
      </w:pPr>
      <w:r w:rsidRPr="00B01AFB">
        <w:rPr>
          <w:rFonts w:ascii="GHEA Grapalat" w:hAnsi="GHEA Grapalat" w:cs="Sylfaen"/>
          <w:strike/>
          <w:sz w:val="20"/>
          <w:lang w:val="hy-AM"/>
        </w:rPr>
        <w:t xml:space="preserve">    7.5 Менеджер клиента </w:t>
      </w:r>
      <w:r w:rsidR="004E34F8" w:rsidRPr="00B01AFB">
        <w:rPr>
          <w:rFonts w:ascii="GHEA Grapalat" w:hAnsi="GHEA Grapalat" w:cs="Sylfaen"/>
          <w:strike/>
          <w:sz w:val="20"/>
          <w:lang w:val="af-ZA"/>
        </w:rPr>
        <w:t xml:space="preserve">обязан представить требование о выплате обеспечения заявки в банк, а в случае предоставления обеспечения в виде наличных денег - </w:t>
      </w:r>
      <w:r w:rsidRPr="00B01AFB">
        <w:rPr>
          <w:rFonts w:ascii="GHEA Grapalat" w:hAnsi="GHEA Grapalat" w:cs="Sylfaen"/>
          <w:strike/>
          <w:sz w:val="20"/>
          <w:lang w:val="hy-AM"/>
        </w:rPr>
        <w:t xml:space="preserve">в Министерство финансов Республики Армения , </w:t>
      </w:r>
      <w:r w:rsidR="00EB4D5F" w:rsidRPr="00B01AFB">
        <w:rPr>
          <w:rFonts w:ascii="GHEA Grapalat" w:hAnsi="GHEA Grapalat" w:cs="Sylfaen"/>
          <w:strike/>
          <w:sz w:val="20"/>
          <w:lang w:val="hy-AM"/>
        </w:rPr>
        <w:t xml:space="preserve">в письменной форме </w:t>
      </w:r>
      <w:r w:rsidR="000F1091" w:rsidRPr="00B01AFB">
        <w:rPr>
          <w:rFonts w:ascii="GHEA Grapalat" w:hAnsi="GHEA Grapalat" w:cs="Sylfaen"/>
          <w:strike/>
          <w:sz w:val="20"/>
          <w:lang w:val="af-ZA"/>
        </w:rPr>
        <w:t xml:space="preserve">в течение </w:t>
      </w:r>
      <w:r w:rsidR="000F1091" w:rsidRPr="00B01AFB">
        <w:rPr>
          <w:rFonts w:ascii="GHEA Grapalat" w:hAnsi="GHEA Grapalat" w:cs="Sylfaen"/>
          <w:strike/>
          <w:sz w:val="20"/>
          <w:lang w:val="hy-AM"/>
        </w:rPr>
        <w:t xml:space="preserve">пяти рабочих дней </w:t>
      </w:r>
      <w:r w:rsidR="004E34F8" w:rsidRPr="00B01AFB">
        <w:rPr>
          <w:rFonts w:ascii="GHEA Grapalat" w:hAnsi="GHEA Grapalat" w:cs="Sylfaen"/>
          <w:strike/>
          <w:sz w:val="20"/>
          <w:lang w:val="af-ZA"/>
        </w:rPr>
        <w:t xml:space="preserve">, следующих за днем возникновения основания для выплаты обеспечения заявки . В случае отклонения требования о внесении обеспечения заявки банком </w:t>
      </w:r>
      <w:r w:rsidR="00C01DE0" w:rsidRPr="00B01AFB">
        <w:rPr>
          <w:rFonts w:ascii="GHEA Grapalat" w:hAnsi="GHEA Grapalat" w:cs="Sylfaen"/>
          <w:strike/>
          <w:sz w:val="20"/>
          <w:lang w:val="hy-AM"/>
        </w:rPr>
        <w:t xml:space="preserve">или Министерством финансов Республики Армения </w:t>
      </w:r>
      <w:r w:rsidR="004E34F8" w:rsidRPr="00B01AFB">
        <w:rPr>
          <w:rFonts w:ascii="GHEA Grapalat" w:hAnsi="GHEA Grapalat" w:cs="Sylfaen"/>
          <w:strike/>
          <w:sz w:val="20"/>
          <w:lang w:val="af-ZA"/>
        </w:rPr>
        <w:t xml:space="preserve">по причине неполноты требования или прилагаемых документов руководитель </w:t>
      </w:r>
      <w:r w:rsidR="004E34F8" w:rsidRPr="00B01AFB">
        <w:rPr>
          <w:rFonts w:ascii="GHEA Grapalat" w:hAnsi="GHEA Grapalat" w:cs="Sylfaen"/>
          <w:strike/>
          <w:sz w:val="20"/>
          <w:lang w:val="af-ZA"/>
        </w:rPr>
        <w:lastRenderedPageBreak/>
        <w:t xml:space="preserve">клиента в течение двух рабочих дней со дня получения отказа </w:t>
      </w:r>
      <w:r w:rsidR="00C01DE0" w:rsidRPr="00B01AFB">
        <w:rPr>
          <w:rFonts w:ascii="GHEA Grapalat" w:hAnsi="GHEA Grapalat" w:cs="Sylfaen"/>
          <w:strike/>
          <w:sz w:val="20"/>
          <w:lang w:val="af-ZA"/>
        </w:rPr>
        <w:t xml:space="preserve">представляет новое требование </w:t>
      </w:r>
      <w:r w:rsidR="00C01DE0" w:rsidRPr="00B01AFB">
        <w:rPr>
          <w:rFonts w:ascii="GHEA Grapalat" w:hAnsi="GHEA Grapalat" w:cs="Sylfaen"/>
          <w:strike/>
          <w:sz w:val="20"/>
          <w:lang w:val="hy-AM"/>
        </w:rPr>
        <w:t>в письменной форме .</w:t>
      </w:r>
    </w:p>
    <w:p w14:paraId="3E6F36AD" w14:textId="77777777" w:rsidR="004E34F8" w:rsidRPr="00B01AFB" w:rsidRDefault="004E34F8" w:rsidP="004E34F8">
      <w:pPr>
        <w:ind w:firstLine="567"/>
        <w:jc w:val="both"/>
        <w:rPr>
          <w:rFonts w:ascii="GHEA Grapalat" w:hAnsi="GHEA Grapalat" w:cs="Sylfaen"/>
          <w:strike/>
          <w:sz w:val="20"/>
          <w:lang w:val="af-ZA"/>
        </w:rPr>
      </w:pPr>
    </w:p>
    <w:p w14:paraId="4B916C67" w14:textId="77777777" w:rsidR="004E34F8" w:rsidRPr="00B01AFB" w:rsidRDefault="004E34F8" w:rsidP="00EF3662">
      <w:pPr>
        <w:ind w:firstLine="567"/>
        <w:jc w:val="both"/>
        <w:rPr>
          <w:rFonts w:ascii="GHEA Grapalat" w:hAnsi="GHEA Grapalat"/>
          <w:strike/>
          <w:sz w:val="20"/>
          <w:szCs w:val="20"/>
          <w:lang w:val="af-ZA"/>
        </w:rPr>
      </w:pPr>
    </w:p>
    <w:p w14:paraId="24F8984A" w14:textId="77777777" w:rsidR="007E7500" w:rsidRPr="00B01AFB" w:rsidRDefault="007E7500" w:rsidP="007E7500">
      <w:pPr>
        <w:ind w:firstLine="567"/>
        <w:jc w:val="both"/>
        <w:rPr>
          <w:rFonts w:ascii="GHEA Grapalat" w:hAnsi="GHEA Grapalat" w:cs="Sylfaen"/>
          <w:strike/>
          <w:sz w:val="20"/>
          <w:lang w:val="af-ZA"/>
        </w:rPr>
      </w:pPr>
      <w:r w:rsidRPr="00B01AFB">
        <w:rPr>
          <w:rFonts w:ascii="GHEA Grapalat" w:hAnsi="GHEA Grapalat" w:cs="Sylfaen"/>
          <w:strike/>
          <w:sz w:val="20"/>
          <w:lang w:val="af-ZA"/>
        </w:rPr>
        <w:t xml:space="preserve">7 </w:t>
      </w:r>
      <w:r w:rsidRPr="00B01AFB">
        <w:rPr>
          <w:rFonts w:ascii="Cambria Math" w:hAnsi="Cambria Math" w:cs="Cambria Math"/>
          <w:strike/>
          <w:sz w:val="20"/>
          <w:lang w:val="af-ZA"/>
        </w:rPr>
        <w:t xml:space="preserve">․ </w:t>
      </w:r>
      <w:r w:rsidR="004E34F8" w:rsidRPr="00B01AFB">
        <w:rPr>
          <w:rFonts w:ascii="GHEA Grapalat" w:hAnsi="GHEA Grapalat" w:cs="Sylfaen"/>
          <w:strike/>
          <w:sz w:val="20"/>
          <w:lang w:val="hy-AM"/>
        </w:rPr>
        <w:t>6</w:t>
      </w:r>
      <w:r w:rsidRPr="00B01AFB">
        <w:rPr>
          <w:rFonts w:ascii="GHEA Grapalat" w:hAnsi="GHEA Grapalat" w:cs="Sylfaen"/>
          <w:strike/>
          <w:sz w:val="20"/>
          <w:lang w:val="af-ZA"/>
        </w:rPr>
        <w:t xml:space="preserve"> </w:t>
      </w:r>
      <w:r w:rsidRPr="00B01AFB">
        <w:rPr>
          <w:rFonts w:ascii="GHEA Grapalat" w:hAnsi="GHEA Grapalat" w:cs="Sylfaen"/>
          <w:strike/>
          <w:sz w:val="20"/>
          <w:lang w:val="hy-AM"/>
        </w:rPr>
        <w:t>Участник</w:t>
      </w:r>
      <w:r w:rsidRPr="00B01AFB">
        <w:rPr>
          <w:rFonts w:ascii="GHEA Grapalat" w:hAnsi="GHEA Grapalat" w:cs="Sylfaen"/>
          <w:strike/>
          <w:sz w:val="20"/>
          <w:lang w:val="af-ZA"/>
        </w:rPr>
        <w:t xml:space="preserve"> </w:t>
      </w:r>
      <w:r w:rsidRPr="00B01AFB">
        <w:rPr>
          <w:rFonts w:ascii="GHEA Grapalat" w:hAnsi="GHEA Grapalat" w:cs="Sylfaen"/>
          <w:strike/>
          <w:sz w:val="20"/>
          <w:lang w:val="hy-AM"/>
        </w:rPr>
        <w:t>приложение</w:t>
      </w:r>
      <w:r w:rsidRPr="00B01AFB">
        <w:rPr>
          <w:rFonts w:ascii="GHEA Grapalat" w:hAnsi="GHEA Grapalat" w:cs="Sylfaen"/>
          <w:strike/>
          <w:sz w:val="20"/>
          <w:lang w:val="af-ZA"/>
        </w:rPr>
        <w:t xml:space="preserve"> </w:t>
      </w:r>
      <w:r w:rsidRPr="00B01AFB">
        <w:rPr>
          <w:rFonts w:ascii="GHEA Grapalat" w:hAnsi="GHEA Grapalat" w:cs="Sylfaen"/>
          <w:strike/>
          <w:sz w:val="20"/>
          <w:lang w:val="hy-AM"/>
        </w:rPr>
        <w:t>предмет</w:t>
      </w:r>
      <w:r w:rsidRPr="00B01AFB">
        <w:rPr>
          <w:rFonts w:ascii="GHEA Grapalat" w:hAnsi="GHEA Grapalat" w:cs="Sylfaen"/>
          <w:strike/>
          <w:sz w:val="20"/>
          <w:lang w:val="af-ZA"/>
        </w:rPr>
        <w:t xml:space="preserve"> </w:t>
      </w:r>
      <w:r w:rsidRPr="00B01AFB">
        <w:rPr>
          <w:rFonts w:ascii="GHEA Grapalat" w:hAnsi="GHEA Grapalat" w:cs="Sylfaen"/>
          <w:strike/>
          <w:sz w:val="20"/>
          <w:lang w:val="hy-AM"/>
        </w:rPr>
        <w:t>является</w:t>
      </w:r>
      <w:r w:rsidRPr="00B01AFB">
        <w:rPr>
          <w:rFonts w:ascii="GHEA Grapalat" w:hAnsi="GHEA Grapalat" w:cs="Sylfaen"/>
          <w:strike/>
          <w:sz w:val="20"/>
          <w:lang w:val="af-ZA"/>
        </w:rPr>
        <w:t xml:space="preserve"> </w:t>
      </w:r>
      <w:r w:rsidRPr="00B01AFB">
        <w:rPr>
          <w:rFonts w:ascii="GHEA Grapalat" w:hAnsi="GHEA Grapalat" w:cs="Sylfaen"/>
          <w:strike/>
          <w:sz w:val="20"/>
          <w:lang w:val="hy-AM"/>
        </w:rPr>
        <w:t xml:space="preserve">отклонение </w:t>
      </w:r>
      <w:r w:rsidRPr="00B01AFB">
        <w:rPr>
          <w:rFonts w:ascii="GHEA Grapalat" w:hAnsi="GHEA Grapalat" w:cs="Sylfaen"/>
          <w:strike/>
          <w:sz w:val="20"/>
          <w:lang w:val="af-ZA"/>
        </w:rPr>
        <w:t xml:space="preserve">, </w:t>
      </w:r>
      <w:r w:rsidRPr="00B01AFB">
        <w:rPr>
          <w:rFonts w:ascii="GHEA Grapalat" w:hAnsi="GHEA Grapalat" w:cs="Sylfaen"/>
          <w:strike/>
          <w:sz w:val="20"/>
          <w:lang w:val="hy-AM"/>
        </w:rPr>
        <w:t>если</w:t>
      </w:r>
      <w:r w:rsidRPr="00B01AFB">
        <w:rPr>
          <w:rFonts w:ascii="GHEA Grapalat" w:hAnsi="GHEA Grapalat" w:cs="Sylfaen"/>
          <w:strike/>
          <w:sz w:val="20"/>
          <w:lang w:val="af-ZA"/>
        </w:rPr>
        <w:t xml:space="preserve"> </w:t>
      </w:r>
      <w:r w:rsidRPr="00B01AFB">
        <w:rPr>
          <w:rFonts w:ascii="GHEA Grapalat" w:hAnsi="GHEA Grapalat" w:cs="Sylfaen"/>
          <w:strike/>
          <w:sz w:val="20"/>
          <w:lang w:val="hy-AM"/>
        </w:rPr>
        <w:t>в этом</w:t>
      </w:r>
      <w:r w:rsidRPr="00B01AFB">
        <w:rPr>
          <w:rFonts w:ascii="GHEA Grapalat" w:hAnsi="GHEA Grapalat" w:cs="Sylfaen"/>
          <w:strike/>
          <w:sz w:val="20"/>
          <w:lang w:val="af-ZA"/>
        </w:rPr>
        <w:t xml:space="preserve"> </w:t>
      </w:r>
      <w:r w:rsidRPr="00B01AFB">
        <w:rPr>
          <w:rFonts w:ascii="GHEA Grapalat" w:hAnsi="GHEA Grapalat" w:cs="Sylfaen"/>
          <w:strike/>
          <w:sz w:val="20"/>
          <w:lang w:val="hy-AM"/>
        </w:rPr>
        <w:t>отсутствующий</w:t>
      </w:r>
      <w:r w:rsidRPr="00B01AFB">
        <w:rPr>
          <w:rFonts w:ascii="GHEA Grapalat" w:hAnsi="GHEA Grapalat" w:cs="Sylfaen"/>
          <w:strike/>
          <w:sz w:val="20"/>
          <w:lang w:val="af-ZA"/>
        </w:rPr>
        <w:t xml:space="preserve"> </w:t>
      </w:r>
      <w:r w:rsidRPr="00B01AFB">
        <w:rPr>
          <w:rFonts w:ascii="GHEA Grapalat" w:hAnsi="GHEA Grapalat" w:cs="Sylfaen"/>
          <w:strike/>
          <w:sz w:val="20"/>
          <w:lang w:val="hy-AM"/>
        </w:rPr>
        <w:t>является</w:t>
      </w:r>
      <w:r w:rsidRPr="00B01AFB">
        <w:rPr>
          <w:rFonts w:ascii="GHEA Grapalat" w:hAnsi="GHEA Grapalat" w:cs="Sylfaen"/>
          <w:strike/>
          <w:sz w:val="20"/>
          <w:lang w:val="af-ZA"/>
        </w:rPr>
        <w:t xml:space="preserve"> </w:t>
      </w:r>
      <w:r w:rsidRPr="00B01AFB">
        <w:rPr>
          <w:rFonts w:ascii="GHEA Grapalat" w:hAnsi="GHEA Grapalat" w:cs="Sylfaen"/>
          <w:strike/>
          <w:sz w:val="20"/>
          <w:lang w:val="hy-AM"/>
        </w:rPr>
        <w:t>приложение</w:t>
      </w:r>
      <w:r w:rsidRPr="00B01AFB">
        <w:rPr>
          <w:rFonts w:ascii="GHEA Grapalat" w:hAnsi="GHEA Grapalat" w:cs="Sylfaen"/>
          <w:strike/>
          <w:sz w:val="20"/>
          <w:lang w:val="af-ZA"/>
        </w:rPr>
        <w:t xml:space="preserve"> </w:t>
      </w:r>
      <w:r w:rsidRPr="00B01AFB">
        <w:rPr>
          <w:rFonts w:ascii="GHEA Grapalat" w:hAnsi="GHEA Grapalat" w:cs="Sylfaen"/>
          <w:strike/>
          <w:sz w:val="20"/>
          <w:lang w:val="hy-AM"/>
        </w:rPr>
        <w:t xml:space="preserve">предоставление </w:t>
      </w:r>
      <w:r w:rsidRPr="00B01AFB">
        <w:rPr>
          <w:rFonts w:ascii="GHEA Grapalat" w:hAnsi="GHEA Grapalat" w:cs="Sylfaen"/>
          <w:strike/>
          <w:sz w:val="20"/>
          <w:lang w:val="af-ZA"/>
        </w:rPr>
        <w:t>или</w:t>
      </w:r>
      <w:r w:rsidRPr="00B01AFB">
        <w:rPr>
          <w:rFonts w:ascii="GHEA Grapalat" w:hAnsi="GHEA Grapalat" w:cs="Sylfaen"/>
          <w:strike/>
          <w:sz w:val="20"/>
          <w:lang w:val="hy-AM"/>
        </w:rPr>
        <w:t>​</w:t>
      </w:r>
      <w:r w:rsidRPr="00B01AFB">
        <w:rPr>
          <w:rFonts w:ascii="GHEA Grapalat" w:hAnsi="GHEA Grapalat" w:cs="Sylfaen"/>
          <w:strike/>
          <w:sz w:val="20"/>
          <w:lang w:val="af-ZA"/>
        </w:rPr>
        <w:t xml:space="preserve"> </w:t>
      </w:r>
      <w:r w:rsidRPr="00B01AFB">
        <w:rPr>
          <w:rFonts w:ascii="GHEA Grapalat" w:hAnsi="GHEA Grapalat" w:cs="Sylfaen"/>
          <w:strike/>
          <w:sz w:val="20"/>
          <w:lang w:val="hy-AM"/>
        </w:rPr>
        <w:t>если</w:t>
      </w:r>
      <w:r w:rsidRPr="00B01AFB">
        <w:rPr>
          <w:rFonts w:ascii="GHEA Grapalat" w:hAnsi="GHEA Grapalat" w:cs="Sylfaen"/>
          <w:strike/>
          <w:sz w:val="20"/>
          <w:lang w:val="af-ZA"/>
        </w:rPr>
        <w:t xml:space="preserve"> </w:t>
      </w:r>
      <w:r w:rsidRPr="00B01AFB">
        <w:rPr>
          <w:rFonts w:ascii="GHEA Grapalat" w:hAnsi="GHEA Grapalat" w:cs="Sylfaen"/>
          <w:strike/>
          <w:sz w:val="20"/>
          <w:lang w:val="hy-AM"/>
        </w:rPr>
        <w:t>это</w:t>
      </w:r>
      <w:r w:rsidRPr="00B01AFB">
        <w:rPr>
          <w:rFonts w:ascii="GHEA Grapalat" w:hAnsi="GHEA Grapalat" w:cs="Sylfaen"/>
          <w:strike/>
          <w:sz w:val="20"/>
          <w:lang w:val="af-ZA"/>
        </w:rPr>
        <w:t xml:space="preserve"> </w:t>
      </w:r>
      <w:r w:rsidRPr="00B01AFB">
        <w:rPr>
          <w:rFonts w:ascii="GHEA Grapalat" w:hAnsi="GHEA Grapalat" w:cs="Sylfaen"/>
          <w:strike/>
          <w:sz w:val="20"/>
          <w:lang w:val="hy-AM"/>
        </w:rPr>
        <w:t>представлено</w:t>
      </w:r>
      <w:r w:rsidRPr="00B01AFB">
        <w:rPr>
          <w:rFonts w:ascii="GHEA Grapalat" w:hAnsi="GHEA Grapalat" w:cs="Sylfaen"/>
          <w:strike/>
          <w:sz w:val="20"/>
          <w:lang w:val="af-ZA"/>
        </w:rPr>
        <w:t xml:space="preserve"> </w:t>
      </w:r>
      <w:r w:rsidRPr="00B01AFB">
        <w:rPr>
          <w:rFonts w:ascii="GHEA Grapalat" w:hAnsi="GHEA Grapalat" w:cs="Sylfaen"/>
          <w:strike/>
          <w:sz w:val="20"/>
          <w:lang w:val="hy-AM"/>
        </w:rPr>
        <w:t>является</w:t>
      </w:r>
      <w:r w:rsidRPr="00B01AFB">
        <w:rPr>
          <w:rFonts w:ascii="GHEA Grapalat" w:hAnsi="GHEA Grapalat" w:cs="Sylfaen"/>
          <w:strike/>
          <w:sz w:val="20"/>
          <w:lang w:val="af-ZA"/>
        </w:rPr>
        <w:t xml:space="preserve"> </w:t>
      </w:r>
      <w:r w:rsidRPr="00B01AFB">
        <w:rPr>
          <w:rFonts w:ascii="GHEA Grapalat" w:hAnsi="GHEA Grapalat" w:cs="Sylfaen"/>
          <w:strike/>
          <w:sz w:val="20"/>
          <w:lang w:val="hy-AM"/>
        </w:rPr>
        <w:t>приглашение</w:t>
      </w:r>
      <w:r w:rsidRPr="00B01AFB">
        <w:rPr>
          <w:rFonts w:ascii="GHEA Grapalat" w:hAnsi="GHEA Grapalat" w:cs="Sylfaen"/>
          <w:strike/>
          <w:sz w:val="20"/>
          <w:lang w:val="af-ZA"/>
        </w:rPr>
        <w:t xml:space="preserve"> </w:t>
      </w:r>
      <w:r w:rsidRPr="00B01AFB">
        <w:rPr>
          <w:rFonts w:ascii="GHEA Grapalat" w:hAnsi="GHEA Grapalat" w:cs="Sylfaen"/>
          <w:strike/>
          <w:sz w:val="20"/>
          <w:lang w:val="hy-AM"/>
        </w:rPr>
        <w:t>к требованиям</w:t>
      </w:r>
      <w:r w:rsidRPr="00B01AFB">
        <w:rPr>
          <w:rFonts w:ascii="GHEA Grapalat" w:hAnsi="GHEA Grapalat" w:cs="Sylfaen"/>
          <w:strike/>
          <w:sz w:val="20"/>
          <w:lang w:val="af-ZA"/>
        </w:rPr>
        <w:t xml:space="preserve"> </w:t>
      </w:r>
      <w:r w:rsidRPr="00B01AFB">
        <w:rPr>
          <w:rFonts w:ascii="GHEA Grapalat" w:hAnsi="GHEA Grapalat" w:cs="Sylfaen"/>
          <w:strike/>
          <w:sz w:val="20"/>
          <w:lang w:val="hy-AM"/>
        </w:rPr>
        <w:t xml:space="preserve">неприличный </w:t>
      </w:r>
      <w:r w:rsidRPr="00B01AFB">
        <w:rPr>
          <w:rFonts w:ascii="GHEA Grapalat" w:hAnsi="GHEA Grapalat" w:cs="Sylfaen"/>
          <w:strike/>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 xml:space="preserve">8. ОТКРЫТИЕ </w:t>
      </w:r>
      <w:r w:rsidR="00807178" w:rsidRPr="00F566BF">
        <w:rPr>
          <w:rFonts w:ascii="GHEA Grapalat" w:hAnsi="GHEA Grapalat"/>
          <w:b/>
          <w:sz w:val="20"/>
          <w:lang w:val="hy-AM"/>
        </w:rPr>
        <w:t xml:space="preserve">, </w:t>
      </w:r>
      <w:r w:rsidR="00807178" w:rsidRPr="00F566BF">
        <w:rPr>
          <w:rFonts w:ascii="GHEA Grapalat" w:hAnsi="GHEA Grapalat"/>
          <w:b/>
          <w:sz w:val="20"/>
          <w:lang w:val="af-ZA"/>
        </w:rPr>
        <w:t>ОЦЕНКА И</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РЕЗЮМЕ РЕЗУЛЬТАТОВ</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203473B"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 xml:space="preserve">8.1 </w:t>
      </w:r>
      <w:r w:rsidR="002C3CAA" w:rsidRPr="00F566BF">
        <w:rPr>
          <w:rFonts w:ascii="GHEA Grapalat" w:hAnsi="GHEA Grapalat" w:cs="Sylfaen"/>
          <w:lang w:val="ru-RU"/>
        </w:rPr>
        <w:t>Приложения</w:t>
      </w:r>
      <w:r w:rsidR="002C3CAA" w:rsidRPr="00F566BF">
        <w:rPr>
          <w:rFonts w:ascii="GHEA Grapalat" w:hAnsi="GHEA Grapalat" w:cs="Sylfaen"/>
        </w:rPr>
        <w:t xml:space="preserve"> </w:t>
      </w:r>
      <w:r w:rsidR="002C3CAA" w:rsidRPr="00F566BF">
        <w:rPr>
          <w:rFonts w:ascii="GHEA Grapalat" w:hAnsi="GHEA Grapalat" w:cs="Sylfaen"/>
          <w:lang w:val="ru-RU"/>
        </w:rPr>
        <w:t>открытие</w:t>
      </w:r>
      <w:r w:rsidR="002C3CAA" w:rsidRPr="00F566BF">
        <w:rPr>
          <w:rFonts w:ascii="GHEA Grapalat" w:hAnsi="GHEA Grapalat" w:cs="Sylfaen"/>
        </w:rPr>
        <w:t xml:space="preserve"> </w:t>
      </w:r>
      <w:r w:rsidR="002C3CAA" w:rsidRPr="00F566BF">
        <w:rPr>
          <w:rFonts w:ascii="GHEA Grapalat" w:hAnsi="GHEA Grapalat" w:cs="Sylfaen"/>
          <w:lang w:val="ru-RU"/>
        </w:rPr>
        <w:t>будет сделано</w:t>
      </w:r>
      <w:r w:rsidR="002C3CAA" w:rsidRPr="00F566BF">
        <w:rPr>
          <w:rFonts w:ascii="GHEA Grapalat" w:hAnsi="GHEA Grapalat" w:cs="Sylfaen"/>
        </w:rPr>
        <w:t xml:space="preserve"> </w:t>
      </w:r>
      <w:r w:rsidR="004C3803" w:rsidRPr="00254834">
        <w:rPr>
          <w:rFonts w:ascii="GHEA Grapalat" w:hAnsi="GHEA Grapalat" w:cs="Sylfaen"/>
          <w:szCs w:val="24"/>
          <w:lang w:val="ru-RU"/>
        </w:rPr>
        <w:t>система</w:t>
      </w:r>
      <w:r w:rsidR="004C3803" w:rsidRPr="00F566BF">
        <w:rPr>
          <w:rFonts w:ascii="GHEA Grapalat" w:hAnsi="GHEA Grapalat" w:cs="Sylfaen"/>
          <w:szCs w:val="24"/>
        </w:rPr>
        <w:t xml:space="preserve"> </w:t>
      </w:r>
      <w:r w:rsidR="004C3803" w:rsidRPr="00254834">
        <w:rPr>
          <w:rFonts w:ascii="GHEA Grapalat" w:hAnsi="GHEA Grapalat" w:cs="Sylfaen"/>
          <w:szCs w:val="24"/>
          <w:lang w:val="ru-RU"/>
        </w:rPr>
        <w:t xml:space="preserve">через </w:t>
      </w:r>
      <w:r w:rsidR="004C3803" w:rsidRPr="00F566BF">
        <w:rPr>
          <w:rFonts w:ascii="GHEA Grapalat" w:hAnsi="GHEA Grapalat" w:cs="Sylfaen"/>
          <w:szCs w:val="24"/>
        </w:rPr>
        <w:t xml:space="preserve">это </w:t>
      </w:r>
      <w:r w:rsidR="004C3803" w:rsidRPr="00F566BF">
        <w:rPr>
          <w:rFonts w:ascii="GHEA Grapalat" w:hAnsi="GHEA Grapalat" w:cs="Sylfaen"/>
          <w:szCs w:val="24"/>
          <w:lang w:val="ru-RU"/>
        </w:rPr>
        <w:t>процедура</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объявление</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и</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приглашение</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в системе</w:t>
      </w:r>
      <w:r w:rsidR="004C3803" w:rsidRPr="00F566BF">
        <w:rPr>
          <w:rFonts w:ascii="GHEA Grapalat" w:hAnsi="GHEA Grapalat" w:cs="Sylfaen"/>
          <w:szCs w:val="24"/>
        </w:rPr>
        <w:t xml:space="preserve"> </w:t>
      </w:r>
      <w:r w:rsidR="004C3803" w:rsidRPr="00254834">
        <w:rPr>
          <w:rFonts w:ascii="GHEA Grapalat" w:hAnsi="GHEA Grapalat" w:cs="Sylfaen"/>
          <w:szCs w:val="24"/>
          <w:lang w:val="ru-RU"/>
        </w:rPr>
        <w:t xml:space="preserve">будет </w:t>
      </w:r>
      <w:r w:rsidR="004C3803" w:rsidRPr="00F566BF">
        <w:rPr>
          <w:rFonts w:ascii="GHEA Grapalat" w:hAnsi="GHEA Grapalat" w:cs="Sylfaen"/>
          <w:szCs w:val="24"/>
          <w:lang w:val="ru-RU"/>
        </w:rPr>
        <w:t>опубликовано</w:t>
      </w:r>
      <w:r w:rsidR="004C3803" w:rsidRPr="00F566BF">
        <w:rPr>
          <w:rFonts w:ascii="GHEA Grapalat" w:hAnsi="GHEA Grapalat" w:cs="Sylfaen"/>
          <w:szCs w:val="24"/>
        </w:rPr>
        <w:t xml:space="preserve"> </w:t>
      </w:r>
      <w:r w:rsidR="004C3803" w:rsidRPr="00254834">
        <w:rPr>
          <w:rFonts w:ascii="GHEA Grapalat" w:hAnsi="GHEA Grapalat" w:cs="Sylfaen"/>
          <w:szCs w:val="24"/>
          <w:lang w:val="ru-RU"/>
        </w:rPr>
        <w:t>с того дня</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 xml:space="preserve">считая </w:t>
      </w:r>
      <w:r w:rsidR="000B65A6">
        <w:rPr>
          <w:rFonts w:ascii="GHEA Grapalat" w:hAnsi="GHEA Grapalat" w:cs="Sylfaen"/>
          <w:szCs w:val="24"/>
        </w:rPr>
        <w:t>"7</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й</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день</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 xml:space="preserve">в " </w:t>
      </w:r>
      <w:r w:rsidR="00AF294E">
        <w:rPr>
          <w:rFonts w:ascii="GHEA Grapalat" w:hAnsi="GHEA Grapalat" w:cs="Sylfaen"/>
          <w:szCs w:val="24"/>
          <w:lang w:val="ru-RU"/>
        </w:rPr>
        <w:t>17:0</w:t>
      </w:r>
      <w:r w:rsidR="004C3803" w:rsidRPr="00254834">
        <w:rPr>
          <w:rFonts w:ascii="GHEA Grapalat" w:hAnsi="GHEA Grapalat" w:cs="Sylfaen"/>
          <w:szCs w:val="24"/>
          <w:lang w:val="ru-RU"/>
        </w:rPr>
        <w:t xml:space="preserve">0 </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Приложения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открытие </w:t>
      </w:r>
      <w:r w:rsidR="00CC3419" w:rsidRPr="00F566BF">
        <w:rPr>
          <w:rFonts w:ascii="GHEA Grapalat" w:hAnsi="GHEA Grapalat" w:cs="Sylfaen"/>
          <w:sz w:val="20"/>
          <w:lang w:val="hy-AM"/>
        </w:rPr>
        <w:t>и оценка</w:t>
      </w:r>
      <w:r w:rsidRPr="00F566BF">
        <w:rPr>
          <w:rFonts w:ascii="GHEA Grapalat" w:hAnsi="GHEA Grapalat" w:cs="Sylfaen"/>
          <w:sz w:val="20"/>
          <w:lang w:val="af-ZA"/>
        </w:rPr>
        <w:t xml:space="preserve"> </w:t>
      </w:r>
      <w:r w:rsidRPr="00F566BF">
        <w:rPr>
          <w:rFonts w:ascii="GHEA Grapalat" w:hAnsi="GHEA Grapalat" w:cs="Sylfaen"/>
          <w:sz w:val="20"/>
          <w:lang w:val="ru-RU"/>
        </w:rPr>
        <w:t>в сессии</w:t>
      </w:r>
      <w:r w:rsidRPr="00F566BF">
        <w:rPr>
          <w:rFonts w:ascii="GHEA Grapalat" w:hAnsi="GHEA Grapalat" w:cs="Sylfaen"/>
          <w:sz w:val="20"/>
          <w:lang w:val="af-ZA"/>
        </w:rPr>
        <w:t xml:space="preserve"> </w:t>
      </w:r>
      <w:r w:rsidRPr="00F566BF">
        <w:rPr>
          <w:rFonts w:ascii="GHEA Grapalat" w:hAnsi="GHEA Grapalat" w:cs="Sylfaen"/>
          <w:sz w:val="20"/>
        </w:rPr>
        <w:t>комиссия</w:t>
      </w:r>
      <w:r w:rsidRPr="00F566BF">
        <w:rPr>
          <w:rFonts w:ascii="GHEA Grapalat" w:hAnsi="GHEA Grapalat" w:cs="Sylfaen"/>
          <w:sz w:val="20"/>
          <w:lang w:val="af-ZA"/>
        </w:rPr>
        <w:t xml:space="preserve"> </w:t>
      </w:r>
      <w:r w:rsidRPr="00F566BF">
        <w:rPr>
          <w:rFonts w:ascii="GHEA Grapalat" w:hAnsi="GHEA Grapalat" w:cs="Sylfaen"/>
          <w:sz w:val="20"/>
        </w:rPr>
        <w:t xml:space="preserve">председатель </w:t>
      </w:r>
      <w:r w:rsidRPr="00F566BF">
        <w:rPr>
          <w:rFonts w:ascii="GHEA Grapalat" w:hAnsi="GHEA Grapalat" w:cs="Sylfaen"/>
          <w:sz w:val="20"/>
          <w:lang w:val="af-ZA"/>
        </w:rPr>
        <w:t xml:space="preserve">( </w:t>
      </w:r>
      <w:r w:rsidRPr="00F566BF">
        <w:rPr>
          <w:rFonts w:ascii="GHEA Grapalat" w:hAnsi="GHEA Grapalat" w:cs="Sylfaen"/>
          <w:sz w:val="20"/>
          <w:lang w:val="hy-AM"/>
        </w:rPr>
        <w:t>сессия)</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председатель ( собрания </w:t>
      </w:r>
      <w:r w:rsidRPr="00F566BF">
        <w:rPr>
          <w:rFonts w:ascii="GHEA Grapalat" w:hAnsi="GHEA Grapalat" w:cs="Sylfaen"/>
          <w:sz w:val="20"/>
          <w:lang w:val="af-ZA"/>
        </w:rPr>
        <w:t xml:space="preserve">) </w:t>
      </w:r>
      <w:r w:rsidRPr="00F566BF">
        <w:rPr>
          <w:rFonts w:ascii="GHEA Grapalat" w:hAnsi="GHEA Grapalat" w:cs="Sylfaen"/>
          <w:sz w:val="20"/>
          <w:lang w:val="hy-AM"/>
        </w:rPr>
        <w:t>объявлять</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открылся</w:t>
      </w:r>
      <w:r w:rsidRPr="00F566BF">
        <w:rPr>
          <w:rFonts w:ascii="GHEA Grapalat" w:hAnsi="GHEA Grapalat" w:cs="Sylfaen"/>
          <w:sz w:val="20"/>
          <w:lang w:val="af-ZA"/>
        </w:rPr>
        <w:t xml:space="preserve"> </w:t>
      </w:r>
      <w:r w:rsidRPr="00F566BF">
        <w:rPr>
          <w:rFonts w:ascii="GHEA Grapalat" w:hAnsi="GHEA Grapalat" w:cs="Sylfaen"/>
          <w:sz w:val="20"/>
          <w:lang w:val="hy-AM"/>
        </w:rPr>
        <w:t>и</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объявляет </w:t>
      </w:r>
      <w:r w:rsidRPr="00F566BF">
        <w:rPr>
          <w:rFonts w:ascii="GHEA Grapalat" w:hAnsi="GHEA Grapalat" w:cs="Sylfaen"/>
          <w:sz w:val="20"/>
          <w:lang w:val="hy-AM"/>
        </w:rPr>
        <w:softHyphen/>
        <w:t xml:space="preserve">следующее </w:t>
      </w:r>
      <w:r w:rsidR="00A222D7" w:rsidRPr="00F566BF">
        <w:rPr>
          <w:rFonts w:ascii="GHEA Grapalat" w:hAnsi="GHEA Grapalat" w:cs="Sylfaen"/>
          <w:sz w:val="20"/>
          <w:lang w:val="hy-AM"/>
        </w:rPr>
        <w:t xml:space="preserve">, как определено в заказе на поставку </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этот</w:t>
      </w:r>
      <w:r w:rsidR="00A222D7" w:rsidRPr="00F566BF">
        <w:rPr>
          <w:rFonts w:ascii="GHEA Grapalat" w:hAnsi="GHEA Grapalat" w:cs="Sylfaen"/>
          <w:sz w:val="20"/>
          <w:lang w:val="af-ZA"/>
        </w:rPr>
        <w:t xml:space="preserve"> </w:t>
      </w:r>
      <w:r w:rsidR="00A222D7" w:rsidRPr="00F566BF">
        <w:rPr>
          <w:rFonts w:ascii="GHEA Grapalat" w:hAnsi="GHEA Grapalat" w:cs="Sylfaen"/>
          <w:sz w:val="20"/>
        </w:rPr>
        <w:t>процедура</w:t>
      </w:r>
      <w:r w:rsidR="00A222D7" w:rsidRPr="00F566BF">
        <w:rPr>
          <w:rFonts w:ascii="GHEA Grapalat" w:hAnsi="GHEA Grapalat" w:cs="Sylfaen"/>
          <w:sz w:val="20"/>
          <w:lang w:val="af-ZA"/>
        </w:rPr>
        <w:t xml:space="preserve"> </w:t>
      </w:r>
      <w:r w:rsidR="00A222D7" w:rsidRPr="00F566BF">
        <w:rPr>
          <w:rFonts w:ascii="GHEA Grapalat" w:hAnsi="GHEA Grapalat" w:cs="Sylfaen"/>
          <w:sz w:val="20"/>
        </w:rPr>
        <w:t>в кадре</w:t>
      </w:r>
      <w:r w:rsidR="00A222D7" w:rsidRPr="00F566BF">
        <w:rPr>
          <w:rFonts w:ascii="GHEA Grapalat" w:hAnsi="GHEA Grapalat" w:cs="Sylfaen"/>
          <w:sz w:val="20"/>
          <w:lang w:val="af-ZA"/>
        </w:rPr>
        <w:t xml:space="preserve"> </w:t>
      </w:r>
      <w:r w:rsidR="0043390C">
        <w:rPr>
          <w:rFonts w:ascii="GHEA Grapalat" w:hAnsi="GHEA Grapalat" w:cs="Sylfaen"/>
          <w:sz w:val="20"/>
          <w:lang w:val="hy-AM"/>
        </w:rPr>
        <w:t xml:space="preserve">покупка </w:t>
      </w:r>
      <w:r w:rsidR="00A222D7" w:rsidRPr="00F566BF">
        <w:rPr>
          <w:rFonts w:ascii="GHEA Grapalat" w:hAnsi="GHEA Grapalat" w:cs="Sylfaen"/>
          <w:sz w:val="20"/>
          <w:lang w:val="af-ZA"/>
        </w:rPr>
        <w:t xml:space="preserve">услуг </w:t>
      </w:r>
      <w:r w:rsidR="00A222D7" w:rsidRPr="00F566BF">
        <w:rPr>
          <w:rFonts w:ascii="GHEA Grapalat" w:hAnsi="GHEA Grapalat" w:cs="Sylfaen"/>
          <w:sz w:val="20"/>
        </w:rPr>
        <w:t>, которые будут приобретены</w:t>
      </w:r>
      <w:r w:rsidR="00A222D7" w:rsidRPr="00F566BF">
        <w:rPr>
          <w:rFonts w:ascii="GHEA Grapalat" w:hAnsi="GHEA Grapalat" w:cs="Sylfaen"/>
          <w:sz w:val="20"/>
          <w:lang w:val="af-ZA"/>
        </w:rPr>
        <w:t xml:space="preserve"> </w:t>
      </w:r>
      <w:r w:rsidRPr="00F566BF">
        <w:rPr>
          <w:rFonts w:ascii="GHEA Grapalat" w:hAnsi="GHEA Grapalat" w:cs="Sylfaen"/>
          <w:sz w:val="20"/>
          <w:lang w:val="hy-AM"/>
        </w:rPr>
        <w:t>цена:</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в числе</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выражено </w:t>
      </w:r>
      <w:r w:rsidR="00745561" w:rsidRPr="00F566BF">
        <w:rPr>
          <w:rFonts w:ascii="GHEA Grapalat" w:hAnsi="GHEA Grapalat" w:cs="Sylfaen"/>
          <w:sz w:val="20"/>
          <w:lang w:val="af-ZA"/>
        </w:rPr>
        <w:t xml:space="preserve">как </w:t>
      </w:r>
      <w:r w:rsidR="00745561" w:rsidRPr="00F566BF">
        <w:rPr>
          <w:rFonts w:ascii="GHEA Grapalat" w:hAnsi="GHEA Grapalat" w:cs="Sylfaen"/>
          <w:sz w:val="20"/>
        </w:rPr>
        <w:t>также</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 xml:space="preserve">Ценовые предложения участников, подавших заявки, выраженные одним числом, на основании написанного буквами </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 xml:space="preserve">Функции членов комиссии в системе </w:t>
      </w:r>
      <w:r w:rsidRPr="00F566BF">
        <w:rPr>
          <w:rFonts w:ascii="GHEA Grapalat" w:hAnsi="GHEA Grapalat"/>
          <w:sz w:val="20"/>
          <w:lang w:val="hy-AM"/>
        </w:rPr>
        <w:softHyphen/>
        <w:t xml:space="preserve">ранжированы. Оценку выставляет председатель комиссии. </w:t>
      </w:r>
      <w:r w:rsidR="004C3803" w:rsidRPr="00F566BF">
        <w:rPr>
          <w:rFonts w:ascii="GHEA Grapalat" w:hAnsi="GHEA Grapalat"/>
          <w:sz w:val="20"/>
          <w:lang w:val="hy-AM"/>
        </w:rPr>
        <w:t>Комиссия</w:t>
      </w:r>
      <w:r w:rsidR="003B60D5" w:rsidRPr="00F566BF">
        <w:rPr>
          <w:rFonts w:ascii="GHEA Grapalat" w:hAnsi="GHEA Grapalat"/>
          <w:sz w:val="20"/>
          <w:lang w:val="af-ZA"/>
        </w:rPr>
        <w:t xml:space="preserve"> </w:t>
      </w:r>
      <w:r w:rsidR="003B60D5" w:rsidRPr="00F566BF">
        <w:rPr>
          <w:rFonts w:ascii="GHEA Grapalat" w:hAnsi="GHEA Grapalat"/>
          <w:sz w:val="20"/>
          <w:lang w:val="hy-AM"/>
        </w:rPr>
        <w:t>первый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его/ее</w:t>
      </w:r>
      <w:r w:rsidR="003B60D5" w:rsidRPr="00F566BF">
        <w:rPr>
          <w:rFonts w:ascii="GHEA Grapalat" w:hAnsi="GHEA Grapalat"/>
          <w:sz w:val="20"/>
          <w:lang w:val="af-ZA"/>
        </w:rPr>
        <w:t xml:space="preserve"> </w:t>
      </w:r>
      <w:r w:rsidR="003B60D5" w:rsidRPr="00F566BF">
        <w:rPr>
          <w:rFonts w:ascii="GHEA Grapalat" w:hAnsi="GHEA Grapalat"/>
          <w:sz w:val="20"/>
          <w:lang w:val="hy-AM"/>
        </w:rPr>
        <w:t>сделанный</w:t>
      </w:r>
      <w:r w:rsidR="003B60D5" w:rsidRPr="00F566BF">
        <w:rPr>
          <w:rFonts w:ascii="GHEA Grapalat" w:hAnsi="GHEA Grapalat"/>
          <w:sz w:val="20"/>
          <w:lang w:val="af-ZA"/>
        </w:rPr>
        <w:t xml:space="preserve"> </w:t>
      </w:r>
      <w:r w:rsidR="003B60D5" w:rsidRPr="00F566BF">
        <w:rPr>
          <w:rFonts w:ascii="GHEA Grapalat" w:hAnsi="GHEA Grapalat"/>
          <w:sz w:val="20"/>
          <w:lang w:val="hy-AM"/>
        </w:rPr>
        <w:t>с примечаниями</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наблюдение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подарок</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предмет</w:t>
      </w:r>
      <w:r w:rsidR="003B60D5" w:rsidRPr="00F566BF">
        <w:rPr>
          <w:rFonts w:ascii="GHEA Grapalat" w:hAnsi="GHEA Grapalat"/>
          <w:sz w:val="20"/>
          <w:lang w:val="af-ZA"/>
        </w:rPr>
        <w:t xml:space="preserve"> </w:t>
      </w:r>
      <w:r w:rsidR="003B60D5" w:rsidRPr="00F566BF">
        <w:rPr>
          <w:rFonts w:ascii="GHEA Grapalat" w:hAnsi="GHEA Grapalat"/>
          <w:sz w:val="20"/>
          <w:lang w:val="hy-AM"/>
        </w:rPr>
        <w:t>это</w:t>
      </w:r>
      <w:r w:rsidR="003B60D5" w:rsidRPr="00F566BF">
        <w:rPr>
          <w:rFonts w:ascii="GHEA Grapalat" w:hAnsi="GHEA Grapalat"/>
          <w:sz w:val="20"/>
          <w:lang w:val="af-ZA"/>
        </w:rPr>
        <w:t xml:space="preserve"> </w:t>
      </w:r>
      <w:r w:rsidR="003B60D5" w:rsidRPr="00F566BF">
        <w:rPr>
          <w:rFonts w:ascii="GHEA Grapalat" w:hAnsi="GHEA Grapalat"/>
          <w:sz w:val="20"/>
          <w:lang w:val="hy-AM"/>
        </w:rPr>
        <w:t>приложения</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список </w:t>
      </w:r>
      <w:r w:rsidR="003B60D5" w:rsidRPr="00F566BF">
        <w:rPr>
          <w:rFonts w:ascii="GHEA Grapalat" w:hAnsi="GHEA Grapalat"/>
          <w:sz w:val="20"/>
          <w:lang w:val="af-ZA"/>
        </w:rPr>
        <w:t>которых</w:t>
      </w:r>
      <w:r w:rsidR="003B60D5" w:rsidRPr="00F566BF">
        <w:rPr>
          <w:rFonts w:ascii="GHEA Grapalat" w:hAnsi="GHEA Grapalat"/>
          <w:sz w:val="20"/>
          <w:lang w:val="hy-AM"/>
        </w:rPr>
        <w:t>​</w:t>
      </w:r>
      <w:r w:rsidR="003B60D5" w:rsidRPr="00F566BF">
        <w:rPr>
          <w:rFonts w:ascii="GHEA Grapalat" w:hAnsi="GHEA Grapalat"/>
          <w:sz w:val="20"/>
          <w:lang w:val="af-ZA"/>
        </w:rPr>
        <w:t xml:space="preserve"> </w:t>
      </w:r>
      <w:r w:rsidR="004C3803" w:rsidRPr="00F566BF">
        <w:rPr>
          <w:rFonts w:ascii="GHEA Grapalat" w:hAnsi="GHEA Grapalat"/>
          <w:sz w:val="20"/>
          <w:lang w:val="hy-AM"/>
        </w:rPr>
        <w:t>система</w:t>
      </w:r>
      <w:r w:rsidR="004C3803" w:rsidRPr="00F566BF">
        <w:rPr>
          <w:rFonts w:ascii="GHEA Grapalat" w:hAnsi="GHEA Grapalat"/>
          <w:sz w:val="20"/>
          <w:lang w:val="af-ZA"/>
        </w:rPr>
        <w:t xml:space="preserve"> </w:t>
      </w:r>
      <w:r w:rsidR="003B60D5" w:rsidRPr="00F566BF">
        <w:rPr>
          <w:rFonts w:ascii="GHEA Grapalat" w:hAnsi="GHEA Grapalat"/>
          <w:sz w:val="20"/>
          <w:lang w:val="hy-AM"/>
        </w:rPr>
        <w:t>вид</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как</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поданным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приемлемым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заявкам </w:t>
      </w:r>
      <w:r w:rsidR="003B60D5" w:rsidRPr="00F566BF">
        <w:rPr>
          <w:rFonts w:ascii="GHEA Grapalat" w:hAnsi="GHEA Grapalat"/>
          <w:sz w:val="20"/>
          <w:lang w:val="af-ZA"/>
        </w:rPr>
        <w:t xml:space="preserve">, </w:t>
      </w:r>
      <w:r w:rsidR="003B60D5" w:rsidRPr="00F566BF">
        <w:rPr>
          <w:rFonts w:ascii="GHEA Grapalat" w:hAnsi="GHEA Grapalat"/>
          <w:sz w:val="20"/>
          <w:lang w:val="hy-AM"/>
        </w:rPr>
        <w:t>из которых</w:t>
      </w:r>
      <w:r w:rsidR="003B60D5" w:rsidRPr="00F566BF">
        <w:rPr>
          <w:rFonts w:ascii="GHEA Grapalat" w:hAnsi="GHEA Grapalat"/>
          <w:sz w:val="20"/>
          <w:lang w:val="af-ZA"/>
        </w:rPr>
        <w:t xml:space="preserve"> </w:t>
      </w:r>
      <w:r w:rsidR="003B60D5" w:rsidRPr="00F566BF">
        <w:rPr>
          <w:rFonts w:ascii="GHEA Grapalat" w:hAnsi="GHEA Grapalat"/>
          <w:sz w:val="20"/>
          <w:lang w:val="hy-AM"/>
        </w:rPr>
        <w:t>после</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подтверждение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сам</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представлено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список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Подтверждение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после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загрузка</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является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протокол </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в системе: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отчет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который</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день</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комиссия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секретарь</w:t>
      </w:r>
      <w:r w:rsidR="003B60D5" w:rsidRPr="00F566BF">
        <w:rPr>
          <w:rFonts w:ascii="GHEA Grapalat" w:hAnsi="GHEA Grapalat" w:cs="Sylfaen"/>
          <w:sz w:val="20"/>
          <w:lang w:val="af-ZA"/>
        </w:rPr>
        <w:t xml:space="preserve"> </w:t>
      </w:r>
      <w:r w:rsidRPr="00F566BF">
        <w:rPr>
          <w:rFonts w:ascii="GHEA Grapalat" w:hAnsi="GHEA Grapalat" w:cs="Sylfaen"/>
          <w:sz w:val="20"/>
          <w:lang w:val="hy-AM"/>
        </w:rPr>
        <w:t>через систему</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отправлено на электронную почту участников </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00F61898" w:rsidRPr="00F566BF">
        <w:rPr>
          <w:rFonts w:ascii="GHEA Grapalat" w:hAnsi="GHEA Grapalat" w:cs="Sylfaen"/>
          <w:sz w:val="20"/>
        </w:rPr>
        <w:t>Приложения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оценивается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являются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этот</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по приглашению</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определенный</w:t>
      </w:r>
      <w:r w:rsidR="00F61898" w:rsidRPr="00F566BF">
        <w:rPr>
          <w:rFonts w:ascii="GHEA Grapalat" w:hAnsi="GHEA Grapalat" w:cs="Sylfaen"/>
          <w:sz w:val="20"/>
          <w:lang w:val="af-ZA"/>
        </w:rPr>
        <w:t xml:space="preserve"> </w:t>
      </w:r>
      <w:r w:rsidR="00F61898" w:rsidRPr="00F566BF">
        <w:rPr>
          <w:rFonts w:ascii="GHEA Grapalat" w:hAnsi="GHEA Grapalat" w:cs="Sylfaen"/>
          <w:sz w:val="20"/>
        </w:rPr>
        <w:t xml:space="preserve">чтобы </w:t>
      </w:r>
      <w:r w:rsidR="00152564" w:rsidRPr="00F566BF">
        <w:rPr>
          <w:rFonts w:ascii="GHEA Grapalat" w:hAnsi="GHEA Grapalat" w:cs="Sylfaen"/>
          <w:sz w:val="20"/>
          <w:lang w:val="af-ZA"/>
        </w:rPr>
        <w:t>.</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Покупка</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порции</w:t>
      </w:r>
      <w:r w:rsidRPr="00F566BF">
        <w:rPr>
          <w:rFonts w:ascii="GHEA Grapalat" w:hAnsi="GHEA Grapalat" w:cs="Sylfaen"/>
          <w:sz w:val="20"/>
          <w:lang w:val="af-ZA"/>
        </w:rPr>
        <w:t xml:space="preserve"> </w:t>
      </w:r>
      <w:r w:rsidRPr="00F566BF">
        <w:rPr>
          <w:rFonts w:ascii="GHEA Grapalat" w:hAnsi="GHEA Grapalat" w:cs="Sylfaen"/>
          <w:sz w:val="20"/>
        </w:rPr>
        <w:t>число</w:t>
      </w:r>
      <w:r w:rsidRPr="00F566BF">
        <w:rPr>
          <w:rFonts w:ascii="GHEA Grapalat" w:hAnsi="GHEA Grapalat" w:cs="Sylfaen"/>
          <w:sz w:val="20"/>
          <w:lang w:val="af-ZA"/>
        </w:rPr>
        <w:t xml:space="preserve"> </w:t>
      </w:r>
      <w:r w:rsidRPr="00F566BF">
        <w:rPr>
          <w:rFonts w:ascii="GHEA Grapalat" w:hAnsi="GHEA Grapalat" w:cs="Sylfaen"/>
          <w:sz w:val="20"/>
        </w:rPr>
        <w:t>семьдесят пять</w:t>
      </w:r>
      <w:r w:rsidRPr="00F566BF">
        <w:rPr>
          <w:rFonts w:ascii="GHEA Grapalat" w:hAnsi="GHEA Grapalat" w:cs="Sylfaen"/>
          <w:sz w:val="20"/>
          <w:lang w:val="af-ZA"/>
        </w:rPr>
        <w:t xml:space="preserve"> </w:t>
      </w:r>
      <w:r w:rsidRPr="00F566BF">
        <w:rPr>
          <w:rFonts w:ascii="GHEA Grapalat" w:hAnsi="GHEA Grapalat" w:cs="Sylfaen"/>
          <w:sz w:val="20"/>
        </w:rPr>
        <w:t>не превышать</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оценка</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реализовано</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является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их</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презентация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крайний срок</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истекать</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с того дня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рассчитано</w:t>
      </w:r>
      <w:r w:rsidR="009A796C" w:rsidRPr="00F566BF">
        <w:rPr>
          <w:rFonts w:ascii="GHEA Grapalat" w:hAnsi="GHEA Grapalat" w:cs="Sylfaen"/>
          <w:sz w:val="20"/>
          <w:lang w:val="af-ZA"/>
        </w:rPr>
        <w:t xml:space="preserve">  </w:t>
      </w:r>
      <w:r w:rsidR="009A796C" w:rsidRPr="00F566BF">
        <w:rPr>
          <w:rFonts w:ascii="GHEA Grapalat" w:hAnsi="GHEA Grapalat" w:cs="Sylfaen"/>
          <w:sz w:val="20"/>
        </w:rPr>
        <w:t xml:space="preserve">от десяти </w:t>
      </w:r>
      <w:r w:rsidR="0043390C">
        <w:rPr>
          <w:rFonts w:ascii="GHEA Grapalat" w:hAnsi="GHEA Grapalat" w:cs="Sylfaen"/>
          <w:sz w:val="20"/>
          <w:lang w:val="hy-AM"/>
        </w:rPr>
        <w:t xml:space="preserve">до пятнадцати </w:t>
      </w:r>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превзойти</w:t>
      </w:r>
      <w:r w:rsidRPr="00F566BF">
        <w:rPr>
          <w:rFonts w:ascii="GHEA Grapalat" w:hAnsi="GHEA Grapalat" w:cs="Sylfaen"/>
          <w:sz w:val="20"/>
          <w:lang w:val="af-ZA"/>
        </w:rPr>
        <w:t xml:space="preserve"> </w:t>
      </w:r>
      <w:r w:rsidRPr="00F566BF">
        <w:rPr>
          <w:rFonts w:ascii="GHEA Grapalat" w:hAnsi="GHEA Grapalat" w:cs="Sylfaen"/>
          <w:sz w:val="20"/>
        </w:rPr>
        <w:t>в случае:</w:t>
      </w:r>
      <w:r w:rsidR="009A796C" w:rsidRPr="00F566BF">
        <w:rPr>
          <w:rFonts w:ascii="GHEA Grapalat" w:hAnsi="GHEA Grapalat" w:cs="Sylfaen"/>
          <w:sz w:val="20"/>
          <w:lang w:val="af-ZA"/>
        </w:rPr>
        <w:t xml:space="preserve"> </w:t>
      </w:r>
      <w:r w:rsidR="0043390C">
        <w:rPr>
          <w:rFonts w:ascii="GHEA Grapalat" w:hAnsi="GHEA Grapalat" w:cs="Sylfaen"/>
          <w:sz w:val="20"/>
          <w:lang w:val="hy-AM"/>
        </w:rPr>
        <w:t>двадцать</w:t>
      </w:r>
      <w:r w:rsidRPr="00F566BF">
        <w:rPr>
          <w:rFonts w:ascii="GHEA Grapalat" w:hAnsi="GHEA Grapalat" w:cs="Sylfaen"/>
          <w:sz w:val="20"/>
          <w:lang w:val="af-ZA"/>
        </w:rPr>
        <w:t xml:space="preserve"> </w:t>
      </w:r>
      <w:r w:rsidR="009A796C" w:rsidRPr="00F566BF">
        <w:rPr>
          <w:rFonts w:ascii="GHEA Grapalat" w:hAnsi="GHEA Grapalat" w:cs="Sylfaen"/>
          <w:sz w:val="20"/>
        </w:rPr>
        <w:t>работающий</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день</w:t>
      </w:r>
      <w:r w:rsidR="009A796C" w:rsidRPr="00F566BF">
        <w:rPr>
          <w:rFonts w:ascii="GHEA Grapalat" w:hAnsi="GHEA Grapalat" w:cs="Sylfaen"/>
          <w:sz w:val="20"/>
          <w:lang w:val="af-ZA"/>
        </w:rPr>
        <w:t xml:space="preserve"> </w:t>
      </w:r>
      <w:r w:rsidR="009A796C" w:rsidRPr="00F566BF">
        <w:rPr>
          <w:rFonts w:ascii="GHEA Grapalat" w:hAnsi="GHEA Grapalat" w:cs="Sylfaen"/>
          <w:sz w:val="20"/>
        </w:rPr>
        <w:t xml:space="preserve">в течение </w:t>
      </w:r>
      <w:r w:rsidR="009A796C" w:rsidRPr="00F566BF">
        <w:rPr>
          <w:rFonts w:ascii="GHEA Grapalat" w:hAnsi="GHEA Grapalat" w:cs="Sylfaen"/>
          <w:sz w:val="20"/>
          <w:lang w:val="af-ZA"/>
        </w:rPr>
        <w:t>.</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Достаточно</w:t>
      </w:r>
      <w:r w:rsidRPr="00F566BF">
        <w:rPr>
          <w:rFonts w:ascii="GHEA Grapalat" w:hAnsi="GHEA Grapalat" w:cs="Sylfaen"/>
          <w:sz w:val="20"/>
          <w:lang w:val="af-ZA"/>
        </w:rPr>
        <w:t xml:space="preserve"> </w:t>
      </w:r>
      <w:r w:rsidRPr="00F566BF">
        <w:rPr>
          <w:rFonts w:ascii="GHEA Grapalat" w:hAnsi="GHEA Grapalat" w:cs="Sylfaen"/>
          <w:sz w:val="20"/>
        </w:rPr>
        <w:t>являются</w:t>
      </w:r>
      <w:r w:rsidRPr="00F566BF">
        <w:rPr>
          <w:rFonts w:ascii="GHEA Grapalat" w:hAnsi="GHEA Grapalat" w:cs="Sylfaen"/>
          <w:sz w:val="20"/>
          <w:lang w:val="af-ZA"/>
        </w:rPr>
        <w:t xml:space="preserve"> </w:t>
      </w:r>
      <w:r w:rsidRPr="00F566BF">
        <w:rPr>
          <w:rFonts w:ascii="GHEA Grapalat" w:hAnsi="GHEA Grapalat" w:cs="Sylfaen"/>
          <w:sz w:val="20"/>
        </w:rPr>
        <w:t>оценивается</w:t>
      </w:r>
      <w:r w:rsidRPr="00F566BF">
        <w:rPr>
          <w:rFonts w:ascii="GHEA Grapalat" w:hAnsi="GHEA Grapalat" w:cs="Sylfaen"/>
          <w:sz w:val="20"/>
          <w:lang w:val="af-ZA"/>
        </w:rPr>
        <w:t xml:space="preserve">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по приглашению</w:t>
      </w:r>
      <w:r w:rsidRPr="00F566BF">
        <w:rPr>
          <w:rFonts w:ascii="GHEA Grapalat" w:hAnsi="GHEA Grapalat" w:cs="Sylfaen"/>
          <w:sz w:val="20"/>
          <w:lang w:val="af-ZA"/>
        </w:rPr>
        <w:t xml:space="preserve"> </w:t>
      </w:r>
      <w:r w:rsidRPr="00F566BF">
        <w:rPr>
          <w:rFonts w:ascii="GHEA Grapalat" w:hAnsi="GHEA Grapalat" w:cs="Sylfaen"/>
          <w:sz w:val="20"/>
        </w:rPr>
        <w:t>намеревался</w:t>
      </w:r>
      <w:r w:rsidRPr="00F566BF">
        <w:rPr>
          <w:rFonts w:ascii="GHEA Grapalat" w:hAnsi="GHEA Grapalat" w:cs="Sylfaen"/>
          <w:sz w:val="20"/>
          <w:lang w:val="af-ZA"/>
        </w:rPr>
        <w:t xml:space="preserve"> </w:t>
      </w:r>
      <w:r w:rsidRPr="00F566BF">
        <w:rPr>
          <w:rFonts w:ascii="GHEA Grapalat" w:hAnsi="GHEA Grapalat" w:cs="Sylfaen"/>
          <w:sz w:val="20"/>
        </w:rPr>
        <w:t>к условиям</w:t>
      </w:r>
      <w:r w:rsidRPr="00F566BF">
        <w:rPr>
          <w:rFonts w:ascii="GHEA Grapalat" w:hAnsi="GHEA Grapalat" w:cs="Sylfaen"/>
          <w:sz w:val="20"/>
          <w:lang w:val="af-ZA"/>
        </w:rPr>
        <w:t xml:space="preserve"> </w:t>
      </w:r>
      <w:r w:rsidRPr="00F566BF">
        <w:rPr>
          <w:rFonts w:ascii="GHEA Grapalat" w:hAnsi="GHEA Grapalat" w:cs="Sylfaen"/>
          <w:sz w:val="20"/>
        </w:rPr>
        <w:t>соответствующий</w:t>
      </w:r>
      <w:r w:rsidRPr="00F566BF">
        <w:rPr>
          <w:rFonts w:ascii="GHEA Grapalat" w:hAnsi="GHEA Grapalat" w:cs="Sylfaen"/>
          <w:sz w:val="20"/>
          <w:lang w:val="af-ZA"/>
        </w:rPr>
        <w:t xml:space="preserve"> </w:t>
      </w:r>
      <w:r w:rsidRPr="00F566BF">
        <w:rPr>
          <w:rFonts w:ascii="GHEA Grapalat" w:hAnsi="GHEA Grapalat" w:cs="Sylfaen"/>
          <w:sz w:val="20"/>
        </w:rPr>
        <w:t xml:space="preserve">приложения </w:t>
      </w:r>
      <w:r w:rsidRPr="00F566BF">
        <w:rPr>
          <w:rFonts w:ascii="GHEA Grapalat" w:hAnsi="GHEA Grapalat" w:cs="Sylfaen"/>
          <w:sz w:val="20"/>
          <w:lang w:val="af-ZA"/>
        </w:rPr>
        <w:t xml:space="preserve">, </w:t>
      </w:r>
      <w:r w:rsidRPr="00F566BF">
        <w:rPr>
          <w:rFonts w:ascii="GHEA Grapalat" w:hAnsi="GHEA Grapalat" w:cs="Sylfaen"/>
          <w:sz w:val="20"/>
        </w:rPr>
        <w:t>противоположные</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оценивается</w:t>
      </w:r>
      <w:r w:rsidRPr="00F566BF">
        <w:rPr>
          <w:rFonts w:ascii="GHEA Grapalat" w:hAnsi="GHEA Grapalat" w:cs="Sylfaen"/>
          <w:sz w:val="20"/>
          <w:lang w:val="af-ZA"/>
        </w:rPr>
        <w:t xml:space="preserve"> </w:t>
      </w:r>
      <w:r w:rsidRPr="00F566BF">
        <w:rPr>
          <w:rFonts w:ascii="GHEA Grapalat" w:hAnsi="GHEA Grapalat" w:cs="Sylfaen"/>
          <w:sz w:val="20"/>
        </w:rPr>
        <w:t>являются</w:t>
      </w:r>
      <w:r w:rsidRPr="00F566BF">
        <w:rPr>
          <w:rFonts w:ascii="GHEA Grapalat" w:hAnsi="GHEA Grapalat" w:cs="Sylfaen"/>
          <w:sz w:val="20"/>
          <w:lang w:val="af-ZA"/>
        </w:rPr>
        <w:t xml:space="preserve"> </w:t>
      </w:r>
      <w:r w:rsidRPr="00F566BF">
        <w:rPr>
          <w:rFonts w:ascii="GHEA Grapalat" w:hAnsi="GHEA Grapalat" w:cs="Sylfaen"/>
          <w:sz w:val="20"/>
        </w:rPr>
        <w:t>недостаточный</w:t>
      </w:r>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отклоненный</w:t>
      </w:r>
      <w:r w:rsidRPr="00F566BF">
        <w:rPr>
          <w:rFonts w:ascii="GHEA Grapalat" w:hAnsi="GHEA Grapalat" w:cs="Sylfaen"/>
          <w:sz w:val="20"/>
          <w:lang w:val="af-ZA"/>
        </w:rPr>
        <w:t xml:space="preserve"> </w:t>
      </w:r>
      <w:r w:rsidRPr="00F566BF">
        <w:rPr>
          <w:rFonts w:ascii="GHEA Grapalat" w:hAnsi="GHEA Grapalat" w:cs="Sylfaen"/>
          <w:sz w:val="20"/>
        </w:rPr>
        <w:t xml:space="preserve">являются </w:t>
      </w:r>
      <w:r w:rsidR="00F20DA5" w:rsidRPr="00F566BF">
        <w:rPr>
          <w:rFonts w:ascii="GHEA Grapalat" w:hAnsi="GHEA Grapalat" w:cs="Sylfaen"/>
          <w:sz w:val="20"/>
          <w:lang w:val="af-ZA"/>
        </w:rPr>
        <w:t xml:space="preserve">. </w:t>
      </w:r>
      <w:r w:rsidR="00B46279" w:rsidRPr="00F566BF">
        <w:rPr>
          <w:rFonts w:ascii="GHEA Grapalat" w:hAnsi="GHEA Grapalat" w:cs="Sylfaen"/>
          <w:sz w:val="20"/>
        </w:rPr>
        <w:t xml:space="preserve">Кроме того </w:t>
      </w:r>
      <w:r w:rsidR="00B46279" w:rsidRPr="00F566BF">
        <w:rPr>
          <w:rFonts w:ascii="GHEA Grapalat" w:hAnsi="GHEA Grapalat" w:cs="Sylfaen"/>
          <w:sz w:val="20"/>
          <w:lang w:val="af-ZA"/>
        </w:rPr>
        <w:t xml:space="preserve">, на заседании по вскрытию и оценке заявок комиссия отклоняет те заявки, </w:t>
      </w:r>
      <w:r w:rsidR="00B46279" w:rsidRPr="00F566BF">
        <w:rPr>
          <w:rFonts w:ascii="GHEA Grapalat" w:hAnsi="GHEA Grapalat" w:cs="Sylfaen"/>
          <w:sz w:val="20"/>
        </w:rPr>
        <w:t>в которых</w:t>
      </w:r>
      <w:r w:rsidR="00B46279" w:rsidRPr="00F566BF">
        <w:rPr>
          <w:rFonts w:ascii="GHEA Grapalat" w:hAnsi="GHEA Grapalat" w:cs="Sylfaen"/>
          <w:sz w:val="20"/>
          <w:lang w:val="af-ZA"/>
        </w:rPr>
        <w:t xml:space="preserve"> </w:t>
      </w:r>
      <w:r w:rsidR="00ED6836" w:rsidRPr="00F566BF">
        <w:rPr>
          <w:rFonts w:ascii="GHEA Grapalat" w:hAnsi="GHEA Grapalat" w:cs="Sylfaen"/>
          <w:sz w:val="20"/>
        </w:rPr>
        <w:t>отсутствующий</w:t>
      </w:r>
      <w:r w:rsidR="00ED6836" w:rsidRPr="00F566BF">
        <w:rPr>
          <w:rFonts w:ascii="GHEA Grapalat" w:hAnsi="GHEA Grapalat" w:cs="Sylfaen"/>
          <w:sz w:val="20"/>
          <w:lang w:val="af-ZA"/>
        </w:rPr>
        <w:t xml:space="preserve"> </w:t>
      </w:r>
      <w:r w:rsidR="0043390C">
        <w:rPr>
          <w:rFonts w:ascii="GHEA Grapalat" w:hAnsi="GHEA Grapalat" w:cs="Sylfaen"/>
          <w:sz w:val="20"/>
          <w:lang w:val="hy-AM"/>
        </w:rPr>
        <w:t>являются</w:t>
      </w:r>
      <w:r w:rsidR="00763EF7" w:rsidRPr="00F566BF">
        <w:rPr>
          <w:rFonts w:ascii="GHEA Grapalat" w:hAnsi="GHEA Grapalat" w:cs="Sylfaen"/>
          <w:sz w:val="20"/>
          <w:lang w:val="af-ZA"/>
        </w:rPr>
        <w:t xml:space="preserve"> </w:t>
      </w:r>
      <w:r w:rsidR="00ED6836" w:rsidRPr="00F566BF">
        <w:rPr>
          <w:rFonts w:ascii="GHEA Grapalat" w:hAnsi="GHEA Grapalat" w:cs="Sylfaen"/>
          <w:sz w:val="20"/>
        </w:rPr>
        <w:t>цена</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предложения </w:t>
      </w:r>
      <w:r w:rsidR="0043390C" w:rsidRPr="0043390C">
        <w:rPr>
          <w:rFonts w:ascii="GHEA Grapalat" w:hAnsi="GHEA Grapalat" w:cs="Sylfaen"/>
          <w:sz w:val="20"/>
          <w:lang w:val="hy-AM"/>
        </w:rPr>
        <w:t>и/или поддержка приложений</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или </w:t>
      </w:r>
      <w:r w:rsidR="00ED6836" w:rsidRPr="00F566BF">
        <w:rPr>
          <w:rFonts w:ascii="GHEA Grapalat" w:hAnsi="GHEA Grapalat" w:cs="Sylfaen"/>
          <w:sz w:val="20"/>
          <w:lang w:val="af-ZA"/>
        </w:rPr>
        <w:t xml:space="preserve">они </w:t>
      </w:r>
      <w:r w:rsidR="00ED6836" w:rsidRPr="00F566BF">
        <w:rPr>
          <w:rFonts w:ascii="GHEA Grapalat" w:hAnsi="GHEA Grapalat" w:cs="Sylfaen"/>
          <w:sz w:val="20"/>
        </w:rPr>
        <w:t>представлены</w:t>
      </w:r>
      <w:r w:rsidR="00ED6836" w:rsidRPr="00F566BF">
        <w:rPr>
          <w:rFonts w:ascii="GHEA Grapalat" w:hAnsi="GHEA Grapalat" w:cs="Sylfaen"/>
          <w:sz w:val="20"/>
          <w:lang w:val="af-ZA"/>
        </w:rPr>
        <w:t xml:space="preserve"> </w:t>
      </w:r>
      <w:r w:rsidR="00ED6836" w:rsidRPr="00F566BF">
        <w:rPr>
          <w:rFonts w:ascii="GHEA Grapalat" w:hAnsi="GHEA Grapalat" w:cs="Sylfaen"/>
          <w:sz w:val="20"/>
        </w:rPr>
        <w:t>являются</w:t>
      </w:r>
      <w:r w:rsidR="00B1695D" w:rsidRPr="00F566BF">
        <w:rPr>
          <w:rFonts w:ascii="GHEA Grapalat" w:hAnsi="GHEA Grapalat" w:cs="Sylfaen"/>
          <w:sz w:val="20"/>
          <w:lang w:val="af-ZA"/>
        </w:rPr>
        <w:t xml:space="preserve"> </w:t>
      </w:r>
      <w:r w:rsidR="00ED6836" w:rsidRPr="00F566BF">
        <w:rPr>
          <w:rFonts w:ascii="GHEA Grapalat" w:hAnsi="GHEA Grapalat" w:cs="Sylfaen"/>
          <w:sz w:val="20"/>
        </w:rPr>
        <w:t>приглашение</w:t>
      </w:r>
      <w:r w:rsidR="00ED6836" w:rsidRPr="00F566BF">
        <w:rPr>
          <w:rFonts w:ascii="GHEA Grapalat" w:hAnsi="GHEA Grapalat" w:cs="Sylfaen"/>
          <w:sz w:val="20"/>
          <w:lang w:val="af-ZA"/>
        </w:rPr>
        <w:t xml:space="preserve"> </w:t>
      </w:r>
      <w:r w:rsidR="00ED6836" w:rsidRPr="00F566BF">
        <w:rPr>
          <w:rFonts w:ascii="GHEA Grapalat" w:hAnsi="GHEA Grapalat" w:cs="Sylfaen"/>
          <w:sz w:val="20"/>
        </w:rPr>
        <w:t>к требованиям</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ненадлежащим </w:t>
      </w:r>
      <w:r w:rsidR="00B5713B" w:rsidRPr="00F566BF">
        <w:rPr>
          <w:rFonts w:ascii="GHEA Grapalat" w:hAnsi="GHEA Grapalat" w:cs="Sylfaen"/>
          <w:sz w:val="20"/>
          <w:lang w:val="hy-AM"/>
        </w:rPr>
        <w:t>, за исключением случая, указанного в пункте 8.9 части 1 настоящего приглашения.</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001669C1" w:rsidRPr="00F566BF">
        <w:rPr>
          <w:rFonts w:ascii="GHEA Grapalat" w:hAnsi="GHEA Grapalat" w:cs="Sylfaen"/>
          <w:sz w:val="20"/>
          <w:szCs w:val="24"/>
          <w:lang w:val="ru-RU" w:eastAsia="en-US"/>
        </w:rPr>
        <w:t>Избранное</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участников, </w:t>
      </w:r>
      <w:r w:rsidR="0043390C">
        <w:rPr>
          <w:rFonts w:ascii="GHEA Grapalat" w:hAnsi="GHEA Grapalat" w:cs="Sylfaen"/>
          <w:sz w:val="20"/>
          <w:szCs w:val="24"/>
          <w:lang w:val="hy-AM" w:eastAsia="en-US"/>
        </w:rPr>
        <w:t>не признанных таковыми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решение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для этой цели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президент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автоматический</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кстати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создание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приложения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оценка</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протокол </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который</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подтверждается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члены</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по </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примечание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выполнять</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через </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Выбрано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решенный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достаточно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оценено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приложения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участники</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из числа </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минимум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предложение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153C87" w:rsidRPr="00254834">
        <w:rPr>
          <w:rFonts w:ascii="GHEA Grapalat" w:hAnsi="GHEA Grapalat" w:cs="Sylfaen"/>
          <w:szCs w:val="24"/>
          <w:lang w:val="ru-RU"/>
        </w:rPr>
        <w:t xml:space="preserve">м </w:t>
      </w:r>
      <w:r w:rsidR="00153C87" w:rsidRPr="00F566BF">
        <w:rPr>
          <w:rFonts w:ascii="GHEA Grapalat" w:hAnsi="GHEA Grapalat" w:cs="Sylfaen"/>
          <w:szCs w:val="24"/>
          <w:lang w:val="ru-RU"/>
        </w:rPr>
        <w:t>ассани</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предпочтение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дать</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из принципа.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Общий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котором </w:t>
      </w:r>
      <w:r w:rsidR="00B514E8" w:rsidRPr="00F566BF">
        <w:rPr>
          <w:rFonts w:ascii="GHEA Grapalat" w:hAnsi="GHEA Grapalat" w:cs="Sylfaen"/>
          <w:szCs w:val="24"/>
        </w:rPr>
        <w:t xml:space="preserve">комиссия </w:t>
      </w:r>
      <w:r w:rsidR="00B514E8" w:rsidRPr="00F566BF">
        <w:rPr>
          <w:rFonts w:ascii="GHEA Grapalat" w:hAnsi="GHEA Grapalat" w:cs="Sylfaen"/>
          <w:szCs w:val="24"/>
          <w:lang w:val="ru-RU"/>
        </w:rPr>
        <w:t>к</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выбранный</w:t>
      </w:r>
      <w:r w:rsidR="00A85E5D" w:rsidRPr="00F566BF">
        <w:rPr>
          <w:rFonts w:ascii="GHEA Grapalat" w:hAnsi="GHEA Grapalat" w:cs="Sylfaen"/>
          <w:szCs w:val="24"/>
        </w:rPr>
        <w:t xml:space="preserve"> </w:t>
      </w:r>
      <w:r w:rsidR="00B514E8" w:rsidRPr="00254834">
        <w:rPr>
          <w:rFonts w:ascii="GHEA Grapalat" w:hAnsi="GHEA Grapalat" w:cs="Sylfaen"/>
          <w:szCs w:val="24"/>
          <w:lang w:val="ru-RU"/>
        </w:rPr>
        <w:t>и</w:t>
      </w:r>
      <w:r w:rsidR="00B514E8" w:rsidRPr="00F566BF">
        <w:rPr>
          <w:rFonts w:ascii="GHEA Grapalat" w:hAnsi="GHEA Grapalat" w:cs="Sylfaen"/>
          <w:szCs w:val="24"/>
        </w:rPr>
        <w:t xml:space="preserve"> </w:t>
      </w:r>
      <w:r w:rsidR="0043390C">
        <w:rPr>
          <w:rFonts w:ascii="GHEA Grapalat" w:hAnsi="GHEA Grapalat" w:cs="Sylfaen"/>
          <w:szCs w:val="24"/>
          <w:lang w:val="hy-AM"/>
        </w:rPr>
        <w:t>такой непризнанный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участникам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 принятии решения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оценка и </w:t>
      </w:r>
      <w:r w:rsidR="00B514E8" w:rsidRPr="00F566BF">
        <w:rPr>
          <w:rFonts w:ascii="GHEA Grapalat" w:hAnsi="GHEA Grapalat" w:cs="Sylfaen"/>
          <w:szCs w:val="24"/>
          <w:lang w:val="ru-RU"/>
        </w:rPr>
        <w:t>сравнение предложений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реализовано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является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без</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этот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пункте </w:t>
      </w:r>
      <w:r w:rsidR="00B514E8" w:rsidRPr="00F566BF">
        <w:rPr>
          <w:rFonts w:ascii="GHEA Grapalat" w:hAnsi="GHEA Grapalat" w:cs="Sylfaen"/>
          <w:szCs w:val="24"/>
        </w:rPr>
        <w:t xml:space="preserve">5.2 </w:t>
      </w:r>
      <w:r w:rsidR="00B514E8" w:rsidRPr="00F566BF">
        <w:rPr>
          <w:rFonts w:ascii="GHEA Grapalat" w:hAnsi="GHEA Grapalat" w:cs="Sylfaen"/>
          <w:szCs w:val="24"/>
          <w:lang w:val="ru-RU"/>
        </w:rPr>
        <w:t xml:space="preserve">части </w:t>
      </w:r>
      <w:r w:rsidR="00B514E8" w:rsidRPr="00F566BF">
        <w:rPr>
          <w:rFonts w:ascii="GHEA Grapalat" w:hAnsi="GHEA Grapalat" w:cs="Sylfaen"/>
          <w:szCs w:val="24"/>
        </w:rPr>
        <w:t xml:space="preserve">1 </w:t>
      </w:r>
      <w:r w:rsidR="00B514E8" w:rsidRPr="00F566BF">
        <w:rPr>
          <w:rFonts w:ascii="GHEA Grapalat" w:hAnsi="GHEA Grapalat" w:cs="Sylfaen"/>
          <w:szCs w:val="24"/>
          <w:lang w:val="ru-RU"/>
        </w:rPr>
        <w:t>приглашения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упомянул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пол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денег</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расчет </w:t>
      </w:r>
      <w:r w:rsidR="00F61898" w:rsidRPr="00F566BF">
        <w:rPr>
          <w:rFonts w:ascii="GHEA Grapalat" w:hAnsi="GHEA Grapalat" w:cs="Sylfaen"/>
          <w:szCs w:val="24"/>
          <w:lang w:val="hy-AM"/>
        </w:rPr>
        <w:t>и</w:t>
      </w:r>
      <w:r w:rsidR="00F61898" w:rsidRPr="00F566BF">
        <w:rPr>
          <w:rFonts w:ascii="GHEA Grapalat" w:hAnsi="GHEA Grapalat" w:cs="Sylfaen"/>
          <w:szCs w:val="24"/>
        </w:rPr>
        <w:t xml:space="preserve"> </w:t>
      </w:r>
      <w:r w:rsidR="00F61898" w:rsidRPr="00254834">
        <w:rPr>
          <w:rFonts w:ascii="GHEA Grapalat" w:hAnsi="GHEA Grapalat" w:cs="Sylfaen"/>
          <w:lang w:val="ru-RU"/>
        </w:rPr>
        <w:t xml:space="preserve">основа </w:t>
      </w:r>
      <w:r w:rsidR="00F61898" w:rsidRPr="00F566BF">
        <w:rPr>
          <w:rFonts w:ascii="GHEA Grapalat" w:hAnsi="GHEA Grapalat" w:cs="Sylfaen"/>
        </w:rPr>
        <w:t xml:space="preserve">для оценки заявок </w:t>
      </w:r>
      <w:r w:rsidR="00F61898" w:rsidRPr="00254834">
        <w:rPr>
          <w:rFonts w:ascii="GHEA Grapalat" w:hAnsi="GHEA Grapalat" w:cs="Sylfaen"/>
          <w:lang w:val="ru-RU"/>
        </w:rPr>
        <w:t>является</w:t>
      </w:r>
      <w:r w:rsidR="00F61898" w:rsidRPr="00F566BF">
        <w:rPr>
          <w:rFonts w:ascii="GHEA Grapalat" w:hAnsi="GHEA Grapalat" w:cs="Sylfaen"/>
        </w:rPr>
        <w:t xml:space="preserve"> </w:t>
      </w:r>
      <w:r w:rsidR="00F61898" w:rsidRPr="00254834">
        <w:rPr>
          <w:rFonts w:ascii="GHEA Grapalat" w:hAnsi="GHEA Grapalat" w:cs="Sylfaen"/>
          <w:lang w:val="ru-RU"/>
        </w:rPr>
        <w:t xml:space="preserve">принятие </w:t>
      </w:r>
      <w:r w:rsidR="00F61898" w:rsidRPr="00F566BF">
        <w:rPr>
          <w:rFonts w:ascii="GHEA Grapalat" w:hAnsi="GHEA Grapalat" w:cs="Sylfaen"/>
        </w:rPr>
        <w:t>правил</w:t>
      </w:r>
      <w:r w:rsidR="00153C87" w:rsidRPr="00254834">
        <w:rPr>
          <w:rFonts w:ascii="GHEA Grapalat" w:hAnsi="GHEA Grapalat" w:cs="Sylfaen"/>
          <w:lang w:val="ru-RU"/>
        </w:rPr>
        <w:t>​</w:t>
      </w:r>
      <w:r w:rsidR="00153C87" w:rsidRPr="00F566BF">
        <w:rPr>
          <w:rFonts w:ascii="GHEA Grapalat" w:hAnsi="GHEA Grapalat" w:cs="Sylfaen"/>
        </w:rPr>
        <w:t xml:space="preserve"> </w:t>
      </w:r>
      <w:r w:rsidR="00F61898" w:rsidRPr="00254834">
        <w:rPr>
          <w:rFonts w:ascii="GHEA Grapalat" w:hAnsi="GHEA Grapalat" w:cs="Sylfaen"/>
          <w:lang w:val="ru-RU"/>
        </w:rPr>
        <w:t xml:space="preserve">прикреплено к </w:t>
      </w:r>
      <w:r w:rsidR="00F61898" w:rsidRPr="00F566BF">
        <w:rPr>
          <w:rFonts w:ascii="GHEA Grapalat" w:hAnsi="GHEA Grapalat" w:cs="Sylfaen"/>
        </w:rPr>
        <w:t xml:space="preserve">: </w:t>
      </w:r>
      <w:r w:rsidR="00AE4008" w:rsidRPr="00254834">
        <w:rPr>
          <w:rFonts w:ascii="GHEA Grapalat" w:hAnsi="GHEA Grapalat" w:cs="Sylfaen"/>
          <w:lang w:val="ru-RU"/>
        </w:rPr>
        <w:t>участнику</w:t>
      </w:r>
      <w:r w:rsidR="00F61898" w:rsidRPr="00F566BF">
        <w:rPr>
          <w:rFonts w:ascii="GHEA Grapalat" w:hAnsi="GHEA Grapalat" w:cs="Sylfaen"/>
        </w:rPr>
        <w:t xml:space="preserve"> </w:t>
      </w:r>
      <w:r w:rsidR="00F61898" w:rsidRPr="00254834">
        <w:rPr>
          <w:rFonts w:ascii="GHEA Grapalat" w:hAnsi="GHEA Grapalat" w:cs="Sylfaen"/>
          <w:lang w:val="ru-RU"/>
        </w:rPr>
        <w:t>к</w:t>
      </w:r>
      <w:r w:rsidR="00F61898" w:rsidRPr="00F566BF">
        <w:rPr>
          <w:rFonts w:ascii="GHEA Grapalat" w:hAnsi="GHEA Grapalat" w:cs="Sylfaen"/>
        </w:rPr>
        <w:t xml:space="preserve"> </w:t>
      </w:r>
      <w:r w:rsidR="00F61898" w:rsidRPr="00254834">
        <w:rPr>
          <w:rFonts w:ascii="GHEA Grapalat" w:hAnsi="GHEA Grapalat" w:cs="Sylfaen"/>
          <w:lang w:val="ru-RU"/>
        </w:rPr>
        <w:t>одобренный</w:t>
      </w:r>
      <w:r w:rsidR="00F61898" w:rsidRPr="00F566BF">
        <w:rPr>
          <w:rFonts w:ascii="GHEA Grapalat" w:hAnsi="GHEA Grapalat" w:cs="Sylfaen"/>
        </w:rPr>
        <w:t xml:space="preserve"> </w:t>
      </w:r>
      <w:r w:rsidR="00F61898" w:rsidRPr="00254834">
        <w:rPr>
          <w:rFonts w:ascii="GHEA Grapalat" w:hAnsi="GHEA Grapalat" w:cs="Sylfaen"/>
          <w:lang w:val="ru-RU"/>
        </w:rPr>
        <w:t>цена</w:t>
      </w:r>
      <w:r w:rsidR="00F61898" w:rsidRPr="00F566BF">
        <w:rPr>
          <w:rFonts w:ascii="GHEA Grapalat" w:hAnsi="GHEA Grapalat" w:cs="Sylfaen"/>
        </w:rPr>
        <w:t xml:space="preserve"> </w:t>
      </w:r>
      <w:r w:rsidR="00F61898" w:rsidRPr="00254834">
        <w:rPr>
          <w:rFonts w:ascii="GHEA Grapalat" w:hAnsi="GHEA Grapalat" w:cs="Sylfaen"/>
          <w:lang w:val="ru-RU"/>
        </w:rPr>
        <w:t xml:space="preserve">предложение </w:t>
      </w:r>
      <w:r w:rsidR="00F61898" w:rsidRPr="00F566BF">
        <w:rPr>
          <w:rFonts w:ascii="GHEA Grapalat" w:hAnsi="GHEA Grapalat" w:cs="Sylfaen"/>
          <w:lang w:val="hy-AM"/>
        </w:rPr>
        <w:t>.</w:t>
      </w:r>
    </w:p>
    <w:p w14:paraId="640B7DFE" w14:textId="1B526636"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8 </w:t>
      </w:r>
      <w:r w:rsidR="00096865" w:rsidRPr="00F566BF">
        <w:rPr>
          <w:rFonts w:ascii="GHEA Grapalat" w:hAnsi="GHEA Grapalat" w:cs="Sylfaen"/>
          <w:i w:val="0"/>
          <w:szCs w:val="24"/>
          <w:lang w:val="af-ZA"/>
        </w:rPr>
        <w:t xml:space="preserve">. </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непоследовательность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место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найденный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цифрах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денег</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 xml:space="preserve">между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тогда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база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принял</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количество.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представлено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два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более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валютах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тогда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сравнил</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Армения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Республика</w:t>
      </w:r>
      <w:r w:rsidR="00096865" w:rsidRPr="00F566BF">
        <w:rPr>
          <w:rFonts w:ascii="GHEA Grapalat" w:hAnsi="GHEA Grapalat" w:cs="Sylfaen"/>
          <w:i w:val="0"/>
          <w:szCs w:val="24"/>
          <w:lang w:val="af-ZA"/>
        </w:rPr>
        <w:t xml:space="preserve"> в </w:t>
      </w:r>
      <w:r w:rsidR="00096865" w:rsidRPr="00F566BF">
        <w:rPr>
          <w:rFonts w:ascii="GHEA Grapalat" w:hAnsi="GHEA Grapalat" w:cs="Sylfaen"/>
          <w:i w:val="0"/>
          <w:szCs w:val="24"/>
          <w:lang w:val="ru-RU"/>
        </w:rPr>
        <w:t>драмах по обменному курсу.</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 xml:space="preserve">8. </w:t>
      </w:r>
      <w:r w:rsidR="00DA10D3">
        <w:rPr>
          <w:rFonts w:ascii="GHEA Grapalat" w:hAnsi="GHEA Grapalat"/>
          <w:sz w:val="20"/>
          <w:lang w:val="hy-AM" w:eastAsia="x-none"/>
        </w:rPr>
        <w:t xml:space="preserve">6 </w:t>
      </w:r>
      <w:r w:rsidR="00D7435F" w:rsidRPr="00F566BF">
        <w:rPr>
          <w:rFonts w:ascii="GHEA Grapalat" w:hAnsi="GHEA Grapalat"/>
          <w:sz w:val="20"/>
          <w:lang w:val="af-ZA" w:eastAsia="x-none"/>
        </w:rPr>
        <w:t xml:space="preserve">H </w:t>
      </w:r>
      <w:r w:rsidR="00973FB1" w:rsidRPr="00F566BF">
        <w:rPr>
          <w:rFonts w:ascii="GHEA Grapalat" w:hAnsi="GHEA Grapalat" w:cs="Sylfaen"/>
          <w:sz w:val="20"/>
          <w:szCs w:val="24"/>
          <w:lang w:val="ru-RU" w:eastAsia="en-US"/>
        </w:rPr>
        <w:t>Комитет</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приглашение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требования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к</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достаточный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оценено</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приложения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представлено</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xml:space="preserve">м </w:t>
      </w:r>
      <w:r w:rsidR="00973FB1" w:rsidRPr="00F566BF">
        <w:rPr>
          <w:rFonts w:ascii="GHEA Grapalat" w:hAnsi="GHEA Grapalat" w:cs="Sylfaen"/>
          <w:sz w:val="20"/>
          <w:szCs w:val="24"/>
          <w:lang w:val="ru-RU" w:eastAsia="en-US"/>
        </w:rPr>
        <w:t>от тех же людей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решение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и</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объявлять</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является</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выбранный</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и такие непризнанные </w:t>
      </w:r>
      <w:r w:rsidR="00973FB1" w:rsidRPr="00F566BF">
        <w:rPr>
          <w:rFonts w:ascii="GHEA Grapalat" w:hAnsi="GHEA Grapalat" w:cs="Sylfaen"/>
          <w:sz w:val="20"/>
          <w:szCs w:val="24"/>
          <w:lang w:val="ru-RU" w:eastAsia="en-US"/>
        </w:rPr>
        <w:t xml:space="preserve">участники </w:t>
      </w:r>
      <w:r w:rsidR="00973FB1"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Рекомендовано</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минимум</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цены</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равенство</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в случае</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а </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выбранный</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 xml:space="preserve">такой неизвестный </w:t>
      </w:r>
      <w:r w:rsidR="004E2F96" w:rsidRPr="005E1F72">
        <w:rPr>
          <w:rFonts w:ascii="GHEA Grapalat" w:hAnsi="GHEA Grapalat" w:cs="Sylfaen"/>
          <w:sz w:val="20"/>
          <w:szCs w:val="24"/>
          <w:lang w:val="af-ZA" w:eastAsia="en-US"/>
        </w:rPr>
        <w:t xml:space="preserve">для </w:t>
      </w:r>
      <w:r w:rsidRPr="00F566BF">
        <w:rPr>
          <w:rFonts w:ascii="GHEA Grapalat" w:hAnsi="GHEA Grapalat" w:cs="Sylfaen"/>
          <w:sz w:val="20"/>
          <w:szCs w:val="24"/>
          <w:lang w:val="ru-RU" w:eastAsia="en-US"/>
        </w:rPr>
        <w:t>подобных</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решать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для этой цели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сессии</w:t>
      </w:r>
      <w:r w:rsidRPr="00F566BF">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 xml:space="preserve">коллег </w:t>
      </w:r>
      <w:r w:rsidRPr="00F566BF">
        <w:rPr>
          <w:rFonts w:ascii="GHEA Grapalat" w:hAnsi="GHEA Grapalat" w:cs="Sylfaen"/>
          <w:sz w:val="20"/>
          <w:szCs w:val="24"/>
          <w:lang w:val="ru-RU" w:eastAsia="en-US"/>
        </w:rPr>
        <w:t xml:space="preserve">, </w:t>
      </w:r>
      <w:r w:rsidR="00DA10D3">
        <w:rPr>
          <w:rFonts w:ascii="GHEA Grapalat" w:hAnsi="GHEA Grapalat" w:cs="Sylfaen"/>
          <w:sz w:val="20"/>
          <w:szCs w:val="24"/>
          <w:lang w:val="hy-AM" w:eastAsia="en-US"/>
        </w:rPr>
        <w:t>которые представили равные 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назад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переговоры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если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встрече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подарок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эти </w:t>
      </w:r>
      <w:r w:rsidR="00FD2748" w:rsidRPr="00F566BF">
        <w:rPr>
          <w:rFonts w:ascii="GHEA Grapalat" w:hAnsi="GHEA Grapalat" w:cs="Sylfaen"/>
          <w:sz w:val="20"/>
          <w:szCs w:val="24"/>
          <w:lang w:val="af-ZA" w:eastAsia="en-US"/>
        </w:rPr>
        <w:t xml:space="preserve">члены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соответственно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власть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имея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представители </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б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противоположный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случае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приостановленный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есть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один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течение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секретарь</w:t>
      </w:r>
      <w:r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представляя </w:t>
      </w:r>
      <w:r w:rsidR="00DA10D3">
        <w:rPr>
          <w:rFonts w:ascii="GHEA Grapalat" w:hAnsi="GHEA Grapalat" w:cs="Sylfaen"/>
          <w:sz w:val="20"/>
          <w:szCs w:val="24"/>
          <w:lang w:val="hy-AM" w:eastAsia="en-US"/>
        </w:rPr>
        <w:t>равные цены</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участникам</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система</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через </w:t>
      </w:r>
      <w:r w:rsidR="00DA10D3">
        <w:rPr>
          <w:rFonts w:ascii="GHEA Grapalat" w:hAnsi="GHEA Grapalat" w:cs="Sylfaen"/>
          <w:sz w:val="20"/>
          <w:szCs w:val="24"/>
          <w:lang w:val="hy-AM" w:eastAsia="en-US"/>
        </w:rPr>
        <w:t>, а не посредством автоматического уведомления,</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является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снижение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вокруг</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 xml:space="preserve">условия </w:t>
      </w:r>
      <w:r w:rsidRPr="00F566BF">
        <w:rPr>
          <w:rFonts w:ascii="GHEA Grapalat" w:hAnsi="GHEA Grapalat" w:cs="Sylfaen"/>
          <w:sz w:val="20"/>
          <w:szCs w:val="24"/>
          <w:lang w:val="ru-RU" w:eastAsia="en-US"/>
        </w:rPr>
        <w:t>вождения , продолжительность,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дня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часа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дикий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о </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 xml:space="preserve">в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нет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раньше </w:t>
      </w:r>
      <w:r w:rsidRPr="00F566BF">
        <w:rPr>
          <w:rFonts w:ascii="GHEA Grapalat" w:hAnsi="GHEA Grapalat" w:cs="Sylfaen"/>
          <w:sz w:val="20"/>
          <w:szCs w:val="24"/>
          <w:lang w:val="af-ZA" w:eastAsia="en-US"/>
        </w:rPr>
        <w:t xml:space="preserve">, чем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быть отправленным</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тот 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последующий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того дня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второе </w:t>
      </w:r>
      <w:r w:rsidRPr="00F566BF">
        <w:rPr>
          <w:rFonts w:ascii="GHEA Grapalat" w:hAnsi="GHEA Grapalat" w:cs="Sylfaen"/>
          <w:sz w:val="20"/>
          <w:szCs w:val="24"/>
          <w:lang w:val="af-ZA" w:eastAsia="en-US"/>
        </w:rPr>
        <w:t xml:space="preserve">и не позднее </w:t>
      </w:r>
      <w:r w:rsidR="008A2FF1" w:rsidRPr="00F566BF">
        <w:rPr>
          <w:rFonts w:ascii="GHEA Grapalat" w:hAnsi="GHEA Grapalat" w:cs="Sylfaen"/>
          <w:sz w:val="20"/>
          <w:szCs w:val="24"/>
          <w:lang w:val="hy-AM" w:eastAsia="en-US"/>
        </w:rPr>
        <w:t>пятого</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день </w:t>
      </w:r>
      <w:r w:rsidRPr="00F566BF">
        <w:rPr>
          <w:rFonts w:ascii="GHEA Grapalat" w:hAnsi="GHEA Grapalat" w:cs="Sylfaen"/>
          <w:sz w:val="20"/>
          <w:szCs w:val="24"/>
          <w:lang w:val="af-ZA" w:eastAsia="en-US"/>
        </w:rPr>
        <w:t>,</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 xml:space="preserve">г </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каждый</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 xml:space="preserve">участник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данные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в данный момент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представлено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предложение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публикуется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другой</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участник</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для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и</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переговоры</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число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намеревался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крайний срок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конец</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участник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может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обзор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его/ее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предложение </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е. По истечении установленного срока переговоров определяются и объявляются отобранные и не отобранные участники на основании цен, представленных присутствующими участниками. Если в результате переговоров цены, представленные участниками, останутся равными, процедура закупки признается несостоявшейся на основании пункта 1 части 1 статьи 37 Закона.</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Если цены участников, представивших заявки, оцененные как удовлетворяющие требованиям приглашения, превышают покупную цену, оценочная комиссия вправе объявить выбранным участником участника, представившего наиболее низкое ценовое предложение, при условии, что права и обязанности сторон, предусмотренные в заключенном с последним договоре, вступают в силу в случае, если предусмотрены дополнительные финансовые ресурсы в размере, превышающем покупную цену, и на этой основе между сторонами заключено соглашение. При этом договор должен быть заключен в течение пятнадцати рабочих дней со дня предоставления дополнительных финансовых ресурсов, продлевая сроки оказания услуг на период с даты заключения договора до даты заключения договора. Договор, заключенный в соответствии с настоящим пунктом, расторгается, если в течение шестидесяти календарных дней со дня его заключения не будут предусмотрены дополнительные финансовые ресурсы. Требования настоящего пункта не применяются в случае, если заявки подали более одного участника и заявка только одного участника была оценена как удовлетворительная по отношению к требованиям приглашения.</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В случае неприменения настоящего пункта процедура признается недействительной в соответствии с пунктом 1 части 1 статьи 37 Закона.</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 xml:space="preserve">8.8 </w:t>
      </w:r>
      <w:r w:rsidR="00E24EBF" w:rsidRPr="00F566BF">
        <w:rPr>
          <w:rFonts w:ascii="GHEA Grapalat" w:hAnsi="GHEA Grapalat"/>
          <w:sz w:val="20"/>
          <w:szCs w:val="20"/>
          <w:lang w:val="af-ZA" w:eastAsia="x-none"/>
        </w:rPr>
        <w:t xml:space="preserve">По требованию секретаря комиссии копии заявления любого участника незамедлительно предоставляются другому участнику, обратившемуся с таким заявлением </w:t>
      </w:r>
      <w:r w:rsidR="00D770E9" w:rsidRPr="00F566BF">
        <w:rPr>
          <w:rFonts w:ascii="GHEA Grapalat" w:hAnsi="GHEA Grapalat"/>
          <w:sz w:val="20"/>
          <w:szCs w:val="20"/>
          <w:lang w:val="hy-AM" w:eastAsia="x-none"/>
        </w:rPr>
        <w:t>.</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В случае невозможности исполнения заявления лицу, подавшему заявление, незамедлительно предоставляются документы, </w:t>
      </w:r>
      <w:r w:rsidR="00410B68" w:rsidRPr="00F566BF">
        <w:rPr>
          <w:rFonts w:ascii="GHEA Grapalat" w:hAnsi="GHEA Grapalat"/>
          <w:sz w:val="20"/>
          <w:szCs w:val="20"/>
          <w:lang w:val="hy-AM" w:eastAsia="x-none"/>
        </w:rPr>
        <w:t xml:space="preserve">включенные в заявление </w:t>
      </w:r>
      <w:r w:rsidR="007B6811" w:rsidRPr="00F566BF">
        <w:rPr>
          <w:rFonts w:ascii="GHEA Grapalat" w:hAnsi="GHEA Grapalat"/>
          <w:sz w:val="20"/>
          <w:szCs w:val="20"/>
          <w:lang w:val="af-ZA" w:eastAsia="x-none"/>
        </w:rPr>
        <w:t xml:space="preserve">, с которыми он знакомится на месте, имеет право их фотографировать и возвращать секретарю комиссии во время заседания, не мешая нормальной деятельности комиссии </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 xml:space="preserve">8. </w:t>
      </w:r>
      <w:r w:rsidR="00D770E9" w:rsidRPr="00F566BF">
        <w:rPr>
          <w:rFonts w:ascii="GHEA Grapalat" w:hAnsi="GHEA Grapalat"/>
          <w:sz w:val="20"/>
          <w:lang w:val="hy-AM" w:eastAsia="x-none"/>
        </w:rPr>
        <w:t xml:space="preserve">9 Если во время </w:t>
      </w:r>
      <w:r w:rsidR="002B121D" w:rsidRPr="00F566BF">
        <w:rPr>
          <w:rFonts w:ascii="GHEA Grapalat" w:hAnsi="GHEA Grapalat"/>
          <w:sz w:val="20"/>
          <w:lang w:val="af-ZA" w:eastAsia="x-none"/>
        </w:rPr>
        <w:t xml:space="preserve">сессии вскрытия </w:t>
      </w:r>
      <w:r w:rsidR="00DE1C00" w:rsidRPr="00F566BF">
        <w:rPr>
          <w:rFonts w:ascii="GHEA Grapalat" w:hAnsi="GHEA Grapalat"/>
          <w:sz w:val="20"/>
          <w:lang w:val="hy-AM" w:eastAsia="x-none"/>
        </w:rPr>
        <w:t>и оценки заявок</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реализовано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оценка</w:t>
      </w:r>
      <w:r w:rsidR="002B121D" w:rsidRPr="00F566BF">
        <w:rPr>
          <w:rFonts w:ascii="GHEA Grapalat" w:hAnsi="GHEA Grapalat" w:cs="Sylfaen"/>
          <w:sz w:val="20"/>
          <w:szCs w:val="24"/>
          <w:lang w:val="af-ZA" w:eastAsia="en-US"/>
        </w:rPr>
        <w:t xml:space="preserve"> в </w:t>
      </w:r>
      <w:r w:rsidR="002B121D" w:rsidRPr="00F566BF">
        <w:rPr>
          <w:rFonts w:ascii="GHEA Grapalat" w:hAnsi="GHEA Grapalat" w:cs="Sylfaen"/>
          <w:sz w:val="20"/>
          <w:szCs w:val="24"/>
          <w:lang w:val="hy-AM" w:eastAsia="en-US"/>
        </w:rPr>
        <w:t xml:space="preserve">результате </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 xml:space="preserve">подачи заявки </w:t>
      </w:r>
      <w:r w:rsidR="002B121D" w:rsidRPr="00F566BF">
        <w:rPr>
          <w:rFonts w:ascii="GHEA Grapalat" w:hAnsi="GHEA Grapalat" w:cs="Sylfaen"/>
          <w:sz w:val="20"/>
          <w:szCs w:val="24"/>
          <w:lang w:val="af-ZA" w:eastAsia="en-US"/>
        </w:rPr>
        <w:t xml:space="preserve">участником </w:t>
      </w:r>
      <w:r w:rsidR="002B121D" w:rsidRPr="00F566BF">
        <w:rPr>
          <w:rFonts w:ascii="GHEA Grapalat" w:hAnsi="GHEA Grapalat" w:cs="Sylfaen"/>
          <w:sz w:val="20"/>
          <w:szCs w:val="24"/>
          <w:lang w:val="hy-AM" w:eastAsia="en-US"/>
        </w:rPr>
        <w:t>записывается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являются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расхождения: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приглашение</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требования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в отношении </w:t>
      </w:r>
      <w:r w:rsidR="002B121D" w:rsidRPr="00F566BF">
        <w:rPr>
          <w:rFonts w:ascii="GHEA Grapalat" w:hAnsi="GHEA Grapalat" w:cs="Sylfaen"/>
          <w:sz w:val="20"/>
          <w:szCs w:val="24"/>
          <w:lang w:val="af-ZA" w:eastAsia="en-US"/>
        </w:rPr>
        <w:t xml:space="preserve">, </w:t>
      </w:r>
      <w:bookmarkStart w:id="7" w:name="_Hlk9262487"/>
      <w:r w:rsidR="00476579" w:rsidRPr="00F566BF">
        <w:rPr>
          <w:rFonts w:ascii="GHEA Grapalat" w:hAnsi="GHEA Grapalat" w:cs="Sylfaen"/>
          <w:sz w:val="20"/>
          <w:szCs w:val="24"/>
          <w:lang w:val="hy-AM" w:eastAsia="en-US"/>
        </w:rPr>
        <w:t xml:space="preserve">в том числе в случае, если документы, включенные в заявку, удостоверенные участником, являющимся резидентом Республики Армения, или их часть не удостоверены электронной цифровой подписью, </w:t>
      </w:r>
      <w:bookmarkEnd w:id="7"/>
      <w:r w:rsidR="00476579" w:rsidRPr="00F566BF">
        <w:rPr>
          <w:rFonts w:ascii="GHEA Grapalat" w:hAnsi="GHEA Grapalat" w:cs="Sylfaen"/>
          <w:sz w:val="20"/>
          <w:szCs w:val="24"/>
          <w:lang w:val="hy-AM" w:eastAsia="en-US"/>
        </w:rPr>
        <w:t>то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комитет</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один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работающий</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в день</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приостанавливает</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является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сессия </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и</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комиссия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секретарь</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одинаковый</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день</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его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информирует об этом </w:t>
      </w:r>
      <w:r w:rsidR="002B121D" w:rsidRPr="00F566BF">
        <w:rPr>
          <w:rFonts w:ascii="GHEA Grapalat" w:hAnsi="GHEA Grapalat" w:cs="Sylfaen"/>
          <w:sz w:val="20"/>
          <w:szCs w:val="24"/>
          <w:lang w:val="af-ZA" w:eastAsia="en-US"/>
        </w:rPr>
        <w:t xml:space="preserve">через систему </w:t>
      </w:r>
      <w:r w:rsidR="002B121D" w:rsidRPr="00F566BF">
        <w:rPr>
          <w:rFonts w:ascii="GHEA Grapalat" w:hAnsi="GHEA Grapalat" w:cs="Sylfaen"/>
          <w:sz w:val="20"/>
          <w:szCs w:val="24"/>
          <w:lang w:val="hy-AM" w:eastAsia="en-US"/>
        </w:rPr>
        <w:t xml:space="preserve">это </w:t>
      </w:r>
      <w:r w:rsidR="002B121D" w:rsidRPr="00F566BF">
        <w:rPr>
          <w:rFonts w:ascii="GHEA Grapalat" w:hAnsi="GHEA Grapalat" w:cs="Sylfaen"/>
          <w:sz w:val="20"/>
          <w:szCs w:val="24"/>
          <w:lang w:val="af-ZA" w:eastAsia="en-US"/>
        </w:rPr>
        <w:t xml:space="preserve">м </w:t>
      </w:r>
      <w:r w:rsidR="002B121D" w:rsidRPr="00F566BF">
        <w:rPr>
          <w:rFonts w:ascii="GHEA Grapalat" w:hAnsi="GHEA Grapalat" w:cs="Sylfaen"/>
          <w:sz w:val="20"/>
          <w:szCs w:val="24"/>
          <w:lang w:val="hy-AM" w:eastAsia="en-US"/>
        </w:rPr>
        <w:t>аснаки,</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предлагая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до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приостановка</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крайний срок</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конец</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исправить</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непоследовательность </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В уведомлении, направляемом участнику, должны быть подробно описаны </w:t>
      </w:r>
      <w:r w:rsidR="00873E83" w:rsidRPr="00F566BF">
        <w:rPr>
          <w:rFonts w:ascii="GHEA Grapalat" w:hAnsi="GHEA Grapalat" w:cs="Sylfaen"/>
          <w:sz w:val="20"/>
          <w:szCs w:val="24"/>
          <w:lang w:val="hy-AM" w:eastAsia="en-US"/>
        </w:rPr>
        <w:t xml:space="preserve">все несоответствия, выявленные в ходе оценки </w:t>
      </w:r>
      <w:r w:rsidR="00563192" w:rsidRPr="00F566BF">
        <w:rPr>
          <w:rFonts w:ascii="GHEA Grapalat" w:hAnsi="GHEA Grapalat" w:cs="Sylfaen"/>
          <w:sz w:val="20"/>
          <w:szCs w:val="24"/>
          <w:lang w:eastAsia="en-US"/>
        </w:rPr>
        <w:t>заявки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 xml:space="preserve">8. </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Если</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этот</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приглашение </w:t>
      </w:r>
      <w:r w:rsidR="002B121D" w:rsidRPr="00F566BF">
        <w:rPr>
          <w:rFonts w:ascii="GHEA Grapalat" w:hAnsi="GHEA Grapalat" w:cs="Sylfaen"/>
          <w:sz w:val="20"/>
          <w:szCs w:val="24"/>
          <w:lang w:val="af-ZA" w:eastAsia="en-US"/>
        </w:rPr>
        <w:t xml:space="preserve">8. </w:t>
      </w:r>
      <w:r w:rsidR="00D770E9" w:rsidRPr="00F566BF">
        <w:rPr>
          <w:rFonts w:ascii="GHEA Grapalat" w:hAnsi="GHEA Grapalat" w:cs="Sylfaen"/>
          <w:sz w:val="20"/>
          <w:szCs w:val="24"/>
          <w:lang w:val="hy-AM" w:eastAsia="en-US"/>
        </w:rPr>
        <w:t>9th</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с точкой</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определенный</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термин </w:t>
      </w:r>
      <w:r w:rsidR="002B121D" w:rsidRPr="00F566BF">
        <w:rPr>
          <w:rFonts w:ascii="GHEA Grapalat" w:hAnsi="GHEA Grapalat" w:cs="Sylfaen"/>
          <w:sz w:val="20"/>
          <w:szCs w:val="24"/>
          <w:lang w:val="af-ZA" w:eastAsia="en-US"/>
        </w:rPr>
        <w:t xml:space="preserve">m </w:t>
      </w:r>
      <w:r w:rsidR="002B121D" w:rsidRPr="00F566BF">
        <w:rPr>
          <w:rFonts w:ascii="GHEA Grapalat" w:hAnsi="GHEA Grapalat" w:cs="Sylfaen"/>
          <w:sz w:val="20"/>
          <w:szCs w:val="24"/>
          <w:lang w:val="hy-AM" w:eastAsia="en-US"/>
        </w:rPr>
        <w:t>является эквивалентом</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исправление</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является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записано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расхождение </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тогда</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последний</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приложение</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оценивается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является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достаточно </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Противоположно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в случае данного участника</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приложение</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оценивается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является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недостаточный</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и</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отклоненный</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и участник, занявший следующее место, признается выбранным участником.</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2B121D" w:rsidRPr="00F566BF">
        <w:rPr>
          <w:rFonts w:ascii="GHEA Grapalat" w:hAnsi="GHEA Grapalat" w:cs="Sylfaen"/>
          <w:szCs w:val="24"/>
        </w:rPr>
        <w:t xml:space="preserve">. </w:t>
      </w:r>
      <w:r w:rsidR="00D770E9" w:rsidRPr="00F566BF">
        <w:rPr>
          <w:rFonts w:ascii="GHEA Grapalat" w:hAnsi="GHEA Grapalat" w:cs="Sylfaen"/>
          <w:szCs w:val="24"/>
          <w:lang w:val="hy-AM"/>
        </w:rPr>
        <w:t>11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может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к работе </w:t>
      </w:r>
      <w:r w:rsidR="004E2F96" w:rsidRPr="005E1F72">
        <w:rPr>
          <w:rFonts w:ascii="GHEA Grapalat" w:hAnsi="GHEA Grapalat" w:cs="Sylfaen"/>
          <w:szCs w:val="24"/>
        </w:rPr>
        <w:t xml:space="preserve">, </w:t>
      </w:r>
      <w:r w:rsidR="004E2F96">
        <w:rPr>
          <w:rFonts w:ascii="GHEA Grapalat" w:hAnsi="GHEA Grapalat" w:cs="Sylfaen"/>
          <w:szCs w:val="24"/>
          <w:lang w:val="hy-AM"/>
        </w:rPr>
        <w:t>если это выяснится в ходе деятельности комиссии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это </w:t>
      </w:r>
      <w:r w:rsidR="004E2F96" w:rsidRPr="005E1F72">
        <w:rPr>
          <w:rFonts w:ascii="GHEA Grapalat" w:hAnsi="GHEA Grapalat" w:cs="Sylfaen"/>
          <w:szCs w:val="24"/>
        </w:rPr>
        <w:t xml:space="preserve">что </w:t>
      </w:r>
      <w:r w:rsidR="004E2F96" w:rsidRPr="000D2054">
        <w:rPr>
          <w:rFonts w:ascii="GHEA Grapalat" w:hAnsi="GHEA Grapalat" w:cs="Sylfaen"/>
          <w:szCs w:val="24"/>
          <w:lang w:val="hy-AM"/>
        </w:rPr>
        <w:t>последний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организация </w:t>
      </w:r>
      <w:r w:rsidR="004E2F96" w:rsidRPr="005E1F72">
        <w:rPr>
          <w:rFonts w:ascii="GHEA Grapalat" w:hAnsi="GHEA Grapalat" w:cs="Sylfaen"/>
          <w:szCs w:val="24"/>
        </w:rPr>
        <w:t>или</w:t>
      </w:r>
      <w:r w:rsidR="004E2F96" w:rsidRPr="000D2054">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их</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закрывать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по родству</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осторожностью</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связанный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лицо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супруг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брат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w:t>
      </w:r>
      <w:r w:rsidR="004E2F96" w:rsidRPr="005E1F72">
        <w:rPr>
          <w:rFonts w:ascii="GHEA Grapalat" w:hAnsi="GHEA Grapalat" w:cs="Sylfaen"/>
          <w:szCs w:val="24"/>
        </w:rPr>
        <w:t xml:space="preserve">, </w:t>
      </w:r>
      <w:r w:rsidR="004E2F96">
        <w:rPr>
          <w:rFonts w:ascii="GHEA Grapalat" w:hAnsi="GHEA Grapalat" w:cs="Sylfaen"/>
          <w:szCs w:val="24"/>
          <w:lang w:val="hy-AM"/>
        </w:rPr>
        <w:t>бабушка, дедушка, внук,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как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также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муж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брат или сестра,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бабушка, дедушка, внук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что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человек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организация</w:t>
      </w:r>
      <w:r w:rsidR="004E2F96" w:rsidRPr="005E1F72">
        <w:rPr>
          <w:rFonts w:ascii="GHEA Grapalat" w:hAnsi="GHEA Grapalat" w:cs="Sylfaen"/>
          <w:szCs w:val="24"/>
        </w:rPr>
        <w:t xml:space="preserve"> </w:t>
      </w:r>
      <w:r w:rsidR="004E2F96">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 процедуре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число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представлено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Применение </w:t>
      </w:r>
      <w:r w:rsidR="004E2F96" w:rsidRPr="005E1F72">
        <w:rPr>
          <w:rFonts w:ascii="GHEA Grapalat" w:hAnsi="GHEA Grapalat" w:cs="Sylfaen"/>
          <w:szCs w:val="24"/>
        </w:rPr>
        <w:t xml:space="preserve">: </w:t>
      </w:r>
      <w:r w:rsidR="004E2F96" w:rsidRPr="005E1F72">
        <w:rPr>
          <w:rFonts w:ascii="GHEA Grapalat" w:hAnsi="GHEA Grapalat" w:cs="Sylfaen"/>
          <w:szCs w:val="24"/>
          <w:lang w:val="hy-AM"/>
        </w:rPr>
        <w:t>Если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доступный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точкой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намеревался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условие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тогда</w:t>
      </w:r>
      <w:r w:rsidR="004E2F96" w:rsidRPr="005E1F72">
        <w:rPr>
          <w:rFonts w:ascii="GHEA Grapalat" w:hAnsi="GHEA Grapalat" w:cs="Sylfaen"/>
          <w:szCs w:val="24"/>
        </w:rPr>
        <w:t xml:space="preserve"> </w:t>
      </w:r>
      <w:r w:rsidR="004E2F96">
        <w:rPr>
          <w:rFonts w:ascii="GHEA Grapalat" w:hAnsi="GHEA Grapalat" w:cs="Sylfaen"/>
          <w:szCs w:val="24"/>
          <w:lang w:val="hy-AM"/>
        </w:rPr>
        <w:t>этой процедуры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в отношении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интересы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столкновение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имея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 немедленно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самоисключение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отчеты</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этой процедуры </w:t>
      </w:r>
      <w:r w:rsidR="004E2F96"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00EA58C8" w:rsidRPr="00F566BF">
        <w:rPr>
          <w:rFonts w:ascii="GHEA Grapalat" w:hAnsi="GHEA Grapalat" w:cs="Sylfaen"/>
          <w:szCs w:val="24"/>
          <w:lang w:val="es-ES"/>
        </w:rPr>
        <w:t xml:space="preserve">После вскрытия и оценки заявок на участие в тендере составляется протокол </w:t>
      </w:r>
      <w:r w:rsidR="00EA58C8" w:rsidRPr="00F566BF">
        <w:rPr>
          <w:rFonts w:ascii="GHEA Grapalat" w:hAnsi="GHEA Grapalat" w:cs="Sylfaen"/>
        </w:rPr>
        <w:t xml:space="preserve">в порядке, установленном законодательством Республики Армения о закупках </w:t>
      </w:r>
      <w:r w:rsidR="00EA58C8" w:rsidRPr="00F566BF">
        <w:rPr>
          <w:rFonts w:ascii="GHEA Grapalat" w:hAnsi="GHEA Grapalat" w:cs="Sylfaen"/>
          <w:lang w:val="hy-AM"/>
        </w:rPr>
        <w:t xml:space="preserve">. Кроме того, в протоколе заседания комиссии подробно описаны выявленные в результате оценки заявок несоответствия и основания для отклонения заявок на их основании. </w:t>
      </w:r>
      <w:r w:rsidR="007A3F75" w:rsidRPr="00F566BF">
        <w:rPr>
          <w:rFonts w:ascii="GHEA Grapalat" w:hAnsi="GHEA Grapalat" w:cs="Sylfaen"/>
          <w:szCs w:val="24"/>
          <w:lang w:val="hy-AM"/>
        </w:rPr>
        <w:t>Протокол</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подписание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являются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комиссия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на встрече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подарок</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участники.</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Секретарь Комиссии </w:t>
      </w:r>
      <w:r w:rsidR="00D11611" w:rsidRPr="00F566BF">
        <w:rPr>
          <w:rFonts w:ascii="GHEA Grapalat" w:hAnsi="GHEA Grapalat" w:cs="Sylfaen"/>
          <w:szCs w:val="24"/>
        </w:rPr>
        <w:t xml:space="preserve">должен не позднее окончания сессии по вскрытию </w:t>
      </w:r>
      <w:r w:rsidR="006D5E0B" w:rsidRPr="00F566BF">
        <w:rPr>
          <w:rFonts w:ascii="GHEA Grapalat" w:hAnsi="GHEA Grapalat" w:cs="Sylfaen"/>
          <w:szCs w:val="24"/>
          <w:lang w:val="hy-AM"/>
        </w:rPr>
        <w:t xml:space="preserve">и оценке </w:t>
      </w:r>
      <w:r w:rsidR="005E3501" w:rsidRPr="00F566BF">
        <w:rPr>
          <w:rFonts w:ascii="GHEA Grapalat" w:hAnsi="GHEA Grapalat" w:cs="Sylfaen"/>
          <w:szCs w:val="24"/>
        </w:rPr>
        <w:t>заявок :</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на следующий рабочий день:</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В бюллетене публикуются распечатанная (сканированная) версия оригинала протокола вскрытия </w:t>
      </w:r>
      <w:r w:rsidR="006E3FB9" w:rsidRPr="00F566BF">
        <w:rPr>
          <w:rFonts w:ascii="GHEA Grapalat" w:hAnsi="GHEA Grapalat" w:cs="Sylfaen"/>
        </w:rPr>
        <w:t xml:space="preserve">и оценки заявок </w:t>
      </w:r>
      <w:r w:rsidRPr="00F566BF">
        <w:rPr>
          <w:rFonts w:ascii="GHEA Grapalat" w:hAnsi="GHEA Grapalat" w:cs="Sylfaen"/>
          <w:lang w:val="hy-AM"/>
        </w:rPr>
        <w:t>и резюме обсуждения обоснований, указанных в пункте 3.5 части 1 настоящего приглашения, в которой также указываются сведения о дате и адресах электронной почты получения обоснований. В случае непредставления обоснований об этом делается соответствующая запись в протоколе заседания комиссии.</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 xml:space="preserve">2) публикует в бюллетене распечатанные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9A6B5D">
        <w:rPr>
          <w:rFonts w:ascii="GHEA Grapalat" w:hAnsi="GHEA Grapalat" w:cs="Sylfaen"/>
          <w:szCs w:val="24"/>
          <w:lang w:val="hy-AM"/>
        </w:rPr>
        <w:t xml:space="preserve">и </w:t>
      </w:r>
      <w:r w:rsidRPr="00F566BF">
        <w:rPr>
          <w:rFonts w:ascii="GHEA Grapalat" w:hAnsi="GHEA Grapalat" w:cs="Sylfaen"/>
          <w:szCs w:val="24"/>
        </w:rPr>
        <w:t>оценке заявок. Члены комиссии, принимающие участие в работе комиссии на заседаниях, созываемых после заседания по вскрытию и оценке заявок, подписывают заявления, предусмотренные настоящим подпунктом, которые секретарь публикует в бюллетене в рабочий день, следующий за днем их подписания.</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 xml:space="preserve">8.14 </w:t>
      </w:r>
      <w:r w:rsidR="0036230B" w:rsidRPr="0008536B">
        <w:rPr>
          <w:rFonts w:ascii="GHEA Grapalat" w:hAnsi="GHEA Grapalat" w:cs="Sylfaen"/>
          <w:sz w:val="20"/>
        </w:rPr>
        <w:t xml:space="preserve">Закон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 xml:space="preserve">Статья </w:t>
      </w:r>
      <w:r w:rsidR="0036230B" w:rsidRPr="0008536B">
        <w:rPr>
          <w:rFonts w:ascii="GHEA Grapalat" w:hAnsi="GHEA Grapalat" w:cs="Sylfaen"/>
          <w:sz w:val="20"/>
          <w:lang w:val="af-ZA"/>
        </w:rPr>
        <w:t xml:space="preserve">1 </w:t>
      </w:r>
      <w:r w:rsidR="0036230B" w:rsidRPr="0008536B">
        <w:rPr>
          <w:rFonts w:ascii="GHEA Grapalat" w:hAnsi="GHEA Grapalat" w:cs="Sylfaen"/>
          <w:sz w:val="20"/>
        </w:rPr>
        <w:t xml:space="preserve">Часть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с точкой</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намеревался</w:t>
      </w:r>
      <w:r w:rsidR="0036230B" w:rsidRPr="0008536B">
        <w:rPr>
          <w:rFonts w:ascii="GHEA Grapalat" w:hAnsi="GHEA Grapalat" w:cs="Sylfaen"/>
          <w:sz w:val="20"/>
          <w:lang w:val="af-ZA"/>
        </w:rPr>
        <w:t xml:space="preserve"> </w:t>
      </w:r>
      <w:r w:rsidR="0036230B" w:rsidRPr="0008536B">
        <w:rPr>
          <w:rFonts w:ascii="GHEA Grapalat" w:hAnsi="GHEA Grapalat" w:cs="Sylfaen"/>
          <w:sz w:val="20"/>
        </w:rPr>
        <w:t>фундаменты</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в</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приложение</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приехать</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в случае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клиенты</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лидер</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обоснованный</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решение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основа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авторизованный</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тело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включение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является</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шоппинг</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 процессу</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участвовать</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верно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не имея ни одного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участники</w:t>
      </w:r>
      <w:r w:rsidR="004E2F96" w:rsidRPr="0008536B">
        <w:rPr>
          <w:rFonts w:ascii="GHEA Grapalat" w:hAnsi="GHEA Grapalat" w:cs="Sylfaen"/>
          <w:sz w:val="20"/>
          <w:lang w:val="af-ZA"/>
        </w:rPr>
        <w:t xml:space="preserve"> </w:t>
      </w:r>
      <w:r w:rsidR="00C01DE0" w:rsidRPr="0008536B">
        <w:rPr>
          <w:rFonts w:ascii="GHEA Grapalat" w:hAnsi="GHEA Grapalat" w:cs="Sylfaen"/>
          <w:sz w:val="20"/>
          <w:lang w:val="hy-AM"/>
        </w:rPr>
        <w:t xml:space="preserve">Уполномоченный орган публикует мотивированное решение руководителя клиента </w:t>
      </w:r>
      <w:r w:rsidR="004E2F96" w:rsidRPr="0008536B">
        <w:rPr>
          <w:rFonts w:ascii="GHEA Grapalat" w:hAnsi="GHEA Grapalat" w:cs="Sylfaen"/>
          <w:sz w:val="20"/>
          <w:lang w:val="ru-RU"/>
        </w:rPr>
        <w:t xml:space="preserve">в бюллетене </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решение</w:t>
      </w:r>
      <w:r w:rsidR="00365F29" w:rsidRPr="00DC0D0F">
        <w:rPr>
          <w:rFonts w:ascii="GHEA Grapalat" w:hAnsi="GHEA Grapalat" w:cs="Sylfaen"/>
          <w:sz w:val="20"/>
          <w:lang w:val="af-ZA"/>
        </w:rPr>
        <w:t xml:space="preserve">  </w:t>
      </w:r>
      <w:r w:rsidR="00365F29" w:rsidRPr="00DC0D0F">
        <w:rPr>
          <w:rFonts w:ascii="GHEA Grapalat" w:hAnsi="GHEA Grapalat" w:cs="Sylfaen"/>
          <w:sz w:val="20"/>
        </w:rPr>
        <w:t>получить</w:t>
      </w:r>
      <w:r w:rsidR="00365F29" w:rsidRPr="00DC0D0F">
        <w:rPr>
          <w:rFonts w:ascii="GHEA Grapalat" w:hAnsi="GHEA Grapalat" w:cs="Sylfaen"/>
          <w:sz w:val="20"/>
          <w:lang w:val="af-ZA"/>
        </w:rPr>
        <w:t xml:space="preserve"> </w:t>
      </w:r>
      <w:r w:rsidR="00365F29" w:rsidRPr="00DC0D0F">
        <w:rPr>
          <w:rFonts w:ascii="GHEA Grapalat" w:hAnsi="GHEA Grapalat" w:cs="Sylfaen"/>
          <w:sz w:val="20"/>
        </w:rPr>
        <w:t>в тот день</w:t>
      </w:r>
      <w:r w:rsidR="00365F29" w:rsidRPr="00DC0D0F">
        <w:rPr>
          <w:rFonts w:ascii="GHEA Grapalat" w:hAnsi="GHEA Grapalat" w:cs="Sylfaen"/>
          <w:sz w:val="20"/>
          <w:lang w:val="af-ZA"/>
        </w:rPr>
        <w:t xml:space="preserve"> </w:t>
      </w:r>
      <w:r w:rsidR="00365F29" w:rsidRPr="00DC0D0F">
        <w:rPr>
          <w:rFonts w:ascii="GHEA Grapalat" w:hAnsi="GHEA Grapalat" w:cs="Sylfaen"/>
          <w:sz w:val="20"/>
        </w:rPr>
        <w:t>последующий</w:t>
      </w:r>
      <w:r w:rsidR="00365F29" w:rsidRPr="00DC0D0F">
        <w:rPr>
          <w:rFonts w:ascii="GHEA Grapalat" w:hAnsi="GHEA Grapalat" w:cs="Sylfaen"/>
          <w:sz w:val="20"/>
          <w:lang w:val="af-ZA"/>
        </w:rPr>
        <w:t xml:space="preserve"> </w:t>
      </w:r>
      <w:r w:rsidR="00365F29" w:rsidRPr="00DC0D0F">
        <w:rPr>
          <w:rFonts w:ascii="GHEA Grapalat" w:hAnsi="GHEA Grapalat" w:cs="Sylfaen"/>
          <w:sz w:val="20"/>
        </w:rPr>
        <w:t>пять</w:t>
      </w:r>
      <w:r w:rsidR="00365F29" w:rsidRPr="00DC0D0F">
        <w:rPr>
          <w:rFonts w:ascii="GHEA Grapalat" w:hAnsi="GHEA Grapalat" w:cs="Sylfaen"/>
          <w:sz w:val="20"/>
          <w:lang w:val="af-ZA"/>
        </w:rPr>
        <w:t xml:space="preserve"> </w:t>
      </w:r>
      <w:r w:rsidR="00365F29" w:rsidRPr="00DC0D0F">
        <w:rPr>
          <w:rFonts w:ascii="GHEA Grapalat" w:hAnsi="GHEA Grapalat" w:cs="Sylfaen"/>
          <w:sz w:val="20"/>
        </w:rPr>
        <w:t>работающий</w:t>
      </w:r>
      <w:r w:rsidR="00365F29" w:rsidRPr="00DC0D0F">
        <w:rPr>
          <w:rFonts w:ascii="GHEA Grapalat" w:hAnsi="GHEA Grapalat" w:cs="Sylfaen"/>
          <w:sz w:val="20"/>
          <w:lang w:val="af-ZA"/>
        </w:rPr>
        <w:t xml:space="preserve"> </w:t>
      </w:r>
      <w:r w:rsidR="00365F29" w:rsidRPr="00DC0D0F">
        <w:rPr>
          <w:rFonts w:ascii="GHEA Grapalat" w:hAnsi="GHEA Grapalat" w:cs="Sylfaen"/>
          <w:sz w:val="20"/>
        </w:rPr>
        <w:t>день</w:t>
      </w:r>
      <w:r w:rsidR="00365F29" w:rsidRPr="00DC0D0F">
        <w:rPr>
          <w:rFonts w:ascii="GHEA Grapalat" w:hAnsi="GHEA Grapalat" w:cs="Sylfaen"/>
          <w:sz w:val="20"/>
          <w:lang w:val="af-ZA"/>
        </w:rPr>
        <w:t xml:space="preserve"> </w:t>
      </w:r>
      <w:r w:rsidR="00365F29" w:rsidRPr="00DC0D0F">
        <w:rPr>
          <w:rFonts w:ascii="GHEA Grapalat" w:hAnsi="GHEA Grapalat" w:cs="Sylfaen"/>
          <w:sz w:val="20"/>
        </w:rPr>
        <w:t xml:space="preserve">в течение </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Общий</w:t>
      </w:r>
      <w:r w:rsidRPr="0008536B">
        <w:rPr>
          <w:rFonts w:ascii="GHEA Grapalat" w:hAnsi="GHEA Grapalat" w:cs="Sylfaen"/>
          <w:sz w:val="20"/>
          <w:lang w:val="af-ZA"/>
        </w:rPr>
        <w:t xml:space="preserve"> </w:t>
      </w:r>
      <w:r w:rsidRPr="0019396A">
        <w:rPr>
          <w:rFonts w:ascii="GHEA Grapalat" w:hAnsi="GHEA Grapalat" w:cs="Sylfaen"/>
          <w:sz w:val="20"/>
          <w:lang w:val="hy-AM"/>
        </w:rPr>
        <w:t>в котором</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этот</w:t>
      </w:r>
      <w:r w:rsidRPr="0008536B">
        <w:rPr>
          <w:rFonts w:ascii="GHEA Grapalat" w:hAnsi="GHEA Grapalat" w:cs="Sylfaen"/>
          <w:sz w:val="20"/>
          <w:lang w:val="af-ZA"/>
        </w:rPr>
        <w:t xml:space="preserve"> </w:t>
      </w:r>
      <w:r w:rsidRPr="0019396A">
        <w:rPr>
          <w:rFonts w:ascii="GHEA Grapalat" w:hAnsi="GHEA Grapalat" w:cs="Sylfaen"/>
          <w:sz w:val="20"/>
          <w:lang w:val="hy-AM"/>
        </w:rPr>
        <w:t>в точке</w:t>
      </w:r>
      <w:r w:rsidRPr="0008536B">
        <w:rPr>
          <w:rFonts w:ascii="GHEA Grapalat" w:hAnsi="GHEA Grapalat" w:cs="Sylfaen"/>
          <w:sz w:val="20"/>
          <w:lang w:val="af-ZA"/>
        </w:rPr>
        <w:t xml:space="preserve"> </w:t>
      </w:r>
      <w:r w:rsidRPr="0019396A">
        <w:rPr>
          <w:rFonts w:ascii="GHEA Grapalat" w:hAnsi="GHEA Grapalat" w:cs="Sylfaen"/>
          <w:sz w:val="20"/>
          <w:lang w:val="hy-AM"/>
        </w:rPr>
        <w:t>упомянул</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клиенты</w:t>
      </w:r>
      <w:r w:rsidRPr="0008536B">
        <w:rPr>
          <w:rFonts w:ascii="GHEA Grapalat" w:hAnsi="GHEA Grapalat" w:cs="Sylfaen"/>
          <w:sz w:val="20"/>
          <w:lang w:val="af-ZA"/>
        </w:rPr>
        <w:t xml:space="preserve"> </w:t>
      </w:r>
      <w:r w:rsidRPr="0019396A">
        <w:rPr>
          <w:rFonts w:ascii="GHEA Grapalat" w:hAnsi="GHEA Grapalat" w:cs="Sylfaen"/>
          <w:sz w:val="20"/>
          <w:lang w:val="hy-AM"/>
        </w:rPr>
        <w:t>лидер</w:t>
      </w:r>
      <w:r w:rsidRPr="0008536B">
        <w:rPr>
          <w:rFonts w:ascii="GHEA Grapalat" w:hAnsi="GHEA Grapalat" w:cs="Sylfaen"/>
          <w:sz w:val="20"/>
          <w:lang w:val="af-ZA"/>
        </w:rPr>
        <w:t xml:space="preserve"> </w:t>
      </w:r>
      <w:r w:rsidRPr="0019396A">
        <w:rPr>
          <w:rFonts w:ascii="GHEA Grapalat" w:hAnsi="GHEA Grapalat" w:cs="Sylfaen"/>
          <w:sz w:val="20"/>
          <w:lang w:val="hy-AM"/>
        </w:rPr>
        <w:t>изготовление</w:t>
      </w:r>
      <w:r w:rsidRPr="0008536B">
        <w:rPr>
          <w:rFonts w:ascii="GHEA Grapalat" w:hAnsi="GHEA Grapalat" w:cs="Sylfaen"/>
          <w:sz w:val="20"/>
          <w:lang w:val="af-ZA"/>
        </w:rPr>
        <w:t xml:space="preserve"> </w:t>
      </w:r>
      <w:r w:rsidRPr="0019396A">
        <w:rPr>
          <w:rFonts w:ascii="GHEA Grapalat" w:hAnsi="GHEA Grapalat" w:cs="Sylfaen"/>
          <w:sz w:val="20"/>
          <w:lang w:val="hy-AM"/>
        </w:rPr>
        <w:t>является</w:t>
      </w:r>
      <w:r w:rsidRPr="0008536B">
        <w:rPr>
          <w:rFonts w:ascii="GHEA Grapalat" w:hAnsi="GHEA Grapalat" w:cs="Sylfaen"/>
          <w:sz w:val="20"/>
          <w:lang w:val="af-ZA"/>
        </w:rPr>
        <w:t xml:space="preserve"> </w:t>
      </w:r>
      <w:r w:rsidRPr="0019396A">
        <w:rPr>
          <w:rFonts w:ascii="GHEA Grapalat" w:hAnsi="GHEA Grapalat" w:cs="Sylfaen"/>
          <w:sz w:val="20"/>
          <w:lang w:val="hy-AM"/>
        </w:rPr>
        <w:t>покупка</w:t>
      </w:r>
      <w:r w:rsidRPr="0008536B">
        <w:rPr>
          <w:rFonts w:ascii="GHEA Grapalat" w:hAnsi="GHEA Grapalat" w:cs="Sylfaen"/>
          <w:sz w:val="20"/>
          <w:lang w:val="af-ZA"/>
        </w:rPr>
        <w:t xml:space="preserve"> </w:t>
      </w:r>
      <w:r w:rsidRPr="0019396A">
        <w:rPr>
          <w:rFonts w:ascii="GHEA Grapalat" w:hAnsi="GHEA Grapalat" w:cs="Sylfaen"/>
          <w:sz w:val="20"/>
          <w:lang w:val="hy-AM"/>
        </w:rPr>
        <w:t>процедура</w:t>
      </w:r>
      <w:r w:rsidRPr="0008536B">
        <w:rPr>
          <w:rFonts w:ascii="GHEA Grapalat" w:hAnsi="GHEA Grapalat" w:cs="Sylfaen"/>
          <w:sz w:val="20"/>
          <w:lang w:val="af-ZA"/>
        </w:rPr>
        <w:t xml:space="preserve"> </w:t>
      </w:r>
      <w:r w:rsidRPr="0019396A">
        <w:rPr>
          <w:rFonts w:ascii="GHEA Grapalat" w:hAnsi="GHEA Grapalat" w:cs="Sylfaen"/>
          <w:sz w:val="20"/>
          <w:lang w:val="hy-AM"/>
        </w:rPr>
        <w:t>неуспешный</w:t>
      </w:r>
      <w:r w:rsidRPr="0008536B">
        <w:rPr>
          <w:rFonts w:ascii="GHEA Grapalat" w:hAnsi="GHEA Grapalat" w:cs="Sylfaen"/>
          <w:sz w:val="20"/>
          <w:lang w:val="af-ZA"/>
        </w:rPr>
        <w:t xml:space="preserve"> </w:t>
      </w:r>
      <w:r w:rsidRPr="0019396A">
        <w:rPr>
          <w:rFonts w:ascii="GHEA Grapalat" w:hAnsi="GHEA Grapalat" w:cs="Sylfaen"/>
          <w:sz w:val="20"/>
          <w:lang w:val="hy-AM"/>
        </w:rPr>
        <w:t>будет объявлено</w:t>
      </w:r>
      <w:r w:rsidRPr="0008536B">
        <w:rPr>
          <w:rFonts w:ascii="GHEA Grapalat" w:hAnsi="GHEA Grapalat" w:cs="Sylfaen"/>
          <w:sz w:val="20"/>
          <w:lang w:val="af-ZA"/>
        </w:rPr>
        <w:t xml:space="preserve"> </w:t>
      </w:r>
      <w:r w:rsidRPr="0019396A">
        <w:rPr>
          <w:rFonts w:ascii="GHEA Grapalat" w:hAnsi="GHEA Grapalat" w:cs="Sylfaen"/>
          <w:sz w:val="20"/>
          <w:lang w:val="hy-AM"/>
        </w:rPr>
        <w:t>или</w:t>
      </w:r>
      <w:r w:rsidRPr="0008536B">
        <w:rPr>
          <w:rFonts w:ascii="GHEA Grapalat" w:hAnsi="GHEA Grapalat" w:cs="Sylfaen"/>
          <w:sz w:val="20"/>
          <w:lang w:val="af-ZA"/>
        </w:rPr>
        <w:t xml:space="preserve"> </w:t>
      </w:r>
      <w:r w:rsidRPr="0019396A">
        <w:rPr>
          <w:rFonts w:ascii="GHEA Grapalat" w:hAnsi="GHEA Grapalat" w:cs="Sylfaen"/>
          <w:sz w:val="20"/>
          <w:lang w:val="hy-AM"/>
        </w:rPr>
        <w:t>запечатанный</w:t>
      </w:r>
      <w:r w:rsidRPr="0008536B">
        <w:rPr>
          <w:rFonts w:ascii="GHEA Grapalat" w:hAnsi="GHEA Grapalat" w:cs="Sylfaen"/>
          <w:sz w:val="20"/>
          <w:lang w:val="af-ZA"/>
        </w:rPr>
        <w:t xml:space="preserve"> </w:t>
      </w:r>
      <w:r w:rsidRPr="0019396A">
        <w:rPr>
          <w:rFonts w:ascii="GHEA Grapalat" w:hAnsi="GHEA Grapalat" w:cs="Sylfaen"/>
          <w:sz w:val="20"/>
          <w:lang w:val="hy-AM"/>
        </w:rPr>
        <w:t>договор</w:t>
      </w:r>
      <w:r w:rsidRPr="0008536B">
        <w:rPr>
          <w:rFonts w:ascii="GHEA Grapalat" w:hAnsi="GHEA Grapalat" w:cs="Sylfaen"/>
          <w:sz w:val="20"/>
          <w:lang w:val="af-ZA"/>
        </w:rPr>
        <w:t xml:space="preserve"> </w:t>
      </w:r>
      <w:r w:rsidRPr="0019396A">
        <w:rPr>
          <w:rFonts w:ascii="GHEA Grapalat" w:hAnsi="GHEA Grapalat" w:cs="Sylfaen"/>
          <w:sz w:val="20"/>
          <w:lang w:val="hy-AM"/>
        </w:rPr>
        <w:t>касательно</w:t>
      </w:r>
      <w:r w:rsidRPr="0008536B">
        <w:rPr>
          <w:rFonts w:ascii="GHEA Grapalat" w:hAnsi="GHEA Grapalat" w:cs="Sylfaen"/>
          <w:sz w:val="20"/>
          <w:lang w:val="af-ZA"/>
        </w:rPr>
        <w:t xml:space="preserve"> </w:t>
      </w:r>
      <w:r w:rsidRPr="0019396A">
        <w:rPr>
          <w:rFonts w:ascii="GHEA Grapalat" w:hAnsi="GHEA Grapalat" w:cs="Sylfaen"/>
          <w:sz w:val="20"/>
          <w:lang w:val="hy-AM"/>
        </w:rPr>
        <w:t>объявление</w:t>
      </w:r>
      <w:r w:rsidRPr="0008536B">
        <w:rPr>
          <w:rFonts w:ascii="GHEA Grapalat" w:hAnsi="GHEA Grapalat" w:cs="Sylfaen"/>
          <w:sz w:val="20"/>
          <w:lang w:val="af-ZA"/>
        </w:rPr>
        <w:t xml:space="preserve"> </w:t>
      </w:r>
      <w:r w:rsidRPr="0019396A">
        <w:rPr>
          <w:rFonts w:ascii="GHEA Grapalat" w:hAnsi="GHEA Grapalat" w:cs="Sylfaen"/>
          <w:sz w:val="20"/>
          <w:lang w:val="hy-AM"/>
        </w:rPr>
        <w:t>публиковать</w:t>
      </w:r>
      <w:r w:rsidRPr="0008536B">
        <w:rPr>
          <w:rFonts w:ascii="GHEA Grapalat" w:hAnsi="GHEA Grapalat" w:cs="Sylfaen"/>
          <w:sz w:val="20"/>
          <w:lang w:val="af-ZA"/>
        </w:rPr>
        <w:t xml:space="preserve"> </w:t>
      </w:r>
      <w:r w:rsidRPr="0019396A">
        <w:rPr>
          <w:rFonts w:ascii="GHEA Grapalat" w:hAnsi="GHEA Grapalat" w:cs="Sylfaen"/>
          <w:sz w:val="20"/>
          <w:lang w:val="hy-AM"/>
        </w:rPr>
        <w:t>или</w:t>
      </w:r>
      <w:r w:rsidRPr="0008536B">
        <w:rPr>
          <w:rFonts w:ascii="GHEA Grapalat" w:hAnsi="GHEA Grapalat" w:cs="Sylfaen"/>
          <w:sz w:val="20"/>
          <w:lang w:val="af-ZA"/>
        </w:rPr>
        <w:t xml:space="preserve"> </w:t>
      </w:r>
      <w:r w:rsidRPr="0019396A">
        <w:rPr>
          <w:rFonts w:ascii="GHEA Grapalat" w:hAnsi="GHEA Grapalat" w:cs="Sylfaen"/>
          <w:sz w:val="20"/>
          <w:lang w:val="hy-AM"/>
        </w:rPr>
        <w:t>контракт</w:t>
      </w:r>
      <w:r w:rsidRPr="0008536B">
        <w:rPr>
          <w:rFonts w:ascii="GHEA Grapalat" w:hAnsi="GHEA Grapalat" w:cs="Sylfaen"/>
          <w:sz w:val="20"/>
          <w:lang w:val="af-ZA"/>
        </w:rPr>
        <w:t xml:space="preserve"> </w:t>
      </w:r>
      <w:r w:rsidRPr="0019396A">
        <w:rPr>
          <w:rFonts w:ascii="GHEA Grapalat" w:hAnsi="GHEA Grapalat" w:cs="Sylfaen"/>
          <w:sz w:val="20"/>
          <w:lang w:val="hy-AM"/>
        </w:rPr>
        <w:t>односторонний</w:t>
      </w:r>
      <w:r w:rsidRPr="0008536B">
        <w:rPr>
          <w:rFonts w:ascii="GHEA Grapalat" w:hAnsi="GHEA Grapalat" w:cs="Sylfaen"/>
          <w:sz w:val="20"/>
          <w:lang w:val="af-ZA"/>
        </w:rPr>
        <w:t xml:space="preserve"> </w:t>
      </w:r>
      <w:r w:rsidRPr="0019396A">
        <w:rPr>
          <w:rFonts w:ascii="GHEA Grapalat" w:hAnsi="GHEA Grapalat" w:cs="Sylfaen"/>
          <w:sz w:val="20"/>
          <w:lang w:val="hy-AM"/>
        </w:rPr>
        <w:t>решить</w:t>
      </w:r>
      <w:r w:rsidRPr="0008536B">
        <w:rPr>
          <w:rFonts w:ascii="GHEA Grapalat" w:hAnsi="GHEA Grapalat" w:cs="Sylfaen"/>
          <w:sz w:val="20"/>
          <w:lang w:val="af-ZA"/>
        </w:rPr>
        <w:t xml:space="preserve"> </w:t>
      </w:r>
      <w:r w:rsidRPr="0019396A">
        <w:rPr>
          <w:rFonts w:ascii="GHEA Grapalat" w:hAnsi="GHEA Grapalat" w:cs="Sylfaen"/>
          <w:sz w:val="20"/>
          <w:lang w:val="hy-AM"/>
        </w:rPr>
        <w:t>о</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опубликовать объявление </w:t>
      </w:r>
      <w:r w:rsidRPr="0008536B">
        <w:rPr>
          <w:rFonts w:ascii="GHEA Grapalat" w:hAnsi="GHEA Grapalat" w:cs="Sylfaen"/>
          <w:sz w:val="20"/>
          <w:lang w:val="af-ZA"/>
        </w:rPr>
        <w:t xml:space="preserve">( </w:t>
      </w:r>
      <w:r w:rsidR="003D0C33" w:rsidRPr="0008536B">
        <w:rPr>
          <w:rFonts w:ascii="GHEA Grapalat" w:hAnsi="GHEA Grapalat" w:cs="Sylfaen"/>
          <w:sz w:val="20"/>
          <w:lang w:val="hy-AM"/>
        </w:rPr>
        <w:t xml:space="preserve">уведомление </w:t>
      </w:r>
      <w:r w:rsidR="003D0C33" w:rsidRPr="0008536B">
        <w:rPr>
          <w:rFonts w:ascii="GHEA Grapalat" w:hAnsi="GHEA Grapalat" w:cs="Sylfaen"/>
          <w:sz w:val="20"/>
          <w:lang w:val="af-ZA"/>
        </w:rPr>
        <w:t>)</w:t>
      </w:r>
      <w:r w:rsidRPr="0008536B">
        <w:rPr>
          <w:rFonts w:ascii="GHEA Grapalat" w:hAnsi="GHEA Grapalat" w:cs="Sylfaen"/>
          <w:sz w:val="20"/>
          <w:lang w:val="af-ZA"/>
        </w:rPr>
        <w:t xml:space="preserve"> </w:t>
      </w:r>
      <w:r w:rsidRPr="0019396A">
        <w:rPr>
          <w:rFonts w:ascii="GHEA Grapalat" w:hAnsi="GHEA Grapalat" w:cs="Sylfaen"/>
          <w:sz w:val="20"/>
          <w:lang w:val="hy-AM"/>
        </w:rPr>
        <w:t>в тот день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Десятый день </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будет проведен</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день</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это предоставляется </w:t>
      </w:r>
      <w:r w:rsidRPr="0008536B">
        <w:rPr>
          <w:rFonts w:ascii="GHEA Grapalat" w:hAnsi="GHEA Grapalat" w:cs="Sylfaen"/>
          <w:sz w:val="20"/>
          <w:lang w:val="af-ZA"/>
        </w:rPr>
        <w:t xml:space="preserve">в письменной форме </w:t>
      </w:r>
      <w:r w:rsidRPr="0019396A">
        <w:rPr>
          <w:rFonts w:ascii="GHEA Grapalat" w:hAnsi="GHEA Grapalat" w:cs="Sylfaen"/>
          <w:sz w:val="20"/>
          <w:lang w:val="hy-AM"/>
        </w:rPr>
        <w:t>является</w:t>
      </w:r>
      <w:r w:rsidRPr="0008536B">
        <w:rPr>
          <w:rFonts w:ascii="GHEA Grapalat" w:hAnsi="GHEA Grapalat" w:cs="Sylfaen"/>
          <w:sz w:val="20"/>
          <w:lang w:val="af-ZA"/>
        </w:rPr>
        <w:t xml:space="preserve"> </w:t>
      </w:r>
      <w:r w:rsidRPr="0019396A">
        <w:rPr>
          <w:rFonts w:ascii="GHEA Grapalat" w:hAnsi="GHEA Grapalat" w:cs="Sylfaen"/>
          <w:sz w:val="20"/>
          <w:lang w:val="hy-AM"/>
        </w:rPr>
        <w:t>авторизованный</w:t>
      </w:r>
      <w:r w:rsidRPr="0008536B">
        <w:rPr>
          <w:rFonts w:ascii="GHEA Grapalat" w:hAnsi="GHEA Grapalat" w:cs="Sylfaen"/>
          <w:sz w:val="20"/>
          <w:lang w:val="af-ZA"/>
        </w:rPr>
        <w:t xml:space="preserve"> </w:t>
      </w:r>
      <w:r w:rsidRPr="0019396A">
        <w:rPr>
          <w:rFonts w:ascii="GHEA Grapalat" w:hAnsi="GHEA Grapalat" w:cs="Sylfaen"/>
          <w:sz w:val="20"/>
          <w:lang w:val="hy-AM"/>
        </w:rPr>
        <w:t>к телу</w:t>
      </w:r>
      <w:r w:rsidRPr="0008536B">
        <w:rPr>
          <w:rFonts w:ascii="GHEA Grapalat" w:hAnsi="GHEA Grapalat" w:cs="Sylfaen"/>
          <w:sz w:val="20"/>
          <w:lang w:val="af-ZA"/>
        </w:rPr>
        <w:t xml:space="preserve"> </w:t>
      </w:r>
      <w:r w:rsidRPr="0019396A">
        <w:rPr>
          <w:rFonts w:ascii="GHEA Grapalat" w:hAnsi="GHEA Grapalat" w:cs="Sylfaen"/>
          <w:sz w:val="20"/>
          <w:lang w:val="hy-AM"/>
        </w:rPr>
        <w:t>и</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Участник </w:t>
      </w:r>
      <w:r w:rsidRPr="0008536B">
        <w:rPr>
          <w:rFonts w:ascii="GHEA Grapalat" w:hAnsi="GHEA Grapalat" w:cs="Sylfaen"/>
          <w:sz w:val="20"/>
          <w:lang w:val="af-ZA"/>
        </w:rPr>
        <w:t xml:space="preserve">: </w:t>
      </w:r>
      <w:r w:rsidRPr="0019396A">
        <w:rPr>
          <w:rFonts w:ascii="GHEA Grapalat" w:hAnsi="GHEA Grapalat" w:cs="Sylfaen"/>
          <w:sz w:val="20"/>
          <w:lang w:val="hy-AM"/>
        </w:rPr>
        <w:t>Уполномоченный</w:t>
      </w:r>
      <w:r w:rsidRPr="0008536B">
        <w:rPr>
          <w:rFonts w:ascii="GHEA Grapalat" w:hAnsi="GHEA Grapalat" w:cs="Sylfaen"/>
          <w:sz w:val="20"/>
          <w:lang w:val="af-ZA"/>
        </w:rPr>
        <w:t xml:space="preserve"> </w:t>
      </w:r>
      <w:r w:rsidRPr="0019396A">
        <w:rPr>
          <w:rFonts w:ascii="GHEA Grapalat" w:hAnsi="GHEA Grapalat" w:cs="Sylfaen"/>
          <w:sz w:val="20"/>
          <w:lang w:val="hy-AM"/>
        </w:rPr>
        <w:t>тело</w:t>
      </w:r>
      <w:r w:rsidRPr="0008536B">
        <w:rPr>
          <w:rFonts w:ascii="GHEA Grapalat" w:hAnsi="GHEA Grapalat" w:cs="Sylfaen"/>
          <w:sz w:val="20"/>
          <w:lang w:val="af-ZA"/>
        </w:rPr>
        <w:t xml:space="preserve"> </w:t>
      </w:r>
      <w:r w:rsidRPr="0019396A">
        <w:rPr>
          <w:rFonts w:ascii="GHEA Grapalat" w:hAnsi="GHEA Grapalat" w:cs="Sylfaen"/>
          <w:sz w:val="20"/>
          <w:lang w:val="hy-AM"/>
        </w:rPr>
        <w:t>участник</w:t>
      </w:r>
      <w:r w:rsidRPr="0008536B">
        <w:rPr>
          <w:rFonts w:ascii="GHEA Grapalat" w:hAnsi="GHEA Grapalat" w:cs="Sylfaen"/>
          <w:sz w:val="20"/>
          <w:lang w:val="af-ZA"/>
        </w:rPr>
        <w:t xml:space="preserve"> </w:t>
      </w:r>
      <w:r w:rsidRPr="0019396A">
        <w:rPr>
          <w:rFonts w:ascii="GHEA Grapalat" w:hAnsi="GHEA Grapalat" w:cs="Sylfaen"/>
          <w:sz w:val="20"/>
          <w:lang w:val="hy-AM"/>
        </w:rPr>
        <w:t>включение</w:t>
      </w:r>
      <w:r w:rsidRPr="0008536B">
        <w:rPr>
          <w:rFonts w:ascii="GHEA Grapalat" w:hAnsi="GHEA Grapalat" w:cs="Sylfaen"/>
          <w:sz w:val="20"/>
          <w:lang w:val="af-ZA"/>
        </w:rPr>
        <w:t xml:space="preserve"> </w:t>
      </w:r>
      <w:r w:rsidRPr="0019396A">
        <w:rPr>
          <w:rFonts w:ascii="GHEA Grapalat" w:hAnsi="GHEA Grapalat" w:cs="Sylfaen"/>
          <w:sz w:val="20"/>
          <w:lang w:val="hy-AM"/>
        </w:rPr>
        <w:t>является</w:t>
      </w:r>
      <w:r w:rsidRPr="0008536B">
        <w:rPr>
          <w:rFonts w:ascii="GHEA Grapalat" w:hAnsi="GHEA Grapalat" w:cs="Sylfaen"/>
          <w:sz w:val="20"/>
          <w:lang w:val="af-ZA"/>
        </w:rPr>
        <w:t xml:space="preserve"> </w:t>
      </w:r>
      <w:r w:rsidRPr="0019396A">
        <w:rPr>
          <w:rFonts w:ascii="GHEA Grapalat" w:hAnsi="GHEA Grapalat" w:cs="Sylfaen"/>
          <w:sz w:val="20"/>
          <w:lang w:val="hy-AM"/>
        </w:rPr>
        <w:t>шоппинг</w:t>
      </w:r>
      <w:r w:rsidRPr="0008536B">
        <w:rPr>
          <w:rFonts w:ascii="GHEA Grapalat" w:hAnsi="GHEA Grapalat" w:cs="Sylfaen"/>
          <w:sz w:val="20"/>
          <w:lang w:val="af-ZA"/>
        </w:rPr>
        <w:t xml:space="preserve"> </w:t>
      </w:r>
      <w:r w:rsidRPr="0019396A">
        <w:rPr>
          <w:rFonts w:ascii="GHEA Grapalat" w:hAnsi="GHEA Grapalat" w:cs="Sylfaen"/>
          <w:sz w:val="20"/>
          <w:lang w:val="hy-AM"/>
        </w:rPr>
        <w:t>к процессу</w:t>
      </w:r>
      <w:r w:rsidRPr="0008536B">
        <w:rPr>
          <w:rFonts w:ascii="GHEA Grapalat" w:hAnsi="GHEA Grapalat" w:cs="Sylfaen"/>
          <w:sz w:val="20"/>
          <w:lang w:val="af-ZA"/>
        </w:rPr>
        <w:t xml:space="preserve"> </w:t>
      </w:r>
      <w:r w:rsidRPr="0019396A">
        <w:rPr>
          <w:rFonts w:ascii="GHEA Grapalat" w:hAnsi="GHEA Grapalat" w:cs="Sylfaen"/>
          <w:sz w:val="20"/>
          <w:lang w:val="hy-AM"/>
        </w:rPr>
        <w:t>участвовать</w:t>
      </w:r>
      <w:r w:rsidRPr="0008536B">
        <w:rPr>
          <w:rFonts w:ascii="GHEA Grapalat" w:hAnsi="GHEA Grapalat" w:cs="Sylfaen"/>
          <w:sz w:val="20"/>
          <w:lang w:val="af-ZA"/>
        </w:rPr>
        <w:t xml:space="preserve"> </w:t>
      </w:r>
      <w:r w:rsidRPr="0019396A">
        <w:rPr>
          <w:rFonts w:ascii="GHEA Grapalat" w:hAnsi="GHEA Grapalat" w:cs="Sylfaen"/>
          <w:sz w:val="20"/>
          <w:lang w:val="hy-AM"/>
        </w:rPr>
        <w:t>верно</w:t>
      </w:r>
      <w:r w:rsidRPr="0008536B">
        <w:rPr>
          <w:rFonts w:ascii="GHEA Grapalat" w:hAnsi="GHEA Grapalat" w:cs="Sylfaen"/>
          <w:sz w:val="20"/>
          <w:lang w:val="af-ZA"/>
        </w:rPr>
        <w:t xml:space="preserve"> </w:t>
      </w:r>
      <w:r w:rsidRPr="0019396A">
        <w:rPr>
          <w:rFonts w:ascii="GHEA Grapalat" w:hAnsi="GHEA Grapalat" w:cs="Sylfaen"/>
          <w:sz w:val="20"/>
          <w:lang w:val="hy-AM"/>
        </w:rPr>
        <w:t>не имея ни одного</w:t>
      </w:r>
      <w:r w:rsidRPr="0008536B">
        <w:rPr>
          <w:rFonts w:ascii="GHEA Grapalat" w:hAnsi="GHEA Grapalat" w:cs="Sylfaen"/>
          <w:sz w:val="20"/>
          <w:lang w:val="af-ZA"/>
        </w:rPr>
        <w:t xml:space="preserve"> </w:t>
      </w:r>
      <w:r w:rsidRPr="0019396A">
        <w:rPr>
          <w:rFonts w:ascii="GHEA Grapalat" w:hAnsi="GHEA Grapalat" w:cs="Sylfaen"/>
          <w:sz w:val="20"/>
          <w:lang w:val="hy-AM"/>
        </w:rPr>
        <w:t>участники</w:t>
      </w:r>
      <w:r w:rsidRPr="0008536B">
        <w:rPr>
          <w:rFonts w:ascii="GHEA Grapalat" w:hAnsi="GHEA Grapalat" w:cs="Sylfaen"/>
          <w:sz w:val="20"/>
          <w:lang w:val="af-ZA"/>
        </w:rPr>
        <w:t xml:space="preserve"> </w:t>
      </w:r>
      <w:r w:rsidRPr="0019396A">
        <w:rPr>
          <w:rFonts w:ascii="GHEA Grapalat" w:hAnsi="GHEA Grapalat" w:cs="Sylfaen"/>
          <w:sz w:val="20"/>
          <w:lang w:val="hy-AM"/>
        </w:rPr>
        <w:t>в списке</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получить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сороковой</w:t>
      </w:r>
      <w:r w:rsidRPr="0008536B">
        <w:rPr>
          <w:rFonts w:ascii="GHEA Grapalat" w:hAnsi="GHEA Grapalat" w:cs="Sylfaen"/>
          <w:sz w:val="20"/>
          <w:lang w:val="af-ZA"/>
        </w:rPr>
        <w:t xml:space="preserve"> </w:t>
      </w:r>
      <w:r w:rsidRPr="0019396A">
        <w:rPr>
          <w:rFonts w:ascii="GHEA Grapalat" w:hAnsi="GHEA Grapalat" w:cs="Sylfaen"/>
          <w:sz w:val="20"/>
          <w:lang w:val="hy-AM"/>
        </w:rPr>
        <w:t>в тот день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пятый</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день </w:t>
      </w:r>
      <w:r w:rsidRPr="0008536B">
        <w:rPr>
          <w:rFonts w:ascii="GHEA Grapalat" w:hAnsi="GHEA Grapalat" w:cs="Sylfaen"/>
          <w:sz w:val="20"/>
          <w:lang w:val="af-ZA"/>
        </w:rPr>
        <w:t xml:space="preserve">, </w:t>
      </w:r>
      <w:r w:rsidRPr="0019396A">
        <w:rPr>
          <w:rFonts w:ascii="GHEA Grapalat" w:hAnsi="GHEA Grapalat" w:cs="Sylfaen"/>
          <w:sz w:val="20"/>
          <w:lang w:val="hy-AM"/>
        </w:rPr>
        <w:t>и</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получить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сороковой</w:t>
      </w:r>
      <w:r w:rsidRPr="0008536B">
        <w:rPr>
          <w:rFonts w:ascii="GHEA Grapalat" w:hAnsi="GHEA Grapalat" w:cs="Sylfaen"/>
          <w:sz w:val="20"/>
          <w:lang w:val="af-ZA"/>
        </w:rPr>
        <w:t xml:space="preserve"> </w:t>
      </w:r>
      <w:r w:rsidRPr="0019396A">
        <w:rPr>
          <w:rFonts w:ascii="GHEA Grapalat" w:hAnsi="GHEA Grapalat" w:cs="Sylfaen"/>
          <w:sz w:val="20"/>
          <w:lang w:val="hy-AM"/>
        </w:rPr>
        <w:t>день</w:t>
      </w:r>
      <w:r w:rsidRPr="0008536B">
        <w:rPr>
          <w:rFonts w:ascii="GHEA Grapalat" w:hAnsi="GHEA Grapalat" w:cs="Sylfaen"/>
          <w:sz w:val="20"/>
          <w:lang w:val="af-ZA"/>
        </w:rPr>
        <w:t xml:space="preserve"> </w:t>
      </w:r>
      <w:r w:rsidRPr="0019396A">
        <w:rPr>
          <w:rFonts w:ascii="GHEA Grapalat" w:hAnsi="GHEA Grapalat" w:cs="Sylfaen"/>
          <w:sz w:val="20"/>
          <w:lang w:val="hy-AM"/>
        </w:rPr>
        <w:t>по состоянию на</w:t>
      </w:r>
      <w:r w:rsidRPr="0008536B">
        <w:rPr>
          <w:rFonts w:ascii="GHEA Grapalat" w:hAnsi="GHEA Grapalat" w:cs="Sylfaen"/>
          <w:sz w:val="20"/>
          <w:lang w:val="af-ZA"/>
        </w:rPr>
        <w:t xml:space="preserve"> </w:t>
      </w:r>
      <w:r w:rsidRPr="0019396A">
        <w:rPr>
          <w:rFonts w:ascii="GHEA Grapalat" w:hAnsi="GHEA Grapalat" w:cs="Sylfaen"/>
          <w:sz w:val="20"/>
          <w:lang w:val="hy-AM"/>
        </w:rPr>
        <w:t>участник</w:t>
      </w:r>
      <w:r w:rsidRPr="0008536B">
        <w:rPr>
          <w:rFonts w:ascii="GHEA Grapalat" w:hAnsi="GHEA Grapalat" w:cs="Sylfaen"/>
          <w:sz w:val="20"/>
          <w:lang w:val="af-ZA"/>
        </w:rPr>
        <w:t xml:space="preserve"> </w:t>
      </w:r>
      <w:r w:rsidRPr="0019396A">
        <w:rPr>
          <w:rFonts w:ascii="GHEA Grapalat" w:hAnsi="GHEA Grapalat" w:cs="Sylfaen"/>
          <w:sz w:val="20"/>
          <w:lang w:val="hy-AM"/>
        </w:rPr>
        <w:t>к</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обращаться</w:t>
      </w:r>
      <w:r w:rsidRPr="0008536B">
        <w:rPr>
          <w:rFonts w:ascii="GHEA Grapalat" w:hAnsi="GHEA Grapalat" w:cs="Sylfaen"/>
          <w:sz w:val="20"/>
          <w:lang w:val="af-ZA"/>
        </w:rPr>
        <w:t xml:space="preserve"> </w:t>
      </w:r>
      <w:r w:rsidRPr="0019396A">
        <w:rPr>
          <w:rFonts w:ascii="GHEA Grapalat" w:hAnsi="GHEA Grapalat" w:cs="Sylfaen"/>
          <w:sz w:val="20"/>
          <w:lang w:val="hy-AM"/>
        </w:rPr>
        <w:t>касательно</w:t>
      </w:r>
      <w:r w:rsidRPr="0008536B">
        <w:rPr>
          <w:rFonts w:ascii="GHEA Grapalat" w:hAnsi="GHEA Grapalat" w:cs="Sylfaen"/>
          <w:sz w:val="20"/>
          <w:lang w:val="af-ZA"/>
        </w:rPr>
        <w:t xml:space="preserve"> </w:t>
      </w:r>
      <w:r w:rsidRPr="0019396A">
        <w:rPr>
          <w:rFonts w:ascii="GHEA Grapalat" w:hAnsi="GHEA Grapalat" w:cs="Sylfaen"/>
          <w:sz w:val="20"/>
          <w:lang w:val="hy-AM"/>
        </w:rPr>
        <w:t>инициировано</w:t>
      </w:r>
      <w:r w:rsidRPr="0008536B">
        <w:rPr>
          <w:rFonts w:ascii="GHEA Grapalat" w:hAnsi="GHEA Grapalat" w:cs="Sylfaen"/>
          <w:sz w:val="20"/>
          <w:lang w:val="af-ZA"/>
        </w:rPr>
        <w:t xml:space="preserve"> </w:t>
      </w:r>
      <w:r w:rsidRPr="0019396A">
        <w:rPr>
          <w:rFonts w:ascii="GHEA Grapalat" w:hAnsi="GHEA Grapalat" w:cs="Sylfaen"/>
          <w:sz w:val="20"/>
          <w:lang w:val="hy-AM"/>
        </w:rPr>
        <w:t>и</w:t>
      </w:r>
      <w:r w:rsidRPr="0008536B">
        <w:rPr>
          <w:rFonts w:ascii="GHEA Grapalat" w:hAnsi="GHEA Grapalat" w:cs="Sylfaen"/>
          <w:sz w:val="20"/>
          <w:lang w:val="af-ZA"/>
        </w:rPr>
        <w:t xml:space="preserve"> </w:t>
      </w:r>
      <w:r w:rsidRPr="0019396A">
        <w:rPr>
          <w:rFonts w:ascii="GHEA Grapalat" w:hAnsi="GHEA Grapalat" w:cs="Sylfaen"/>
          <w:sz w:val="20"/>
          <w:lang w:val="hy-AM"/>
        </w:rPr>
        <w:t>незаконченный</w:t>
      </w:r>
      <w:r w:rsidRPr="0008536B">
        <w:rPr>
          <w:rFonts w:ascii="GHEA Grapalat" w:hAnsi="GHEA Grapalat" w:cs="Sylfaen"/>
          <w:sz w:val="20"/>
          <w:lang w:val="af-ZA"/>
        </w:rPr>
        <w:t xml:space="preserve"> </w:t>
      </w:r>
      <w:r w:rsidRPr="0019396A">
        <w:rPr>
          <w:rFonts w:ascii="GHEA Grapalat" w:hAnsi="GHEA Grapalat" w:cs="Sylfaen"/>
          <w:sz w:val="20"/>
          <w:lang w:val="hy-AM"/>
        </w:rPr>
        <w:t>судебный</w:t>
      </w:r>
      <w:r w:rsidRPr="0008536B">
        <w:rPr>
          <w:rFonts w:ascii="GHEA Grapalat" w:hAnsi="GHEA Grapalat" w:cs="Sylfaen"/>
          <w:sz w:val="20"/>
          <w:lang w:val="af-ZA"/>
        </w:rPr>
        <w:t xml:space="preserve"> </w:t>
      </w:r>
      <w:r w:rsidRPr="0019396A">
        <w:rPr>
          <w:rFonts w:ascii="GHEA Grapalat" w:hAnsi="GHEA Grapalat" w:cs="Sylfaen"/>
          <w:sz w:val="20"/>
          <w:lang w:val="hy-AM"/>
        </w:rPr>
        <w:t>случай</w:t>
      </w:r>
      <w:r w:rsidRPr="0008536B">
        <w:rPr>
          <w:rFonts w:ascii="GHEA Grapalat" w:hAnsi="GHEA Grapalat" w:cs="Sylfaen"/>
          <w:sz w:val="20"/>
          <w:lang w:val="af-ZA"/>
        </w:rPr>
        <w:t xml:space="preserve"> </w:t>
      </w:r>
      <w:r w:rsidRPr="0019396A">
        <w:rPr>
          <w:rFonts w:ascii="GHEA Grapalat" w:hAnsi="GHEA Grapalat" w:cs="Sylfaen"/>
          <w:sz w:val="20"/>
          <w:lang w:val="hy-AM"/>
        </w:rPr>
        <w:t>доступность</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в этом </w:t>
      </w:r>
      <w:r w:rsidRPr="0008536B">
        <w:rPr>
          <w:rFonts w:ascii="GHEA Grapalat" w:hAnsi="GHEA Grapalat" w:cs="Sylfaen"/>
          <w:sz w:val="20"/>
          <w:lang w:val="af-ZA"/>
        </w:rPr>
        <w:t xml:space="preserve">случае </w:t>
      </w:r>
      <w:r w:rsidRPr="0019396A">
        <w:rPr>
          <w:rFonts w:ascii="GHEA Grapalat" w:hAnsi="GHEA Grapalat" w:cs="Sylfaen"/>
          <w:sz w:val="20"/>
          <w:lang w:val="hy-AM"/>
        </w:rPr>
        <w:t>данные</w:t>
      </w:r>
      <w:r w:rsidRPr="0008536B">
        <w:rPr>
          <w:rFonts w:ascii="GHEA Grapalat" w:hAnsi="GHEA Grapalat" w:cs="Sylfaen"/>
          <w:sz w:val="20"/>
          <w:lang w:val="af-ZA"/>
        </w:rPr>
        <w:t xml:space="preserve"> </w:t>
      </w:r>
      <w:r w:rsidRPr="0019396A">
        <w:rPr>
          <w:rFonts w:ascii="GHEA Grapalat" w:hAnsi="GHEA Grapalat" w:cs="Sylfaen"/>
          <w:sz w:val="20"/>
          <w:lang w:val="hy-AM"/>
        </w:rPr>
        <w:t>судебный</w:t>
      </w:r>
      <w:r w:rsidRPr="0008536B">
        <w:rPr>
          <w:rFonts w:ascii="GHEA Grapalat" w:hAnsi="GHEA Grapalat" w:cs="Sylfaen"/>
          <w:sz w:val="20"/>
          <w:lang w:val="af-ZA"/>
        </w:rPr>
        <w:t xml:space="preserve"> </w:t>
      </w:r>
      <w:r w:rsidRPr="0019396A">
        <w:rPr>
          <w:rFonts w:ascii="GHEA Grapalat" w:hAnsi="GHEA Grapalat" w:cs="Sylfaen"/>
          <w:sz w:val="20"/>
          <w:lang w:val="hy-AM"/>
        </w:rPr>
        <w:t>на работе</w:t>
      </w:r>
      <w:r w:rsidRPr="0008536B">
        <w:rPr>
          <w:rFonts w:ascii="GHEA Grapalat" w:hAnsi="GHEA Grapalat" w:cs="Sylfaen"/>
          <w:sz w:val="20"/>
          <w:lang w:val="af-ZA"/>
        </w:rPr>
        <w:t xml:space="preserve"> </w:t>
      </w:r>
      <w:r w:rsidRPr="0019396A">
        <w:rPr>
          <w:rFonts w:ascii="GHEA Grapalat" w:hAnsi="GHEA Grapalat" w:cs="Sylfaen"/>
          <w:sz w:val="20"/>
          <w:lang w:val="hy-AM"/>
        </w:rPr>
        <w:t>финал</w:t>
      </w:r>
      <w:r w:rsidRPr="0008536B">
        <w:rPr>
          <w:rFonts w:ascii="GHEA Grapalat" w:hAnsi="GHEA Grapalat" w:cs="Sylfaen"/>
          <w:sz w:val="20"/>
          <w:lang w:val="af-ZA"/>
        </w:rPr>
        <w:t xml:space="preserve"> </w:t>
      </w:r>
      <w:r w:rsidRPr="0019396A">
        <w:rPr>
          <w:rFonts w:ascii="GHEA Grapalat" w:hAnsi="GHEA Grapalat" w:cs="Sylfaen"/>
          <w:sz w:val="20"/>
          <w:lang w:val="hy-AM"/>
        </w:rPr>
        <w:t>судебный</w:t>
      </w:r>
      <w:r w:rsidRPr="0008536B">
        <w:rPr>
          <w:rFonts w:ascii="GHEA Grapalat" w:hAnsi="GHEA Grapalat" w:cs="Sylfaen"/>
          <w:sz w:val="20"/>
          <w:lang w:val="af-ZA"/>
        </w:rPr>
        <w:t xml:space="preserve"> </w:t>
      </w:r>
      <w:r w:rsidRPr="0019396A">
        <w:rPr>
          <w:rFonts w:ascii="GHEA Grapalat" w:hAnsi="GHEA Grapalat" w:cs="Sylfaen"/>
          <w:sz w:val="20"/>
          <w:lang w:val="hy-AM"/>
        </w:rPr>
        <w:t>действовать</w:t>
      </w:r>
      <w:r w:rsidRPr="0008536B">
        <w:rPr>
          <w:rFonts w:ascii="GHEA Grapalat" w:hAnsi="GHEA Grapalat" w:cs="Sylfaen"/>
          <w:sz w:val="20"/>
          <w:lang w:val="af-ZA"/>
        </w:rPr>
        <w:t xml:space="preserve"> </w:t>
      </w:r>
      <w:r w:rsidRPr="0019396A">
        <w:rPr>
          <w:rFonts w:ascii="GHEA Grapalat" w:hAnsi="GHEA Grapalat" w:cs="Sylfaen"/>
          <w:sz w:val="20"/>
          <w:lang w:val="hy-AM"/>
        </w:rPr>
        <w:t>сила</w:t>
      </w:r>
      <w:r w:rsidRPr="0008536B">
        <w:rPr>
          <w:rFonts w:ascii="GHEA Grapalat" w:hAnsi="GHEA Grapalat" w:cs="Sylfaen"/>
          <w:sz w:val="20"/>
          <w:lang w:val="af-ZA"/>
        </w:rPr>
        <w:t xml:space="preserve"> </w:t>
      </w:r>
      <w:r w:rsidRPr="0019396A">
        <w:rPr>
          <w:rFonts w:ascii="GHEA Grapalat" w:hAnsi="GHEA Grapalat" w:cs="Sylfaen"/>
          <w:sz w:val="20"/>
          <w:lang w:val="hy-AM"/>
        </w:rPr>
        <w:t>в</w:t>
      </w:r>
      <w:r w:rsidRPr="0008536B">
        <w:rPr>
          <w:rFonts w:ascii="GHEA Grapalat" w:hAnsi="GHEA Grapalat" w:cs="Sylfaen"/>
          <w:sz w:val="20"/>
          <w:lang w:val="af-ZA"/>
        </w:rPr>
        <w:t xml:space="preserve"> </w:t>
      </w:r>
      <w:r w:rsidRPr="0019396A">
        <w:rPr>
          <w:rFonts w:ascii="GHEA Grapalat" w:hAnsi="GHEA Grapalat" w:cs="Sylfaen"/>
          <w:sz w:val="20"/>
          <w:lang w:val="hy-AM"/>
        </w:rPr>
        <w:t>войти</w:t>
      </w:r>
      <w:r w:rsidRPr="0008536B">
        <w:rPr>
          <w:rFonts w:ascii="GHEA Grapalat" w:hAnsi="GHEA Grapalat" w:cs="Sylfaen"/>
          <w:sz w:val="20"/>
          <w:lang w:val="af-ZA"/>
        </w:rPr>
        <w:t xml:space="preserve"> </w:t>
      </w:r>
      <w:r w:rsidRPr="0019396A">
        <w:rPr>
          <w:rFonts w:ascii="GHEA Grapalat" w:hAnsi="GHEA Grapalat" w:cs="Sylfaen"/>
          <w:sz w:val="20"/>
          <w:lang w:val="hy-AM"/>
        </w:rPr>
        <w:t>в тот день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пятый</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день , </w:t>
      </w:r>
      <w:r w:rsidRPr="0008536B">
        <w:rPr>
          <w:rFonts w:ascii="GHEA Grapalat" w:hAnsi="GHEA Grapalat" w:cs="Sylfaen"/>
          <w:sz w:val="20"/>
          <w:lang w:val="af-ZA"/>
        </w:rPr>
        <w:t xml:space="preserve">если </w:t>
      </w:r>
      <w:r w:rsidRPr="0019396A">
        <w:rPr>
          <w:rFonts w:ascii="GHEA Grapalat" w:hAnsi="GHEA Grapalat" w:cs="Sylfaen"/>
          <w:sz w:val="20"/>
          <w:lang w:val="hy-AM"/>
        </w:rPr>
        <w:t>судебный</w:t>
      </w:r>
      <w:r w:rsidRPr="0008536B">
        <w:rPr>
          <w:rFonts w:ascii="GHEA Grapalat" w:hAnsi="GHEA Grapalat" w:cs="Sylfaen"/>
          <w:sz w:val="20"/>
          <w:lang w:val="af-ZA"/>
        </w:rPr>
        <w:t xml:space="preserve"> </w:t>
      </w:r>
      <w:r w:rsidRPr="0019396A">
        <w:rPr>
          <w:rFonts w:ascii="GHEA Grapalat" w:hAnsi="GHEA Grapalat" w:cs="Sylfaen"/>
          <w:sz w:val="20"/>
          <w:lang w:val="hy-AM"/>
        </w:rPr>
        <w:t>экспертиза</w:t>
      </w:r>
      <w:r w:rsidRPr="0008536B">
        <w:rPr>
          <w:rFonts w:ascii="GHEA Grapalat" w:hAnsi="GHEA Grapalat" w:cs="Sylfaen"/>
          <w:sz w:val="20"/>
          <w:lang w:val="af-ZA"/>
        </w:rPr>
        <w:t xml:space="preserve"> </w:t>
      </w:r>
      <w:r w:rsidRPr="0019396A">
        <w:rPr>
          <w:rFonts w:ascii="GHEA Grapalat" w:hAnsi="GHEA Grapalat" w:cs="Sylfaen"/>
          <w:sz w:val="20"/>
          <w:lang w:val="hy-AM"/>
        </w:rPr>
        <w:t>с результатом</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исполнение</w:t>
      </w:r>
      <w:r w:rsidRPr="0008536B">
        <w:rPr>
          <w:rFonts w:ascii="GHEA Grapalat" w:hAnsi="GHEA Grapalat" w:cs="Sylfaen"/>
          <w:sz w:val="20"/>
          <w:lang w:val="af-ZA"/>
        </w:rPr>
        <w:t xml:space="preserve"> </w:t>
      </w:r>
      <w:r w:rsidRPr="0019396A">
        <w:rPr>
          <w:rFonts w:ascii="GHEA Grapalat" w:hAnsi="GHEA Grapalat" w:cs="Sylfaen"/>
          <w:sz w:val="20"/>
          <w:lang w:val="hy-AM"/>
        </w:rPr>
        <w:t>возможность</w:t>
      </w:r>
      <w:r w:rsidRPr="0008536B">
        <w:rPr>
          <w:rFonts w:ascii="GHEA Grapalat" w:hAnsi="GHEA Grapalat" w:cs="Sylfaen"/>
          <w:sz w:val="20"/>
          <w:lang w:val="af-ZA"/>
        </w:rPr>
        <w:t xml:space="preserve"> </w:t>
      </w:r>
      <w:r w:rsidRPr="0019396A">
        <w:rPr>
          <w:rFonts w:ascii="GHEA Grapalat" w:hAnsi="GHEA Grapalat" w:cs="Sylfaen"/>
          <w:sz w:val="20"/>
          <w:lang w:val="hy-AM"/>
        </w:rPr>
        <w:t>нет</w:t>
      </w:r>
      <w:r w:rsidRPr="0008536B">
        <w:rPr>
          <w:rFonts w:ascii="GHEA Grapalat" w:hAnsi="GHEA Grapalat" w:cs="Sylfaen"/>
          <w:sz w:val="20"/>
          <w:lang w:val="af-ZA"/>
        </w:rPr>
        <w:t xml:space="preserve"> </w:t>
      </w:r>
      <w:r w:rsidRPr="0019396A">
        <w:rPr>
          <w:rFonts w:ascii="GHEA Grapalat" w:hAnsi="GHEA Grapalat" w:cs="Sylfaen"/>
          <w:sz w:val="20"/>
          <w:lang w:val="hy-AM"/>
        </w:rPr>
        <w:t>исчезнувший.</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 xml:space="preserve">Это </w:t>
      </w:r>
      <w:r w:rsidR="003D0C33" w:rsidRPr="0008536B">
        <w:rPr>
          <w:rFonts w:ascii="GHEA Grapalat" w:hAnsi="GHEA Grapalat" w:cs="Sylfaen"/>
          <w:sz w:val="20"/>
          <w:lang w:val="af-ZA"/>
        </w:rPr>
        <w:t>правда?</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ru-RU"/>
        </w:rPr>
        <w:t xml:space="preserve">разрешено </w:t>
      </w:r>
      <w:r w:rsidRPr="0008536B">
        <w:rPr>
          <w:rFonts w:ascii="GHEA Grapalat" w:hAnsi="GHEA Grapalat" w:cs="Sylfaen"/>
          <w:sz w:val="20"/>
          <w:lang w:val="af-ZA"/>
        </w:rPr>
        <w:t xml:space="preserve">настоящим пунктом </w:t>
      </w:r>
      <w:r w:rsidRPr="0008536B">
        <w:rPr>
          <w:rFonts w:ascii="GHEA Grapalat" w:hAnsi="GHEA Grapalat" w:cs="Sylfaen"/>
          <w:sz w:val="20"/>
          <w:lang w:val="ru-RU"/>
        </w:rPr>
        <w:t xml:space="preserve">В случае </w:t>
      </w:r>
      <w:r w:rsidRPr="0008536B">
        <w:rPr>
          <w:rFonts w:ascii="GHEA Grapalat" w:hAnsi="GHEA Grapalat" w:cs="Sylfaen"/>
          <w:sz w:val="20"/>
        </w:rPr>
        <w:t xml:space="preserve">, если к сроку представления решения в орган участником или лицом, заключившим контракт, внесены </w:t>
      </w:r>
      <w:r w:rsidRPr="0008536B">
        <w:rPr>
          <w:rFonts w:ascii="GHEA Grapalat" w:hAnsi="GHEA Grapalat" w:cs="Sylfaen"/>
          <w:sz w:val="20"/>
          <w:lang w:val="af-ZA"/>
        </w:rPr>
        <w:t>сумма заявки, контракта и (или) квалификационного обеспечения, заказчик не представляет в уполномоченный орган мотивированное решение о включении данного участника в перечень.</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Оплата суммы обеспечения заявки, договора и/или квалификации участником или лицом, подписавшим договор, производилась через </w:t>
      </w:r>
      <w:r w:rsidRPr="0008536B">
        <w:rPr>
          <w:rFonts w:ascii="GHEA Grapalat" w:hAnsi="GHEA Grapalat" w:cs="Sylfaen"/>
          <w:sz w:val="20"/>
          <w:lang w:val="ru-RU"/>
        </w:rPr>
        <w:t>уполномоченный</w:t>
      </w:r>
      <w:r w:rsidRPr="0008536B">
        <w:rPr>
          <w:rFonts w:ascii="GHEA Grapalat" w:hAnsi="GHEA Grapalat" w:cs="Sylfaen"/>
          <w:sz w:val="20"/>
          <w:lang w:val="af-ZA"/>
        </w:rPr>
        <w:t xml:space="preserve"> </w:t>
      </w:r>
      <w:r w:rsidRPr="0008536B">
        <w:rPr>
          <w:rFonts w:ascii="GHEA Grapalat" w:hAnsi="GHEA Grapalat" w:cs="Sylfaen"/>
          <w:sz w:val="20"/>
        </w:rPr>
        <w:t xml:space="preserve">Срок подачи решения </w:t>
      </w:r>
      <w:r w:rsidRPr="0008536B">
        <w:rPr>
          <w:rFonts w:ascii="GHEA Grapalat" w:hAnsi="GHEA Grapalat" w:cs="Sylfaen"/>
          <w:sz w:val="20"/>
          <w:lang w:val="ru-RU"/>
        </w:rPr>
        <w:t xml:space="preserve">в орган истек </w:t>
      </w:r>
      <w:r w:rsidRPr="00254834">
        <w:rPr>
          <w:rFonts w:ascii="GHEA Grapalat" w:hAnsi="GHEA Grapalat" w:cs="Sylfaen"/>
          <w:sz w:val="20"/>
          <w:lang w:val="ru-RU"/>
        </w:rPr>
        <w:t>.</w:t>
      </w:r>
      <w:r w:rsidRPr="0008536B">
        <w:rPr>
          <w:rFonts w:ascii="GHEA Grapalat" w:hAnsi="GHEA Grapalat" w:cs="Sylfaen"/>
          <w:sz w:val="20"/>
          <w:lang w:val="af-ZA"/>
        </w:rPr>
        <w:t xml:space="preserve"> </w:t>
      </w:r>
      <w:r w:rsidRPr="00254834">
        <w:rPr>
          <w:rFonts w:ascii="GHEA Grapalat" w:hAnsi="GHEA Grapalat" w:cs="Sylfaen"/>
          <w:sz w:val="20"/>
          <w:lang w:val="ru-RU"/>
        </w:rPr>
        <w:t xml:space="preserve">позже </w:t>
      </w:r>
      <w:r w:rsidRPr="0008536B">
        <w:rPr>
          <w:rFonts w:ascii="GHEA Grapalat" w:hAnsi="GHEA Grapalat" w:cs="Sylfaen"/>
          <w:sz w:val="20"/>
          <w:lang w:val="af-ZA"/>
        </w:rPr>
        <w:t xml:space="preserve">, </w:t>
      </w:r>
      <w:r w:rsidRPr="00254834">
        <w:rPr>
          <w:rFonts w:ascii="GHEA Grapalat" w:hAnsi="GHEA Grapalat" w:cs="Sylfaen"/>
          <w:sz w:val="20"/>
          <w:lang w:val="ru-RU"/>
        </w:rPr>
        <w:t>но</w:t>
      </w:r>
      <w:r w:rsidRPr="0008536B">
        <w:rPr>
          <w:rFonts w:ascii="GHEA Grapalat" w:hAnsi="GHEA Grapalat" w:cs="Sylfaen"/>
          <w:sz w:val="20"/>
          <w:lang w:val="af-ZA"/>
        </w:rPr>
        <w:t xml:space="preserve"> </w:t>
      </w:r>
      <w:r w:rsidRPr="00254834">
        <w:rPr>
          <w:rFonts w:ascii="GHEA Grapalat" w:hAnsi="GHEA Grapalat" w:cs="Sylfaen"/>
          <w:sz w:val="20"/>
          <w:lang w:val="ru-RU"/>
        </w:rPr>
        <w:t>нет</w:t>
      </w:r>
      <w:r w:rsidRPr="0008536B">
        <w:rPr>
          <w:rFonts w:ascii="GHEA Grapalat" w:hAnsi="GHEA Grapalat" w:cs="Sylfaen"/>
          <w:sz w:val="20"/>
          <w:lang w:val="af-ZA"/>
        </w:rPr>
        <w:t xml:space="preserve"> </w:t>
      </w:r>
      <w:r w:rsidRPr="00254834">
        <w:rPr>
          <w:rFonts w:ascii="GHEA Grapalat" w:hAnsi="GHEA Grapalat" w:cs="Sylfaen"/>
          <w:sz w:val="20"/>
          <w:lang w:val="ru-RU"/>
        </w:rPr>
        <w:t xml:space="preserve">позже </w:t>
      </w:r>
      <w:r w:rsidRPr="0008536B">
        <w:rPr>
          <w:rFonts w:ascii="GHEA Grapalat" w:hAnsi="GHEA Grapalat" w:cs="Sylfaen"/>
          <w:sz w:val="20"/>
          <w:lang w:val="af-ZA"/>
        </w:rPr>
        <w:t>, чем</w:t>
      </w:r>
      <w:r w:rsidR="003D47ED">
        <w:rPr>
          <w:rFonts w:ascii="GHEA Grapalat" w:hAnsi="GHEA Grapalat" w:cs="Sylfaen"/>
          <w:sz w:val="20"/>
          <w:lang w:val="hy-AM"/>
        </w:rPr>
        <w:t xml:space="preserve"> </w:t>
      </w:r>
      <w:r w:rsidR="00180D94" w:rsidRPr="0008536B">
        <w:rPr>
          <w:rFonts w:ascii="GHEA Grapalat" w:hAnsi="GHEA Grapalat" w:cs="Sylfaen"/>
          <w:sz w:val="20"/>
        </w:rPr>
        <w:t xml:space="preserve">истечения сорокадневного срока, установленного уполномоченным органом для включения участника в список </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получить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последующий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сороковой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день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 состоянию на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участник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обращаться</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касательно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инициировано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незаконченный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случай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доступность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 xml:space="preserve">в случае </w:t>
      </w:r>
      <w:r w:rsidR="00C01DE0" w:rsidRPr="0008536B">
        <w:rPr>
          <w:rFonts w:ascii="GHEA Grapalat" w:hAnsi="GHEA Grapalat" w:cs="Sylfaen"/>
          <w:sz w:val="20"/>
          <w:lang w:val="af-ZA"/>
        </w:rPr>
        <w:t xml:space="preserve">: </w:t>
      </w:r>
      <w:r w:rsidR="00C01DE0" w:rsidRPr="00254834">
        <w:rPr>
          <w:rFonts w:ascii="GHEA Grapalat" w:hAnsi="GHEA Grapalat" w:cs="Sylfaen"/>
          <w:sz w:val="20"/>
          <w:lang w:val="ru-RU"/>
        </w:rPr>
        <w:t>нет</w:t>
      </w:r>
      <w:r w:rsidR="00C01DE0" w:rsidRPr="0008536B">
        <w:rPr>
          <w:rFonts w:ascii="GHEA Grapalat" w:hAnsi="GHEA Grapalat" w:cs="Sylfaen"/>
          <w:sz w:val="20"/>
          <w:lang w:val="af-ZA"/>
        </w:rPr>
        <w:t xml:space="preserve"> </w:t>
      </w:r>
      <w:r w:rsidR="00C01DE0" w:rsidRPr="00254834">
        <w:rPr>
          <w:rFonts w:ascii="GHEA Grapalat" w:hAnsi="GHEA Grapalat" w:cs="Sylfaen"/>
          <w:sz w:val="20"/>
          <w:lang w:val="ru-RU"/>
        </w:rPr>
        <w:t xml:space="preserve">позже </w:t>
      </w:r>
      <w:r w:rsidR="00C01DE0" w:rsidRPr="0008536B">
        <w:rPr>
          <w:rFonts w:ascii="GHEA Grapalat" w:hAnsi="GHEA Grapalat" w:cs="Sylfaen"/>
          <w:sz w:val="20"/>
          <w:lang w:val="af-ZA"/>
        </w:rPr>
        <w:t>, чем</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данные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на работе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финал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действовать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сила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входящий</w:t>
      </w:r>
      <w:r w:rsidRPr="0008536B">
        <w:rPr>
          <w:rFonts w:ascii="GHEA Grapalat" w:hAnsi="GHEA Grapalat" w:cs="Sylfaen"/>
          <w:sz w:val="20"/>
          <w:lang w:val="af-ZA"/>
        </w:rPr>
        <w:t xml:space="preserve"> </w:t>
      </w:r>
      <w:r w:rsidRPr="00254834">
        <w:rPr>
          <w:rFonts w:ascii="GHEA Grapalat" w:hAnsi="GHEA Grapalat" w:cs="Sylfaen"/>
          <w:sz w:val="20"/>
          <w:lang w:val="ru-RU"/>
        </w:rPr>
        <w:t>затем</w:t>
      </w:r>
      <w:r w:rsidRPr="0008536B">
        <w:rPr>
          <w:rFonts w:ascii="GHEA Grapalat" w:hAnsi="GHEA Grapalat" w:cs="Sylfaen"/>
          <w:sz w:val="20"/>
          <w:lang w:val="af-ZA"/>
        </w:rPr>
        <w:t xml:space="preserve"> </w:t>
      </w:r>
      <w:r w:rsidRPr="00254834">
        <w:rPr>
          <w:rFonts w:ascii="GHEA Grapalat" w:hAnsi="GHEA Grapalat" w:cs="Sylfaen"/>
          <w:sz w:val="20"/>
          <w:lang w:val="ru-RU"/>
        </w:rPr>
        <w:t>клиент</w:t>
      </w:r>
      <w:r w:rsidRPr="0008536B">
        <w:rPr>
          <w:rFonts w:ascii="GHEA Grapalat" w:hAnsi="GHEA Grapalat" w:cs="Sylfaen"/>
          <w:sz w:val="20"/>
          <w:lang w:val="af-ZA"/>
        </w:rPr>
        <w:t xml:space="preserve"> </w:t>
      </w:r>
      <w:r w:rsidRPr="00254834">
        <w:rPr>
          <w:rFonts w:ascii="GHEA Grapalat" w:hAnsi="GHEA Grapalat" w:cs="Sylfaen"/>
          <w:sz w:val="20"/>
          <w:lang w:val="ru-RU"/>
        </w:rPr>
        <w:t>его</w:t>
      </w:r>
      <w:r w:rsidRPr="0008536B">
        <w:rPr>
          <w:rFonts w:ascii="GHEA Grapalat" w:hAnsi="GHEA Grapalat" w:cs="Sylfaen"/>
          <w:sz w:val="20"/>
          <w:lang w:val="af-ZA"/>
        </w:rPr>
        <w:t xml:space="preserve"> </w:t>
      </w:r>
      <w:r w:rsidRPr="00254834">
        <w:rPr>
          <w:rFonts w:ascii="GHEA Grapalat" w:hAnsi="GHEA Grapalat" w:cs="Sylfaen"/>
          <w:sz w:val="20"/>
          <w:lang w:val="ru-RU"/>
        </w:rPr>
        <w:t>о</w:t>
      </w:r>
      <w:r w:rsidRPr="0008536B">
        <w:rPr>
          <w:rFonts w:ascii="GHEA Grapalat" w:hAnsi="GHEA Grapalat" w:cs="Sylfaen"/>
          <w:sz w:val="20"/>
          <w:lang w:val="af-ZA"/>
        </w:rPr>
        <w:t xml:space="preserve"> </w:t>
      </w:r>
      <w:r w:rsidRPr="00254834">
        <w:rPr>
          <w:rFonts w:ascii="GHEA Grapalat" w:hAnsi="GHEA Grapalat" w:cs="Sylfaen"/>
          <w:sz w:val="20"/>
          <w:lang w:val="ru-RU"/>
        </w:rPr>
        <w:t>написано</w:t>
      </w:r>
      <w:r w:rsidRPr="0008536B">
        <w:rPr>
          <w:rFonts w:ascii="GHEA Grapalat" w:hAnsi="GHEA Grapalat" w:cs="Sylfaen"/>
          <w:sz w:val="20"/>
          <w:lang w:val="af-ZA"/>
        </w:rPr>
        <w:t xml:space="preserve"> </w:t>
      </w:r>
      <w:r w:rsidRPr="00254834">
        <w:rPr>
          <w:rFonts w:ascii="GHEA Grapalat" w:hAnsi="GHEA Grapalat" w:cs="Sylfaen"/>
          <w:sz w:val="20"/>
          <w:lang w:val="ru-RU"/>
        </w:rPr>
        <w:t>информирует</w:t>
      </w:r>
      <w:r w:rsidRPr="0008536B">
        <w:rPr>
          <w:rFonts w:ascii="GHEA Grapalat" w:hAnsi="GHEA Grapalat" w:cs="Sylfaen"/>
          <w:sz w:val="20"/>
          <w:lang w:val="af-ZA"/>
        </w:rPr>
        <w:t xml:space="preserve"> </w:t>
      </w:r>
      <w:r w:rsidRPr="00254834">
        <w:rPr>
          <w:rFonts w:ascii="GHEA Grapalat" w:hAnsi="GHEA Grapalat" w:cs="Sylfaen"/>
          <w:sz w:val="20"/>
          <w:lang w:val="ru-RU"/>
        </w:rPr>
        <w:t>является</w:t>
      </w:r>
      <w:r w:rsidRPr="0008536B">
        <w:rPr>
          <w:rFonts w:ascii="GHEA Grapalat" w:hAnsi="GHEA Grapalat" w:cs="Sylfaen"/>
          <w:sz w:val="20"/>
          <w:lang w:val="af-ZA"/>
        </w:rPr>
        <w:t xml:space="preserve"> </w:t>
      </w:r>
      <w:r w:rsidRPr="00254834">
        <w:rPr>
          <w:rFonts w:ascii="GHEA Grapalat" w:hAnsi="GHEA Grapalat" w:cs="Sylfaen"/>
          <w:sz w:val="20"/>
          <w:lang w:val="ru-RU"/>
        </w:rPr>
        <w:t>авторизованный</w:t>
      </w:r>
      <w:r w:rsidRPr="0008536B">
        <w:rPr>
          <w:rFonts w:ascii="GHEA Grapalat" w:hAnsi="GHEA Grapalat" w:cs="Sylfaen"/>
          <w:sz w:val="20"/>
          <w:lang w:val="af-ZA"/>
        </w:rPr>
        <w:t xml:space="preserve"> </w:t>
      </w:r>
      <w:r w:rsidRPr="00254834">
        <w:rPr>
          <w:rFonts w:ascii="GHEA Grapalat" w:hAnsi="GHEA Grapalat" w:cs="Sylfaen"/>
          <w:sz w:val="20"/>
          <w:lang w:val="ru-RU"/>
        </w:rPr>
        <w:t xml:space="preserve">тело </w:t>
      </w:r>
      <w:r w:rsidRPr="0008536B">
        <w:rPr>
          <w:rFonts w:ascii="GHEA Grapalat" w:hAnsi="GHEA Grapalat" w:cs="Sylfaen"/>
          <w:sz w:val="20"/>
          <w:lang w:val="af-ZA"/>
        </w:rPr>
        <w:t xml:space="preserve">которого </w:t>
      </w:r>
      <w:r w:rsidRPr="00254834">
        <w:rPr>
          <w:rFonts w:ascii="GHEA Grapalat" w:hAnsi="GHEA Grapalat" w:cs="Sylfaen"/>
          <w:sz w:val="20"/>
          <w:lang w:val="ru-RU"/>
        </w:rPr>
        <w:t>основа</w:t>
      </w:r>
      <w:r w:rsidRPr="0008536B">
        <w:rPr>
          <w:rFonts w:ascii="GHEA Grapalat" w:hAnsi="GHEA Grapalat" w:cs="Sylfaen"/>
          <w:sz w:val="20"/>
          <w:lang w:val="af-ZA"/>
        </w:rPr>
        <w:t xml:space="preserve"> </w:t>
      </w:r>
      <w:r w:rsidRPr="00254834">
        <w:rPr>
          <w:rFonts w:ascii="GHEA Grapalat" w:hAnsi="GHEA Grapalat" w:cs="Sylfaen"/>
          <w:sz w:val="20"/>
          <w:lang w:val="ru-RU"/>
        </w:rPr>
        <w:t>на</w:t>
      </w:r>
      <w:r w:rsidRPr="0008536B">
        <w:rPr>
          <w:rFonts w:ascii="GHEA Grapalat" w:hAnsi="GHEA Grapalat" w:cs="Sylfaen"/>
          <w:sz w:val="20"/>
          <w:lang w:val="af-ZA"/>
        </w:rPr>
        <w:t xml:space="preserve"> </w:t>
      </w:r>
      <w:r w:rsidRPr="00254834">
        <w:rPr>
          <w:rFonts w:ascii="GHEA Grapalat" w:hAnsi="GHEA Grapalat" w:cs="Sylfaen"/>
          <w:sz w:val="20"/>
          <w:lang w:val="ru-RU"/>
        </w:rPr>
        <w:t>участник</w:t>
      </w:r>
      <w:r w:rsidRPr="0008536B">
        <w:rPr>
          <w:rFonts w:ascii="GHEA Grapalat" w:hAnsi="GHEA Grapalat" w:cs="Sylfaen"/>
          <w:sz w:val="20"/>
          <w:lang w:val="af-ZA"/>
        </w:rPr>
        <w:t xml:space="preserve"> </w:t>
      </w:r>
      <w:r w:rsidRPr="00254834">
        <w:rPr>
          <w:rFonts w:ascii="GHEA Grapalat" w:hAnsi="GHEA Grapalat" w:cs="Sylfaen"/>
          <w:sz w:val="20"/>
          <w:lang w:val="ru-RU"/>
        </w:rPr>
        <w:t>нет</w:t>
      </w:r>
      <w:r w:rsidRPr="0008536B">
        <w:rPr>
          <w:rFonts w:ascii="GHEA Grapalat" w:hAnsi="GHEA Grapalat" w:cs="Sylfaen"/>
          <w:sz w:val="20"/>
          <w:lang w:val="af-ZA"/>
        </w:rPr>
        <w:t xml:space="preserve"> </w:t>
      </w:r>
      <w:r w:rsidRPr="00254834">
        <w:rPr>
          <w:rFonts w:ascii="GHEA Grapalat" w:hAnsi="GHEA Grapalat" w:cs="Sylfaen"/>
          <w:sz w:val="20"/>
          <w:lang w:val="ru-RU"/>
        </w:rPr>
        <w:t>включено</w:t>
      </w:r>
      <w:r w:rsidRPr="0008536B">
        <w:rPr>
          <w:rFonts w:ascii="GHEA Grapalat" w:hAnsi="GHEA Grapalat" w:cs="Sylfaen"/>
          <w:sz w:val="20"/>
          <w:lang w:val="af-ZA"/>
        </w:rPr>
        <w:t xml:space="preserve"> </w:t>
      </w:r>
      <w:r w:rsidRPr="00254834">
        <w:rPr>
          <w:rFonts w:ascii="GHEA Grapalat" w:hAnsi="GHEA Grapalat" w:cs="Sylfaen"/>
          <w:sz w:val="20"/>
          <w:lang w:val="ru-RU"/>
        </w:rPr>
        <w:t xml:space="preserve">в списке </w:t>
      </w:r>
      <w:r w:rsidRPr="0008536B">
        <w:rPr>
          <w:rFonts w:ascii="GHEA Grapalat" w:hAnsi="GHEA Grapalat" w:cs="Sylfaen"/>
          <w:sz w:val="20"/>
          <w:lang w:val="af-ZA"/>
        </w:rPr>
        <w:t>.</w:t>
      </w:r>
    </w:p>
    <w:p w14:paraId="58C8FFA4" w14:textId="4C609A6D"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Более того, если</w:t>
      </w:r>
      <w:r w:rsidRPr="0008536B">
        <w:rPr>
          <w:rFonts w:ascii="GHEA Grapalat" w:hAnsi="GHEA Grapalat" w:cs="Sylfaen"/>
          <w:sz w:val="20"/>
          <w:lang w:val="af-ZA"/>
        </w:rPr>
        <w:t xml:space="preserve"> </w:t>
      </w:r>
      <w:r w:rsidRPr="0008536B">
        <w:rPr>
          <w:rFonts w:ascii="GHEA Grapalat" w:hAnsi="GHEA Grapalat" w:cs="Sylfaen"/>
          <w:sz w:val="20"/>
          <w:lang w:val="hy-AM"/>
        </w:rPr>
        <w:t>участник</w:t>
      </w:r>
      <w:r w:rsidRPr="0008536B">
        <w:rPr>
          <w:rFonts w:ascii="GHEA Grapalat" w:hAnsi="GHEA Grapalat" w:cs="Sylfaen"/>
          <w:sz w:val="20"/>
          <w:lang w:val="af-ZA"/>
        </w:rPr>
        <w:t xml:space="preserve"> </w:t>
      </w:r>
      <w:r w:rsidRPr="0008536B">
        <w:rPr>
          <w:rFonts w:ascii="GHEA Grapalat" w:hAnsi="GHEA Grapalat" w:cs="Sylfaen"/>
          <w:sz w:val="20"/>
          <w:lang w:val="hy-AM"/>
        </w:rPr>
        <w:t>шоппинг</w:t>
      </w:r>
      <w:r w:rsidRPr="0008536B">
        <w:rPr>
          <w:rFonts w:ascii="GHEA Grapalat" w:hAnsi="GHEA Grapalat" w:cs="Sylfaen"/>
          <w:sz w:val="20"/>
          <w:lang w:val="af-ZA"/>
        </w:rPr>
        <w:t xml:space="preserve"> </w:t>
      </w:r>
      <w:r w:rsidRPr="0008536B">
        <w:rPr>
          <w:rFonts w:ascii="GHEA Grapalat" w:hAnsi="GHEA Grapalat" w:cs="Sylfaen"/>
          <w:sz w:val="20"/>
          <w:lang w:val="hy-AM"/>
        </w:rPr>
        <w:t>участвовать</w:t>
      </w:r>
      <w:r w:rsidRPr="0008536B">
        <w:rPr>
          <w:rFonts w:ascii="GHEA Grapalat" w:hAnsi="GHEA Grapalat" w:cs="Sylfaen"/>
          <w:sz w:val="20"/>
          <w:lang w:val="af-ZA"/>
        </w:rPr>
        <w:t xml:space="preserve"> </w:t>
      </w:r>
      <w:r w:rsidRPr="0008536B">
        <w:rPr>
          <w:rFonts w:ascii="GHEA Grapalat" w:hAnsi="GHEA Grapalat" w:cs="Sylfaen"/>
          <w:sz w:val="20"/>
          <w:lang w:val="hy-AM"/>
        </w:rPr>
        <w:t>верно</w:t>
      </w:r>
      <w:r w:rsidRPr="0008536B">
        <w:rPr>
          <w:rFonts w:ascii="GHEA Grapalat" w:hAnsi="GHEA Grapalat" w:cs="Sylfaen"/>
          <w:sz w:val="20"/>
          <w:lang w:val="af-ZA"/>
        </w:rPr>
        <w:t xml:space="preserve"> </w:t>
      </w:r>
      <w:r w:rsidRPr="0008536B">
        <w:rPr>
          <w:rFonts w:ascii="GHEA Grapalat" w:hAnsi="GHEA Grapalat" w:cs="Sylfaen"/>
          <w:sz w:val="20"/>
          <w:lang w:val="hy-AM"/>
        </w:rPr>
        <w:t>Заявление-заявление о наличии квалифицированного</w:t>
      </w:r>
      <w:r w:rsidRPr="009E1D1C">
        <w:rPr>
          <w:rFonts w:ascii="GHEA Grapalat" w:hAnsi="GHEA Grapalat" w:cs="Sylfaen"/>
          <w:sz w:val="20"/>
          <w:lang w:val="af-ZA"/>
        </w:rPr>
        <w:t xml:space="preserve"> </w:t>
      </w:r>
      <w:r w:rsidRPr="009E1D1C">
        <w:rPr>
          <w:rFonts w:ascii="GHEA Grapalat" w:hAnsi="GHEA Grapalat" w:cs="Sylfaen"/>
          <w:sz w:val="20"/>
          <w:lang w:val="hy-AM"/>
        </w:rPr>
        <w:t>является</w:t>
      </w:r>
      <w:r w:rsidRPr="009E1D1C">
        <w:rPr>
          <w:rFonts w:ascii="GHEA Grapalat" w:hAnsi="GHEA Grapalat" w:cs="Sylfaen"/>
          <w:sz w:val="20"/>
          <w:lang w:val="af-ZA"/>
        </w:rPr>
        <w:t xml:space="preserve"> </w:t>
      </w:r>
      <w:r w:rsidRPr="009E1D1C">
        <w:rPr>
          <w:rFonts w:ascii="GHEA Grapalat" w:hAnsi="GHEA Grapalat" w:cs="Sylfaen"/>
          <w:sz w:val="20"/>
          <w:lang w:val="hy-AM"/>
        </w:rPr>
        <w:t>как</w:t>
      </w:r>
      <w:r w:rsidRPr="009E1D1C">
        <w:rPr>
          <w:rFonts w:ascii="GHEA Grapalat" w:hAnsi="GHEA Grapalat" w:cs="Sylfaen"/>
          <w:sz w:val="20"/>
          <w:lang w:val="af-ZA"/>
        </w:rPr>
        <w:t xml:space="preserve"> </w:t>
      </w:r>
      <w:r w:rsidRPr="009E1D1C">
        <w:rPr>
          <w:rFonts w:ascii="GHEA Grapalat" w:hAnsi="GHEA Grapalat" w:cs="Sylfaen"/>
          <w:sz w:val="20"/>
          <w:lang w:val="hy-AM"/>
        </w:rPr>
        <w:t>к реальности</w:t>
      </w:r>
      <w:r w:rsidRPr="009E1D1C">
        <w:rPr>
          <w:rFonts w:ascii="GHEA Grapalat" w:hAnsi="GHEA Grapalat" w:cs="Sylfaen"/>
          <w:sz w:val="20"/>
          <w:lang w:val="af-ZA"/>
        </w:rPr>
        <w:t xml:space="preserve"> </w:t>
      </w:r>
      <w:r w:rsidRPr="009E1D1C">
        <w:rPr>
          <w:rFonts w:ascii="GHEA Grapalat" w:hAnsi="GHEA Grapalat" w:cs="Sylfaen"/>
          <w:sz w:val="20"/>
          <w:lang w:val="hy-AM"/>
        </w:rPr>
        <w:t>непоследовательный</w:t>
      </w:r>
      <w:r w:rsidRPr="009E1D1C">
        <w:rPr>
          <w:rFonts w:ascii="GHEA Grapalat" w:hAnsi="GHEA Grapalat" w:cs="Sylfaen"/>
          <w:sz w:val="20"/>
          <w:lang w:val="af-ZA"/>
        </w:rPr>
        <w:t xml:space="preserve"> </w:t>
      </w:r>
      <w:r w:rsidRPr="009E1D1C">
        <w:rPr>
          <w:rFonts w:ascii="GHEA Grapalat" w:hAnsi="GHEA Grapalat" w:cs="Sylfaen"/>
          <w:sz w:val="20"/>
          <w:lang w:val="hy-AM"/>
        </w:rPr>
        <w:t>или</w:t>
      </w:r>
      <w:r w:rsidRPr="009E1D1C">
        <w:rPr>
          <w:rFonts w:ascii="GHEA Grapalat" w:hAnsi="GHEA Grapalat" w:cs="Sylfaen"/>
          <w:sz w:val="20"/>
          <w:lang w:val="af-ZA"/>
        </w:rPr>
        <w:t xml:space="preserve"> </w:t>
      </w:r>
      <w:r w:rsidRPr="009E1D1C">
        <w:rPr>
          <w:rFonts w:ascii="GHEA Grapalat" w:hAnsi="GHEA Grapalat" w:cs="Sylfaen"/>
          <w:sz w:val="20"/>
          <w:lang w:val="hy-AM"/>
        </w:rPr>
        <w:t xml:space="preserve">участник по </w:t>
      </w:r>
      <w:r w:rsidRPr="009E1D1C">
        <w:rPr>
          <w:rFonts w:ascii="GHEA Grapalat" w:hAnsi="GHEA Grapalat" w:cs="Sylfaen"/>
          <w:sz w:val="20"/>
          <w:lang w:val="af-ZA"/>
        </w:rPr>
        <w:t xml:space="preserve">данному </w:t>
      </w:r>
      <w:r w:rsidRPr="009E1D1C">
        <w:rPr>
          <w:rFonts w:ascii="GHEA Grapalat" w:hAnsi="GHEA Grapalat" w:cs="Sylfaen"/>
          <w:sz w:val="20"/>
          <w:lang w:val="hy-AM"/>
        </w:rPr>
        <w:t>приглашению</w:t>
      </w:r>
      <w:r w:rsidRPr="009E1D1C">
        <w:rPr>
          <w:rFonts w:ascii="GHEA Grapalat" w:hAnsi="GHEA Grapalat" w:cs="Sylfaen"/>
          <w:sz w:val="20"/>
          <w:lang w:val="af-ZA"/>
        </w:rPr>
        <w:t xml:space="preserve"> </w:t>
      </w:r>
      <w:r w:rsidRPr="009E1D1C">
        <w:rPr>
          <w:rFonts w:ascii="GHEA Grapalat" w:hAnsi="GHEA Grapalat" w:cs="Sylfaen"/>
          <w:sz w:val="20"/>
          <w:lang w:val="hy-AM"/>
        </w:rPr>
        <w:t>определенный</w:t>
      </w:r>
      <w:r w:rsidRPr="009E1D1C">
        <w:rPr>
          <w:rFonts w:ascii="GHEA Grapalat" w:hAnsi="GHEA Grapalat" w:cs="Sylfaen"/>
          <w:sz w:val="20"/>
          <w:lang w:val="af-ZA"/>
        </w:rPr>
        <w:t xml:space="preserve"> </w:t>
      </w:r>
      <w:r w:rsidRPr="009E1D1C">
        <w:rPr>
          <w:rFonts w:ascii="GHEA Grapalat" w:hAnsi="GHEA Grapalat" w:cs="Sylfaen"/>
          <w:sz w:val="20"/>
          <w:lang w:val="hy-AM"/>
        </w:rPr>
        <w:t>чтобы</w:t>
      </w:r>
      <w:r w:rsidRPr="009E1D1C">
        <w:rPr>
          <w:rFonts w:ascii="GHEA Grapalat" w:hAnsi="GHEA Grapalat" w:cs="Sylfaen"/>
          <w:sz w:val="20"/>
          <w:lang w:val="af-ZA"/>
        </w:rPr>
        <w:t xml:space="preserve"> </w:t>
      </w:r>
      <w:r w:rsidRPr="009E1D1C">
        <w:rPr>
          <w:rFonts w:ascii="GHEA Grapalat" w:hAnsi="GHEA Grapalat" w:cs="Sylfaen"/>
          <w:sz w:val="20"/>
          <w:lang w:val="hy-AM"/>
        </w:rPr>
        <w:t>и</w:t>
      </w:r>
      <w:r w:rsidRPr="009E1D1C">
        <w:rPr>
          <w:rFonts w:ascii="GHEA Grapalat" w:hAnsi="GHEA Grapalat" w:cs="Sylfaen"/>
          <w:sz w:val="20"/>
          <w:lang w:val="af-ZA"/>
        </w:rPr>
        <w:t xml:space="preserve"> </w:t>
      </w:r>
      <w:r w:rsidRPr="009E1D1C">
        <w:rPr>
          <w:rFonts w:ascii="GHEA Grapalat" w:hAnsi="GHEA Grapalat" w:cs="Sylfaen"/>
          <w:sz w:val="20"/>
          <w:lang w:val="hy-AM"/>
        </w:rPr>
        <w:t>в установленные сроки</w:t>
      </w:r>
      <w:r w:rsidRPr="009E1D1C">
        <w:rPr>
          <w:rFonts w:ascii="GHEA Grapalat" w:hAnsi="GHEA Grapalat" w:cs="Sylfaen"/>
          <w:sz w:val="20"/>
          <w:lang w:val="af-ZA"/>
        </w:rPr>
        <w:t xml:space="preserve"> </w:t>
      </w:r>
      <w:r w:rsidRPr="009E1D1C">
        <w:rPr>
          <w:rFonts w:ascii="GHEA Grapalat" w:hAnsi="GHEA Grapalat" w:cs="Sylfaen"/>
          <w:sz w:val="20"/>
          <w:lang w:val="hy-AM"/>
        </w:rPr>
        <w:t>нет</w:t>
      </w:r>
      <w:r w:rsidRPr="009E1D1C">
        <w:rPr>
          <w:rFonts w:ascii="GHEA Grapalat" w:hAnsi="GHEA Grapalat" w:cs="Sylfaen"/>
          <w:sz w:val="20"/>
          <w:lang w:val="af-ZA"/>
        </w:rPr>
        <w:t xml:space="preserve"> </w:t>
      </w:r>
      <w:r w:rsidRPr="009E1D1C">
        <w:rPr>
          <w:rFonts w:ascii="GHEA Grapalat" w:hAnsi="GHEA Grapalat" w:cs="Sylfaen"/>
          <w:sz w:val="20"/>
          <w:lang w:val="hy-AM"/>
        </w:rPr>
        <w:t>подарок</w:t>
      </w:r>
      <w:r w:rsidRPr="009E1D1C">
        <w:rPr>
          <w:rFonts w:ascii="GHEA Grapalat" w:hAnsi="GHEA Grapalat" w:cs="Sylfaen"/>
          <w:sz w:val="20"/>
          <w:lang w:val="af-ZA"/>
        </w:rPr>
        <w:t xml:space="preserve"> </w:t>
      </w:r>
      <w:r w:rsidRPr="009E1D1C">
        <w:rPr>
          <w:rFonts w:ascii="GHEA Grapalat" w:hAnsi="GHEA Grapalat" w:cs="Sylfaen"/>
          <w:sz w:val="20"/>
          <w:lang w:val="hy-AM"/>
        </w:rPr>
        <w:t>по приглашению</w:t>
      </w:r>
      <w:r w:rsidRPr="009E1D1C">
        <w:rPr>
          <w:rFonts w:ascii="GHEA Grapalat" w:hAnsi="GHEA Grapalat" w:cs="Sylfaen"/>
          <w:sz w:val="20"/>
          <w:lang w:val="af-ZA"/>
        </w:rPr>
        <w:t xml:space="preserve"> </w:t>
      </w:r>
      <w:r w:rsidRPr="009E1D1C">
        <w:rPr>
          <w:rFonts w:ascii="GHEA Grapalat" w:hAnsi="GHEA Grapalat" w:cs="Sylfaen"/>
          <w:sz w:val="20"/>
          <w:lang w:val="hy-AM"/>
        </w:rPr>
        <w:t>намеревался</w:t>
      </w:r>
      <w:r w:rsidRPr="009E1D1C">
        <w:rPr>
          <w:rFonts w:ascii="GHEA Grapalat" w:hAnsi="GHEA Grapalat" w:cs="Sylfaen"/>
          <w:sz w:val="20"/>
          <w:lang w:val="af-ZA"/>
        </w:rPr>
        <w:t xml:space="preserve"> </w:t>
      </w:r>
      <w:r w:rsidRPr="009E1D1C">
        <w:rPr>
          <w:rFonts w:ascii="GHEA Grapalat" w:hAnsi="GHEA Grapalat" w:cs="Sylfaen"/>
          <w:sz w:val="20"/>
          <w:lang w:val="hy-AM"/>
        </w:rPr>
        <w:t>документы</w:t>
      </w:r>
      <w:r w:rsidRPr="009E1D1C">
        <w:rPr>
          <w:rFonts w:ascii="GHEA Grapalat" w:hAnsi="GHEA Grapalat" w:cs="Sylfaen"/>
          <w:sz w:val="20"/>
          <w:lang w:val="af-ZA"/>
        </w:rPr>
        <w:t xml:space="preserve"> </w:t>
      </w:r>
      <w:bookmarkStart w:id="8" w:name="_Hlk193180492"/>
      <w:r w:rsidR="00365F29" w:rsidRPr="00DC0D0F">
        <w:rPr>
          <w:rFonts w:ascii="GHEA Grapalat" w:hAnsi="GHEA Grapalat" w:cs="Sylfaen"/>
          <w:sz w:val="20"/>
          <w:lang w:val="hy-AM"/>
        </w:rPr>
        <w:t xml:space="preserve">включая случаи, когда несоответствия, зафиксированные в результате оценки заявки, не устранены или не полностью устранены в течение указанного срока </w:t>
      </w:r>
      <w:bookmarkEnd w:id="8"/>
      <w:r w:rsidR="00365F29" w:rsidRPr="007225EF">
        <w:rPr>
          <w:rFonts w:ascii="GHEA Grapalat" w:hAnsi="GHEA Grapalat" w:cs="Sylfaen"/>
          <w:sz w:val="20"/>
          <w:lang w:val="hy-AM"/>
        </w:rPr>
        <w:t>, или</w:t>
      </w:r>
      <w:r w:rsidR="00365F29" w:rsidRPr="009E1D1C" w:rsidDel="00365F29">
        <w:rPr>
          <w:rFonts w:ascii="GHEA Grapalat" w:hAnsi="GHEA Grapalat" w:cs="Sylfaen"/>
          <w:sz w:val="20"/>
          <w:lang w:val="af-ZA"/>
        </w:rPr>
        <w:t xml:space="preserve"> </w:t>
      </w:r>
      <w:r w:rsidRPr="009E1D1C">
        <w:rPr>
          <w:rFonts w:ascii="GHEA Grapalat" w:hAnsi="GHEA Grapalat" w:cs="Sylfaen"/>
          <w:sz w:val="20"/>
          <w:lang w:val="hy-AM"/>
        </w:rPr>
        <w:t>или</w:t>
      </w:r>
      <w:r w:rsidRPr="009E1D1C">
        <w:rPr>
          <w:rFonts w:ascii="GHEA Grapalat" w:hAnsi="GHEA Grapalat" w:cs="Sylfaen"/>
          <w:sz w:val="20"/>
          <w:lang w:val="af-ZA"/>
        </w:rPr>
        <w:t xml:space="preserve"> </w:t>
      </w:r>
      <w:r w:rsidRPr="009E1D1C">
        <w:rPr>
          <w:rFonts w:ascii="GHEA Grapalat" w:hAnsi="GHEA Grapalat" w:cs="Sylfaen"/>
          <w:sz w:val="20"/>
          <w:lang w:val="hy-AM"/>
        </w:rPr>
        <w:t>выбранный</w:t>
      </w:r>
      <w:r w:rsidRPr="009E1D1C">
        <w:rPr>
          <w:rFonts w:ascii="GHEA Grapalat" w:hAnsi="GHEA Grapalat" w:cs="Sylfaen"/>
          <w:sz w:val="20"/>
          <w:lang w:val="af-ZA"/>
        </w:rPr>
        <w:t xml:space="preserve"> </w:t>
      </w:r>
      <w:r w:rsidRPr="009E1D1C">
        <w:rPr>
          <w:rFonts w:ascii="GHEA Grapalat" w:hAnsi="GHEA Grapalat" w:cs="Sylfaen"/>
          <w:sz w:val="20"/>
          <w:lang w:val="hy-AM"/>
        </w:rPr>
        <w:t>участник</w:t>
      </w:r>
      <w:r w:rsidRPr="009E1D1C">
        <w:rPr>
          <w:rFonts w:ascii="GHEA Grapalat" w:hAnsi="GHEA Grapalat" w:cs="Sylfaen"/>
          <w:sz w:val="20"/>
          <w:lang w:val="af-ZA"/>
        </w:rPr>
        <w:t xml:space="preserve"> </w:t>
      </w:r>
      <w:r w:rsidRPr="009E1D1C">
        <w:rPr>
          <w:rFonts w:ascii="GHEA Grapalat" w:hAnsi="GHEA Grapalat" w:cs="Sylfaen"/>
          <w:sz w:val="20"/>
          <w:lang w:val="hy-AM"/>
        </w:rPr>
        <w:t>нет</w:t>
      </w:r>
      <w:r w:rsidRPr="009E1D1C">
        <w:rPr>
          <w:rFonts w:ascii="GHEA Grapalat" w:hAnsi="GHEA Grapalat" w:cs="Sylfaen"/>
          <w:sz w:val="20"/>
          <w:lang w:val="af-ZA"/>
        </w:rPr>
        <w:t xml:space="preserve"> </w:t>
      </w:r>
      <w:r w:rsidRPr="009E1D1C">
        <w:rPr>
          <w:rFonts w:ascii="GHEA Grapalat" w:hAnsi="GHEA Grapalat" w:cs="Sylfaen"/>
          <w:sz w:val="20"/>
          <w:lang w:val="hy-AM"/>
        </w:rPr>
        <w:t>подарок</w:t>
      </w:r>
      <w:r w:rsidRPr="009E1D1C">
        <w:rPr>
          <w:rFonts w:ascii="GHEA Grapalat" w:hAnsi="GHEA Grapalat" w:cs="Sylfaen"/>
          <w:sz w:val="20"/>
          <w:lang w:val="af-ZA"/>
        </w:rPr>
        <w:t xml:space="preserve"> </w:t>
      </w:r>
      <w:r w:rsidRPr="009E1D1C">
        <w:rPr>
          <w:rFonts w:ascii="GHEA Grapalat" w:hAnsi="GHEA Grapalat" w:cs="Sylfaen"/>
          <w:sz w:val="20"/>
          <w:lang w:val="hy-AM"/>
        </w:rPr>
        <w:t>квалификация</w:t>
      </w:r>
      <w:r w:rsidRPr="009E1D1C">
        <w:rPr>
          <w:rFonts w:ascii="GHEA Grapalat" w:hAnsi="GHEA Grapalat" w:cs="Sylfaen"/>
          <w:sz w:val="20"/>
          <w:lang w:val="af-ZA"/>
        </w:rPr>
        <w:t xml:space="preserve"> </w:t>
      </w:r>
      <w:r w:rsidRPr="009E1D1C">
        <w:rPr>
          <w:rFonts w:ascii="GHEA Grapalat" w:hAnsi="GHEA Grapalat" w:cs="Sylfaen"/>
          <w:sz w:val="20"/>
          <w:lang w:val="hy-AM"/>
        </w:rPr>
        <w:t>или</w:t>
      </w:r>
      <w:r w:rsidRPr="009E1D1C">
        <w:rPr>
          <w:rFonts w:ascii="GHEA Grapalat" w:hAnsi="GHEA Grapalat" w:cs="Sylfaen"/>
          <w:sz w:val="20"/>
          <w:lang w:val="af-ZA"/>
        </w:rPr>
        <w:t xml:space="preserve"> </w:t>
      </w:r>
      <w:r w:rsidRPr="009E1D1C">
        <w:rPr>
          <w:rFonts w:ascii="GHEA Grapalat" w:hAnsi="GHEA Grapalat" w:cs="Sylfaen"/>
          <w:sz w:val="20"/>
          <w:lang w:val="hy-AM"/>
        </w:rPr>
        <w:t>договор</w:t>
      </w:r>
      <w:r w:rsidRPr="009E1D1C">
        <w:rPr>
          <w:rFonts w:ascii="GHEA Grapalat" w:hAnsi="GHEA Grapalat" w:cs="Sylfaen"/>
          <w:sz w:val="20"/>
          <w:lang w:val="af-ZA"/>
        </w:rPr>
        <w:t xml:space="preserve"> </w:t>
      </w:r>
      <w:r w:rsidRPr="009E1D1C">
        <w:rPr>
          <w:rFonts w:ascii="GHEA Grapalat" w:hAnsi="GHEA Grapalat" w:cs="Sylfaen"/>
          <w:sz w:val="20"/>
          <w:lang w:val="hy-AM"/>
        </w:rPr>
        <w:t>обеспечение</w:t>
      </w:r>
      <w:r w:rsidRPr="009E1D1C">
        <w:rPr>
          <w:rFonts w:ascii="GHEA Grapalat" w:hAnsi="GHEA Grapalat" w:cs="Sylfaen"/>
          <w:sz w:val="20"/>
          <w:lang w:val="af-ZA"/>
        </w:rPr>
        <w:t xml:space="preserve"> </w:t>
      </w:r>
      <w:r w:rsidRPr="009E1D1C">
        <w:rPr>
          <w:rFonts w:ascii="GHEA Grapalat" w:hAnsi="GHEA Grapalat" w:cs="Sylfaen"/>
          <w:sz w:val="20"/>
          <w:lang w:val="hy-AM"/>
        </w:rPr>
        <w:t xml:space="preserve">или </w:t>
      </w:r>
      <w:r w:rsidRPr="009E1D1C">
        <w:rPr>
          <w:rFonts w:ascii="GHEA Grapalat" w:hAnsi="GHEA Grapalat" w:cs="Sylfaen"/>
          <w:sz w:val="20"/>
          <w:lang w:val="af-ZA"/>
        </w:rPr>
        <w:t xml:space="preserve">если процедура организована в соответствии с порядком, предусмотренным в статье 15, части 6 </w:t>
      </w:r>
      <w:r w:rsidR="00F71502">
        <w:rPr>
          <w:rFonts w:ascii="GHEA Grapalat" w:hAnsi="GHEA Grapalat" w:cs="Sylfaen"/>
          <w:sz w:val="20"/>
          <w:lang w:val="hy-AM"/>
        </w:rPr>
        <w:t xml:space="preserve">Закона , и </w:t>
      </w:r>
      <w:r w:rsidRPr="009E1D1C">
        <w:rPr>
          <w:rFonts w:ascii="GHEA Grapalat" w:hAnsi="GHEA Grapalat" w:cs="Sylfaen"/>
          <w:sz w:val="20"/>
        </w:rPr>
        <w:t>в результате ее</w:t>
      </w:r>
      <w:r w:rsidRPr="009E1D1C">
        <w:rPr>
          <w:rFonts w:ascii="GHEA Grapalat" w:hAnsi="GHEA Grapalat" w:cs="Sylfaen"/>
          <w:sz w:val="20"/>
          <w:lang w:val="af-ZA"/>
        </w:rPr>
        <w:t xml:space="preserve"> </w:t>
      </w:r>
      <w:r w:rsidRPr="009E1D1C">
        <w:rPr>
          <w:rFonts w:ascii="GHEA Grapalat" w:hAnsi="GHEA Grapalat" w:cs="Sylfaen"/>
          <w:sz w:val="20"/>
        </w:rPr>
        <w:t>соглашение</w:t>
      </w:r>
      <w:r w:rsidRPr="009E1D1C">
        <w:rPr>
          <w:rFonts w:ascii="GHEA Grapalat" w:hAnsi="GHEA Grapalat" w:cs="Sylfaen"/>
          <w:sz w:val="20"/>
          <w:lang w:val="af-ZA"/>
        </w:rPr>
        <w:t xml:space="preserve"> </w:t>
      </w:r>
      <w:r w:rsidRPr="009E1D1C">
        <w:rPr>
          <w:rFonts w:ascii="GHEA Grapalat" w:hAnsi="GHEA Grapalat" w:cs="Sylfaen"/>
          <w:sz w:val="20"/>
        </w:rPr>
        <w:t>запечатать</w:t>
      </w:r>
      <w:r w:rsidRPr="009E1D1C">
        <w:rPr>
          <w:rFonts w:ascii="GHEA Grapalat" w:hAnsi="GHEA Grapalat" w:cs="Sylfaen"/>
          <w:sz w:val="20"/>
          <w:lang w:val="af-ZA"/>
        </w:rPr>
        <w:t xml:space="preserve"> </w:t>
      </w:r>
      <w:r w:rsidRPr="009E1D1C">
        <w:rPr>
          <w:rFonts w:ascii="GHEA Grapalat" w:hAnsi="GHEA Grapalat" w:cs="Sylfaen"/>
          <w:sz w:val="20"/>
        </w:rPr>
        <w:t>для этой цели</w:t>
      </w:r>
      <w:r w:rsidRPr="009E1D1C">
        <w:rPr>
          <w:rFonts w:ascii="GHEA Grapalat" w:hAnsi="GHEA Grapalat" w:cs="Sylfaen"/>
          <w:sz w:val="20"/>
          <w:lang w:val="af-ZA"/>
        </w:rPr>
        <w:t xml:space="preserve"> </w:t>
      </w:r>
      <w:r w:rsidRPr="009E1D1C">
        <w:rPr>
          <w:rFonts w:ascii="GHEA Grapalat" w:hAnsi="GHEA Grapalat" w:cs="Sylfaen"/>
          <w:sz w:val="20"/>
        </w:rPr>
        <w:t>контракт</w:t>
      </w:r>
      <w:r w:rsidRPr="009E1D1C">
        <w:rPr>
          <w:rFonts w:ascii="GHEA Grapalat" w:hAnsi="GHEA Grapalat" w:cs="Sylfaen"/>
          <w:sz w:val="20"/>
          <w:lang w:val="af-ZA"/>
        </w:rPr>
        <w:t xml:space="preserve"> </w:t>
      </w:r>
      <w:r w:rsidRPr="009E1D1C">
        <w:rPr>
          <w:rFonts w:ascii="GHEA Grapalat" w:hAnsi="GHEA Grapalat" w:cs="Sylfaen"/>
          <w:sz w:val="20"/>
        </w:rPr>
        <w:t>запечатанный</w:t>
      </w:r>
      <w:r w:rsidRPr="009E1D1C">
        <w:rPr>
          <w:rFonts w:ascii="GHEA Grapalat" w:hAnsi="GHEA Grapalat" w:cs="Sylfaen"/>
          <w:sz w:val="20"/>
          <w:lang w:val="af-ZA"/>
        </w:rPr>
        <w:t xml:space="preserve"> </w:t>
      </w:r>
      <w:r w:rsidRPr="009E1D1C">
        <w:rPr>
          <w:rFonts w:ascii="GHEA Grapalat" w:hAnsi="GHEA Grapalat" w:cs="Sylfaen"/>
          <w:sz w:val="20"/>
        </w:rPr>
        <w:t>человек</w:t>
      </w:r>
      <w:r w:rsidRPr="009E1D1C">
        <w:rPr>
          <w:rFonts w:ascii="GHEA Grapalat" w:hAnsi="GHEA Grapalat" w:cs="Sylfaen"/>
          <w:sz w:val="20"/>
          <w:lang w:val="af-ZA"/>
        </w:rPr>
        <w:t xml:space="preserve"> </w:t>
      </w:r>
      <w:r w:rsidRPr="009E1D1C">
        <w:rPr>
          <w:rFonts w:ascii="GHEA Grapalat" w:hAnsi="GHEA Grapalat" w:cs="Sylfaen"/>
          <w:sz w:val="20"/>
        </w:rPr>
        <w:t>определенный</w:t>
      </w:r>
      <w:r w:rsidRPr="009E1D1C">
        <w:rPr>
          <w:rFonts w:ascii="GHEA Grapalat" w:hAnsi="GHEA Grapalat" w:cs="Sylfaen"/>
          <w:sz w:val="20"/>
          <w:lang w:val="af-ZA"/>
        </w:rPr>
        <w:t xml:space="preserve"> </w:t>
      </w:r>
      <w:r w:rsidRPr="009E1D1C">
        <w:rPr>
          <w:rFonts w:ascii="GHEA Grapalat" w:hAnsi="GHEA Grapalat" w:cs="Sylfaen"/>
          <w:sz w:val="20"/>
        </w:rPr>
        <w:t>в установленный срок</w:t>
      </w:r>
      <w:r w:rsidRPr="009E1D1C">
        <w:rPr>
          <w:rFonts w:ascii="GHEA Grapalat" w:hAnsi="GHEA Grapalat" w:cs="Sylfaen"/>
          <w:sz w:val="20"/>
          <w:lang w:val="af-ZA"/>
        </w:rPr>
        <w:t xml:space="preserve"> </w:t>
      </w:r>
      <w:r w:rsidRPr="009E1D1C">
        <w:rPr>
          <w:rFonts w:ascii="GHEA Grapalat" w:hAnsi="GHEA Grapalat" w:cs="Sylfaen"/>
          <w:sz w:val="20"/>
        </w:rPr>
        <w:t>односторонний</w:t>
      </w:r>
      <w:r w:rsidRPr="009E1D1C">
        <w:rPr>
          <w:rFonts w:ascii="GHEA Grapalat" w:hAnsi="GHEA Grapalat" w:cs="Sylfaen"/>
          <w:sz w:val="20"/>
          <w:lang w:val="af-ZA"/>
        </w:rPr>
        <w:t xml:space="preserve"> </w:t>
      </w:r>
      <w:r w:rsidRPr="009E1D1C">
        <w:rPr>
          <w:rFonts w:ascii="GHEA Grapalat" w:hAnsi="GHEA Grapalat" w:cs="Sylfaen"/>
          <w:sz w:val="20"/>
        </w:rPr>
        <w:t>одобренный</w:t>
      </w:r>
      <w:r w:rsidRPr="009E1D1C">
        <w:rPr>
          <w:rFonts w:ascii="GHEA Grapalat" w:hAnsi="GHEA Grapalat" w:cs="Sylfaen"/>
          <w:sz w:val="20"/>
          <w:lang w:val="af-ZA"/>
        </w:rPr>
        <w:t xml:space="preserve"> </w:t>
      </w:r>
      <w:r w:rsidRPr="009E1D1C">
        <w:rPr>
          <w:rFonts w:ascii="GHEA Grapalat" w:hAnsi="GHEA Grapalat" w:cs="Sylfaen"/>
          <w:sz w:val="20"/>
        </w:rPr>
        <w:t xml:space="preserve">заявление </w:t>
      </w:r>
      <w:r w:rsidRPr="009E1D1C">
        <w:rPr>
          <w:rFonts w:ascii="GHEA Grapalat" w:hAnsi="GHEA Grapalat" w:cs="Sylfaen"/>
          <w:sz w:val="20"/>
          <w:lang w:val="af-ZA"/>
        </w:rPr>
        <w:t xml:space="preserve">о </w:t>
      </w:r>
      <w:r w:rsidRPr="009E1D1C">
        <w:rPr>
          <w:rFonts w:ascii="GHEA Grapalat" w:hAnsi="GHEA Grapalat" w:cs="Sylfaen"/>
          <w:sz w:val="20"/>
        </w:rPr>
        <w:t xml:space="preserve">намерениях </w:t>
      </w:r>
      <w:r w:rsidRPr="009E1D1C">
        <w:rPr>
          <w:rFonts w:ascii="GHEA Grapalat" w:hAnsi="GHEA Grapalat" w:cs="Sylfaen"/>
          <w:sz w:val="20"/>
          <w:lang w:val="af-ZA"/>
        </w:rPr>
        <w:t xml:space="preserve">( </w:t>
      </w:r>
      <w:r w:rsidRPr="009E1D1C">
        <w:rPr>
          <w:rFonts w:ascii="GHEA Grapalat" w:hAnsi="GHEA Grapalat" w:cs="Sylfaen"/>
          <w:sz w:val="20"/>
        </w:rPr>
        <w:t>далее</w:t>
      </w:r>
      <w:r w:rsidRPr="009E1D1C">
        <w:rPr>
          <w:rFonts w:ascii="GHEA Grapalat" w:hAnsi="GHEA Grapalat" w:cs="Sylfaen"/>
          <w:sz w:val="20"/>
          <w:lang w:val="af-ZA"/>
        </w:rPr>
        <w:t xml:space="preserve"> </w:t>
      </w:r>
      <w:r w:rsidRPr="009E1D1C">
        <w:rPr>
          <w:rFonts w:ascii="GHEA Grapalat" w:hAnsi="GHEA Grapalat" w:cs="Sylfaen"/>
          <w:sz w:val="20"/>
        </w:rPr>
        <w:t>также</w:t>
      </w:r>
      <w:r w:rsidRPr="009E1D1C">
        <w:rPr>
          <w:rFonts w:ascii="GHEA Grapalat" w:hAnsi="GHEA Grapalat" w:cs="Sylfaen"/>
          <w:sz w:val="20"/>
          <w:lang w:val="af-ZA"/>
        </w:rPr>
        <w:t xml:space="preserve"> </w:t>
      </w:r>
      <w:r w:rsidRPr="009E1D1C">
        <w:rPr>
          <w:rFonts w:ascii="GHEA Grapalat" w:hAnsi="GHEA Grapalat" w:cs="Sylfaen"/>
          <w:sz w:val="20"/>
        </w:rPr>
        <w:t xml:space="preserve">( в форме </w:t>
      </w:r>
      <w:r w:rsidRPr="009E1D1C">
        <w:rPr>
          <w:rFonts w:ascii="GHEA Grapalat" w:hAnsi="GHEA Grapalat" w:cs="Sylfaen"/>
          <w:sz w:val="20"/>
          <w:lang w:val="af-ZA"/>
        </w:rPr>
        <w:t xml:space="preserve">) </w:t>
      </w:r>
      <w:r w:rsidRPr="009E1D1C">
        <w:rPr>
          <w:rFonts w:ascii="GHEA Grapalat" w:hAnsi="GHEA Grapalat" w:cs="Sylfaen"/>
          <w:sz w:val="20"/>
        </w:rPr>
        <w:t>представлено</w:t>
      </w:r>
      <w:r w:rsidRPr="009E1D1C">
        <w:rPr>
          <w:rFonts w:ascii="GHEA Grapalat" w:hAnsi="GHEA Grapalat" w:cs="Sylfaen"/>
          <w:sz w:val="20"/>
          <w:lang w:val="af-ZA"/>
        </w:rPr>
        <w:t xml:space="preserve"> </w:t>
      </w:r>
      <w:r w:rsidRPr="009E1D1C">
        <w:rPr>
          <w:rFonts w:ascii="GHEA Grapalat" w:hAnsi="GHEA Grapalat" w:cs="Sylfaen"/>
          <w:sz w:val="20"/>
        </w:rPr>
        <w:t>договор</w:t>
      </w:r>
      <w:r w:rsidRPr="009E1D1C">
        <w:rPr>
          <w:rFonts w:ascii="GHEA Grapalat" w:hAnsi="GHEA Grapalat" w:cs="Sylfaen"/>
          <w:sz w:val="20"/>
          <w:lang w:val="af-ZA"/>
        </w:rPr>
        <w:t xml:space="preserve"> </w:t>
      </w:r>
      <w:r w:rsidRPr="009E1D1C">
        <w:rPr>
          <w:rFonts w:ascii="GHEA Grapalat" w:hAnsi="GHEA Grapalat" w:cs="Sylfaen"/>
          <w:sz w:val="20"/>
        </w:rPr>
        <w:t xml:space="preserve">и </w:t>
      </w:r>
      <w:r w:rsidRPr="009E1D1C">
        <w:rPr>
          <w:rFonts w:ascii="GHEA Grapalat" w:hAnsi="GHEA Grapalat" w:cs="Sylfaen"/>
          <w:sz w:val="20"/>
          <w:lang w:val="af-ZA"/>
        </w:rPr>
        <w:t xml:space="preserve">( </w:t>
      </w:r>
      <w:r w:rsidRPr="009E1D1C">
        <w:rPr>
          <w:rFonts w:ascii="GHEA Grapalat" w:hAnsi="GHEA Grapalat" w:cs="Sylfaen"/>
          <w:sz w:val="20"/>
        </w:rPr>
        <w:t xml:space="preserve">или </w:t>
      </w:r>
      <w:r w:rsidRPr="009E1D1C">
        <w:rPr>
          <w:rFonts w:ascii="GHEA Grapalat" w:hAnsi="GHEA Grapalat" w:cs="Sylfaen"/>
          <w:sz w:val="20"/>
          <w:lang w:val="af-ZA"/>
        </w:rPr>
        <w:t xml:space="preserve">) </w:t>
      </w:r>
      <w:r w:rsidRPr="009E1D1C">
        <w:rPr>
          <w:rFonts w:ascii="GHEA Grapalat" w:hAnsi="GHEA Grapalat" w:cs="Sylfaen"/>
          <w:sz w:val="20"/>
        </w:rPr>
        <w:t>квалификация</w:t>
      </w:r>
      <w:r w:rsidRPr="009E1D1C">
        <w:rPr>
          <w:rFonts w:ascii="GHEA Grapalat" w:hAnsi="GHEA Grapalat" w:cs="Sylfaen"/>
          <w:sz w:val="20"/>
          <w:lang w:val="af-ZA"/>
        </w:rPr>
        <w:t xml:space="preserve"> </w:t>
      </w:r>
      <w:r w:rsidRPr="009E1D1C">
        <w:rPr>
          <w:rFonts w:ascii="GHEA Grapalat" w:hAnsi="GHEA Grapalat" w:cs="Sylfaen"/>
          <w:sz w:val="20"/>
        </w:rPr>
        <w:t>обеспечение</w:t>
      </w:r>
      <w:r w:rsidRPr="009E1D1C">
        <w:rPr>
          <w:rFonts w:ascii="GHEA Grapalat" w:hAnsi="GHEA Grapalat" w:cs="Sylfaen"/>
          <w:sz w:val="20"/>
          <w:lang w:val="af-ZA"/>
        </w:rPr>
        <w:t xml:space="preserve"> </w:t>
      </w:r>
      <w:r w:rsidRPr="009E1D1C">
        <w:rPr>
          <w:rFonts w:ascii="GHEA Grapalat" w:hAnsi="GHEA Grapalat" w:cs="Sylfaen"/>
          <w:sz w:val="20"/>
        </w:rPr>
        <w:t>нет</w:t>
      </w:r>
      <w:r w:rsidRPr="009E1D1C">
        <w:rPr>
          <w:rFonts w:ascii="GHEA Grapalat" w:hAnsi="GHEA Grapalat" w:cs="Sylfaen"/>
          <w:sz w:val="20"/>
          <w:lang w:val="af-ZA"/>
        </w:rPr>
        <w:t xml:space="preserve"> </w:t>
      </w:r>
      <w:r w:rsidRPr="009E1D1C">
        <w:rPr>
          <w:rFonts w:ascii="GHEA Grapalat" w:hAnsi="GHEA Grapalat" w:cs="Sylfaen"/>
          <w:sz w:val="20"/>
        </w:rPr>
        <w:t>замена</w:t>
      </w:r>
      <w:r w:rsidRPr="009E1D1C">
        <w:rPr>
          <w:rFonts w:ascii="GHEA Grapalat" w:hAnsi="GHEA Grapalat" w:cs="Sylfaen"/>
          <w:sz w:val="20"/>
          <w:lang w:val="af-ZA"/>
        </w:rPr>
        <w:t xml:space="preserve"> </w:t>
      </w:r>
      <w:r w:rsidRPr="009E1D1C">
        <w:rPr>
          <w:rFonts w:ascii="GHEA Grapalat" w:hAnsi="GHEA Grapalat" w:cs="Sylfaen"/>
          <w:sz w:val="20"/>
        </w:rPr>
        <w:t>банковское дело</w:t>
      </w:r>
      <w:r w:rsidRPr="009E1D1C">
        <w:rPr>
          <w:rFonts w:ascii="GHEA Grapalat" w:hAnsi="GHEA Grapalat" w:cs="Sylfaen"/>
          <w:sz w:val="20"/>
          <w:lang w:val="af-ZA"/>
        </w:rPr>
        <w:t xml:space="preserve"> </w:t>
      </w:r>
      <w:r w:rsidRPr="009E1D1C">
        <w:rPr>
          <w:rFonts w:ascii="GHEA Grapalat" w:hAnsi="GHEA Grapalat" w:cs="Sylfaen"/>
          <w:sz w:val="20"/>
        </w:rPr>
        <w:t>гарантия</w:t>
      </w:r>
      <w:r w:rsidRPr="009E1D1C">
        <w:rPr>
          <w:rFonts w:ascii="GHEA Grapalat" w:hAnsi="GHEA Grapalat" w:cs="Sylfaen"/>
          <w:sz w:val="20"/>
          <w:lang w:val="af-ZA"/>
        </w:rPr>
        <w:t xml:space="preserve"> </w:t>
      </w:r>
      <w:r w:rsidRPr="009E1D1C">
        <w:rPr>
          <w:rFonts w:ascii="GHEA Grapalat" w:hAnsi="GHEA Grapalat" w:cs="Sylfaen"/>
          <w:sz w:val="20"/>
        </w:rPr>
        <w:t>или</w:t>
      </w:r>
      <w:r w:rsidRPr="009E1D1C">
        <w:rPr>
          <w:rFonts w:ascii="GHEA Grapalat" w:hAnsi="GHEA Grapalat" w:cs="Sylfaen"/>
          <w:sz w:val="20"/>
          <w:lang w:val="af-ZA"/>
        </w:rPr>
        <w:t xml:space="preserve"> </w:t>
      </w:r>
      <w:r w:rsidRPr="009E1D1C">
        <w:rPr>
          <w:rFonts w:ascii="GHEA Grapalat" w:hAnsi="GHEA Grapalat" w:cs="Sylfaen"/>
          <w:sz w:val="20"/>
        </w:rPr>
        <w:t>наличные</w:t>
      </w:r>
      <w:r w:rsidRPr="009E1D1C">
        <w:rPr>
          <w:rFonts w:ascii="GHEA Grapalat" w:hAnsi="GHEA Grapalat" w:cs="Sylfaen"/>
          <w:sz w:val="20"/>
          <w:lang w:val="af-ZA"/>
        </w:rPr>
        <w:t xml:space="preserve"> </w:t>
      </w:r>
      <w:r w:rsidRPr="009E1D1C">
        <w:rPr>
          <w:rFonts w:ascii="GHEA Grapalat" w:hAnsi="GHEA Grapalat" w:cs="Sylfaen"/>
          <w:sz w:val="20"/>
        </w:rPr>
        <w:t xml:space="preserve">с деньгами </w:t>
      </w:r>
      <w:r w:rsidRPr="009E1D1C">
        <w:rPr>
          <w:rFonts w:ascii="GHEA Grapalat" w:hAnsi="GHEA Grapalat" w:cs="Sylfaen"/>
          <w:sz w:val="20"/>
          <w:lang w:val="af-ZA"/>
        </w:rPr>
        <w:t xml:space="preserve">, </w:t>
      </w:r>
      <w:r w:rsidRPr="009E1D1C">
        <w:rPr>
          <w:rFonts w:ascii="GHEA Grapalat" w:hAnsi="GHEA Grapalat" w:cs="Sylfaen"/>
          <w:sz w:val="20"/>
        </w:rPr>
        <w:t>тогда</w:t>
      </w:r>
      <w:r w:rsidRPr="009E1D1C">
        <w:rPr>
          <w:rFonts w:ascii="GHEA Grapalat" w:hAnsi="GHEA Grapalat" w:cs="Sylfaen"/>
          <w:sz w:val="20"/>
          <w:lang w:val="af-ZA"/>
        </w:rPr>
        <w:t xml:space="preserve"> </w:t>
      </w:r>
      <w:r w:rsidRPr="009E1D1C">
        <w:rPr>
          <w:rFonts w:ascii="GHEA Grapalat" w:hAnsi="GHEA Grapalat" w:cs="Sylfaen"/>
          <w:sz w:val="20"/>
        </w:rPr>
        <w:t>что</w:t>
      </w:r>
      <w:r w:rsidRPr="009E1D1C">
        <w:rPr>
          <w:rFonts w:ascii="GHEA Grapalat" w:hAnsi="GHEA Grapalat" w:cs="Sylfaen"/>
          <w:sz w:val="20"/>
          <w:lang w:val="af-ZA"/>
        </w:rPr>
        <w:t xml:space="preserve"> </w:t>
      </w:r>
      <w:r w:rsidRPr="009E1D1C">
        <w:rPr>
          <w:rFonts w:ascii="GHEA Grapalat" w:hAnsi="GHEA Grapalat" w:cs="Sylfaen"/>
          <w:sz w:val="20"/>
        </w:rPr>
        <w:t>обстоятельство</w:t>
      </w:r>
      <w:r w:rsidRPr="009E1D1C">
        <w:rPr>
          <w:rFonts w:ascii="GHEA Grapalat" w:hAnsi="GHEA Grapalat" w:cs="Sylfaen"/>
          <w:sz w:val="20"/>
          <w:lang w:val="af-ZA"/>
        </w:rPr>
        <w:t xml:space="preserve"> </w:t>
      </w:r>
      <w:r w:rsidRPr="009E1D1C">
        <w:rPr>
          <w:rFonts w:ascii="GHEA Grapalat" w:hAnsi="GHEA Grapalat" w:cs="Sylfaen"/>
          <w:sz w:val="20"/>
        </w:rPr>
        <w:t>обдуманный</w:t>
      </w:r>
      <w:r w:rsidRPr="009E1D1C">
        <w:rPr>
          <w:rFonts w:ascii="GHEA Grapalat" w:hAnsi="GHEA Grapalat" w:cs="Sylfaen"/>
          <w:sz w:val="20"/>
          <w:lang w:val="af-ZA"/>
        </w:rPr>
        <w:t xml:space="preserve"> </w:t>
      </w:r>
      <w:r w:rsidRPr="009E1D1C">
        <w:rPr>
          <w:rFonts w:ascii="GHEA Grapalat" w:hAnsi="GHEA Grapalat" w:cs="Sylfaen"/>
          <w:sz w:val="20"/>
        </w:rPr>
        <w:t>является</w:t>
      </w:r>
      <w:r w:rsidRPr="009E1D1C">
        <w:rPr>
          <w:rFonts w:ascii="GHEA Grapalat" w:hAnsi="GHEA Grapalat" w:cs="Sylfaen"/>
          <w:sz w:val="20"/>
          <w:lang w:val="af-ZA"/>
        </w:rPr>
        <w:t xml:space="preserve"> </w:t>
      </w:r>
      <w:r w:rsidRPr="009E1D1C">
        <w:rPr>
          <w:rFonts w:ascii="GHEA Grapalat" w:hAnsi="GHEA Grapalat" w:cs="Sylfaen"/>
          <w:sz w:val="20"/>
        </w:rPr>
        <w:t>как</w:t>
      </w:r>
      <w:r w:rsidRPr="009E1D1C">
        <w:rPr>
          <w:rFonts w:ascii="GHEA Grapalat" w:hAnsi="GHEA Grapalat" w:cs="Sylfaen"/>
          <w:sz w:val="20"/>
          <w:lang w:val="af-ZA"/>
        </w:rPr>
        <w:t xml:space="preserve"> </w:t>
      </w:r>
      <w:r w:rsidRPr="009E1D1C">
        <w:rPr>
          <w:rFonts w:ascii="GHEA Grapalat" w:hAnsi="GHEA Grapalat" w:cs="Sylfaen"/>
          <w:sz w:val="20"/>
        </w:rPr>
        <w:t>покупка</w:t>
      </w:r>
      <w:r w:rsidRPr="009E1D1C">
        <w:rPr>
          <w:rFonts w:ascii="GHEA Grapalat" w:hAnsi="GHEA Grapalat" w:cs="Sylfaen"/>
          <w:sz w:val="20"/>
          <w:lang w:val="af-ZA"/>
        </w:rPr>
        <w:t xml:space="preserve"> </w:t>
      </w:r>
      <w:r w:rsidRPr="009E1D1C">
        <w:rPr>
          <w:rFonts w:ascii="GHEA Grapalat" w:hAnsi="GHEA Grapalat" w:cs="Sylfaen"/>
          <w:sz w:val="20"/>
        </w:rPr>
        <w:t>процесс</w:t>
      </w:r>
      <w:r w:rsidRPr="009E1D1C">
        <w:rPr>
          <w:rFonts w:ascii="GHEA Grapalat" w:hAnsi="GHEA Grapalat" w:cs="Sylfaen"/>
          <w:sz w:val="20"/>
          <w:lang w:val="af-ZA"/>
        </w:rPr>
        <w:t xml:space="preserve"> </w:t>
      </w:r>
      <w:r w:rsidRPr="009E1D1C">
        <w:rPr>
          <w:rFonts w:ascii="GHEA Grapalat" w:hAnsi="GHEA Grapalat" w:cs="Sylfaen"/>
          <w:sz w:val="20"/>
        </w:rPr>
        <w:t>в кадре</w:t>
      </w:r>
      <w:r w:rsidRPr="009E1D1C">
        <w:rPr>
          <w:rFonts w:ascii="GHEA Grapalat" w:hAnsi="GHEA Grapalat" w:cs="Sylfaen"/>
          <w:sz w:val="20"/>
          <w:lang w:val="af-ZA"/>
        </w:rPr>
        <w:t xml:space="preserve"> </w:t>
      </w:r>
      <w:r w:rsidRPr="009E1D1C">
        <w:rPr>
          <w:rFonts w:ascii="GHEA Grapalat" w:hAnsi="GHEA Grapalat" w:cs="Sylfaen"/>
          <w:sz w:val="20"/>
        </w:rPr>
        <w:t>участник</w:t>
      </w:r>
      <w:r w:rsidRPr="009E1D1C">
        <w:rPr>
          <w:rFonts w:ascii="GHEA Grapalat" w:hAnsi="GHEA Grapalat" w:cs="Sylfaen"/>
          <w:sz w:val="20"/>
          <w:lang w:val="af-ZA"/>
        </w:rPr>
        <w:t xml:space="preserve"> </w:t>
      </w:r>
      <w:r w:rsidRPr="009E1D1C">
        <w:rPr>
          <w:rFonts w:ascii="GHEA Grapalat" w:hAnsi="GHEA Grapalat" w:cs="Sylfaen"/>
          <w:sz w:val="20"/>
        </w:rPr>
        <w:t>предпринято</w:t>
      </w:r>
      <w:r w:rsidRPr="009E1D1C">
        <w:rPr>
          <w:rFonts w:ascii="GHEA Grapalat" w:hAnsi="GHEA Grapalat" w:cs="Sylfaen"/>
          <w:sz w:val="20"/>
          <w:lang w:val="af-ZA"/>
        </w:rPr>
        <w:t xml:space="preserve"> </w:t>
      </w:r>
      <w:r w:rsidRPr="009E1D1C">
        <w:rPr>
          <w:rFonts w:ascii="GHEA Grapalat" w:hAnsi="GHEA Grapalat" w:cs="Sylfaen"/>
          <w:sz w:val="20"/>
        </w:rPr>
        <w:t>обязательство</w:t>
      </w:r>
      <w:r w:rsidRPr="009E1D1C">
        <w:rPr>
          <w:rFonts w:ascii="GHEA Grapalat" w:hAnsi="GHEA Grapalat" w:cs="Sylfaen"/>
          <w:sz w:val="20"/>
          <w:lang w:val="af-ZA"/>
        </w:rPr>
        <w:t xml:space="preserve"> </w:t>
      </w:r>
      <w:r w:rsidRPr="009E1D1C">
        <w:rPr>
          <w:rFonts w:ascii="GHEA Grapalat" w:hAnsi="GHEA Grapalat" w:cs="Sylfaen"/>
          <w:sz w:val="20"/>
        </w:rPr>
        <w:t>нарушение</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8.15 </w:t>
      </w:r>
      <w:r w:rsidR="003A377C" w:rsidRPr="009E1D1C">
        <w:rPr>
          <w:rFonts w:ascii="GHEA Grapalat" w:hAnsi="GHEA Grapalat"/>
          <w:sz w:val="20"/>
          <w:szCs w:val="20"/>
        </w:rPr>
        <w:t xml:space="preserve">Является </w:t>
      </w:r>
      <w:r w:rsidR="00955CC1" w:rsidRPr="009E1D1C">
        <w:rPr>
          <w:rFonts w:ascii="GHEA Grapalat" w:hAnsi="GHEA Grapalat"/>
          <w:sz w:val="20"/>
          <w:szCs w:val="20"/>
        </w:rPr>
        <w:t xml:space="preserve">ли </w:t>
      </w:r>
      <w:r w:rsidR="003D4374" w:rsidRPr="009E1D1C">
        <w:rPr>
          <w:rFonts w:ascii="GHEA Grapalat" w:hAnsi="GHEA Grapalat"/>
          <w:sz w:val="20"/>
          <w:szCs w:val="20"/>
          <w:lang w:val="hy-AM"/>
        </w:rPr>
        <w:t xml:space="preserve">участником Если заявитель включен в списки, предусмотренные </w:t>
      </w:r>
      <w:r w:rsidR="00955CC1" w:rsidRPr="009E1D1C">
        <w:rPr>
          <w:rFonts w:ascii="GHEA Grapalat" w:hAnsi="GHEA Grapalat"/>
          <w:sz w:val="20"/>
          <w:szCs w:val="20"/>
        </w:rPr>
        <w:t xml:space="preserve">статьей </w:t>
      </w:r>
      <w:r w:rsidR="003D4374" w:rsidRPr="009E1D1C">
        <w:rPr>
          <w:rFonts w:ascii="GHEA Grapalat" w:hAnsi="GHEA Grapalat"/>
          <w:sz w:val="20"/>
          <w:szCs w:val="20"/>
          <w:lang w:val="hy-AM"/>
        </w:rPr>
        <w:t xml:space="preserve">6, частью 1, </w:t>
      </w:r>
      <w:r w:rsidR="003D4374" w:rsidRPr="00F566BF">
        <w:rPr>
          <w:rFonts w:ascii="GHEA Grapalat" w:hAnsi="GHEA Grapalat"/>
          <w:color w:val="000000"/>
          <w:sz w:val="20"/>
          <w:szCs w:val="20"/>
          <w:lang w:val="hy-AM"/>
        </w:rPr>
        <w:t xml:space="preserve">частями 5 и 6 настоящего Закона, после даты подачи заявления, то его заявление отклонению не подлежит </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8.16 </w:t>
      </w:r>
      <w:r w:rsidR="007A5810" w:rsidRPr="00F566BF">
        <w:rPr>
          <w:rFonts w:ascii="GHEA Grapalat" w:hAnsi="GHEA Grapalat" w:cs="Sylfaen"/>
          <w:sz w:val="20"/>
          <w:szCs w:val="24"/>
          <w:lang w:val="ru-RU" w:eastAsia="en-US"/>
        </w:rPr>
        <w:t>Это</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приглашение </w:t>
      </w:r>
      <w:r w:rsidRPr="00F566BF">
        <w:rPr>
          <w:rFonts w:ascii="GHEA Grapalat" w:hAnsi="GHEA Grapalat" w:cs="Sylfaen"/>
          <w:sz w:val="20"/>
          <w:szCs w:val="24"/>
          <w:lang w:val="af-ZA" w:eastAsia="en-US"/>
        </w:rPr>
        <w:t xml:space="preserve">1 </w:t>
      </w:r>
      <w:r w:rsidRPr="00F566BF">
        <w:rPr>
          <w:rFonts w:ascii="GHEA Grapalat" w:hAnsi="GHEA Grapalat" w:cs="Sylfaen"/>
          <w:sz w:val="20"/>
          <w:szCs w:val="24"/>
          <w:lang w:val="ru-RU" w:eastAsia="en-US"/>
        </w:rPr>
        <w:t xml:space="preserve">в пункте </w:t>
      </w:r>
      <w:r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части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упомянул</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документы, </w:t>
      </w:r>
      <w:r w:rsidR="00D371A7" w:rsidRPr="00F566BF">
        <w:rPr>
          <w:rFonts w:ascii="GHEA Grapalat" w:hAnsi="GHEA Grapalat" w:cs="Sylfaen"/>
          <w:sz w:val="20"/>
          <w:szCs w:val="24"/>
          <w:lang w:eastAsia="en-US"/>
        </w:rPr>
        <w:t xml:space="preserve">указанные </w:t>
      </w:r>
      <w:r w:rsidR="00D371A7" w:rsidRPr="00F566BF">
        <w:rPr>
          <w:rFonts w:ascii="GHEA Grapalat" w:hAnsi="GHEA Grapalat" w:cs="Sylfaen"/>
          <w:sz w:val="20"/>
          <w:szCs w:val="24"/>
          <w:lang w:val="af-ZA" w:eastAsia="en-US"/>
        </w:rPr>
        <w:t xml:space="preserve">участником </w:t>
      </w:r>
      <w:r w:rsidR="00D371A7" w:rsidRPr="00F566BF">
        <w:rPr>
          <w:rFonts w:ascii="GHEA Grapalat" w:hAnsi="GHEA Grapalat" w:cs="Sylfaen"/>
          <w:sz w:val="20"/>
          <w:szCs w:val="24"/>
          <w:lang w:eastAsia="en-US"/>
        </w:rPr>
        <w:t>в установленный срок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передать на </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совещание</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секретарю</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представить</w:t>
      </w:r>
      <w:r w:rsidR="00EF2159" w:rsidRPr="00F566BF">
        <w:rPr>
          <w:rFonts w:ascii="GHEA Grapalat" w:hAnsi="GHEA Grapalat" w:cs="Sylfaen"/>
          <w:sz w:val="20"/>
          <w:szCs w:val="24"/>
          <w:lang w:eastAsia="en-US"/>
        </w:rPr>
        <w:t>​</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 xml:space="preserve">последнее </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это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 приглашению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намеревался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электронный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почту</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отправить</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 xml:space="preserve">через </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обязан</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является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документы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день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подтверждать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их</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обстоятельство:</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этот</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приглашение</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упомянул</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его/ее</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из почты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участник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на почту</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подтверждение</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отправить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через </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8.17 </w:t>
      </w:r>
      <w:r w:rsidR="002B121D" w:rsidRPr="00F566BF">
        <w:rPr>
          <w:rFonts w:ascii="GHEA Grapalat" w:hAnsi="GHEA Grapalat" w:cs="Sylfaen"/>
          <w:szCs w:val="24"/>
          <w:lang w:val="ru-RU"/>
        </w:rPr>
        <w:t>Участники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их</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представители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присутствовать на </w:t>
      </w:r>
      <w:r w:rsidR="002B121D" w:rsidRPr="00F566BF">
        <w:rPr>
          <w:rFonts w:ascii="GHEA Grapalat" w:hAnsi="GHEA Grapalat" w:cs="Sylfaen"/>
          <w:szCs w:val="24"/>
        </w:rPr>
        <w:t xml:space="preserve">заседании </w:t>
      </w:r>
      <w:r w:rsidR="002B121D" w:rsidRPr="00F566BF">
        <w:rPr>
          <w:rFonts w:ascii="GHEA Grapalat" w:hAnsi="GHEA Grapalat" w:cs="Sylfaen"/>
          <w:szCs w:val="24"/>
          <w:lang w:val="ru-RU"/>
        </w:rPr>
        <w:t>комитета</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на сессиях.</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 xml:space="preserve">Участники </w:t>
      </w:r>
      <w:r w:rsidR="006D4E1D" w:rsidRPr="00F566BF">
        <w:rPr>
          <w:rFonts w:ascii="GHEA Grapalat" w:hAnsi="GHEA Grapalat" w:cs="Sylfaen"/>
          <w:szCs w:val="24"/>
        </w:rPr>
        <w:t xml:space="preserve">или </w:t>
      </w:r>
      <w:r w:rsidR="006D4E1D" w:rsidRPr="00F566BF">
        <w:rPr>
          <w:rFonts w:ascii="GHEA Grapalat" w:hAnsi="GHEA Grapalat" w:cs="Sylfaen"/>
          <w:szCs w:val="24"/>
          <w:lang w:val="ru-RU"/>
        </w:rPr>
        <w:t>их</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представители</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требовать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комиссия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сеансы</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протоколы</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копии </w:t>
      </w:r>
      <w:r w:rsidR="002B121D" w:rsidRPr="00F566BF">
        <w:rPr>
          <w:rFonts w:ascii="GHEA Grapalat" w:hAnsi="GHEA Grapalat" w:cs="Sylfaen"/>
          <w:szCs w:val="24"/>
        </w:rPr>
        <w:t xml:space="preserve">, которые </w:t>
      </w:r>
      <w:r w:rsidR="002B121D" w:rsidRPr="00F566BF">
        <w:rPr>
          <w:rFonts w:ascii="GHEA Grapalat" w:hAnsi="GHEA Grapalat" w:cs="Sylfaen"/>
          <w:szCs w:val="24"/>
          <w:lang w:val="ru-RU"/>
        </w:rPr>
        <w:t>предоставил</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один</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календарь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день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в течение.</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8.18 </w:t>
      </w:r>
      <w:r w:rsidR="00143E8C" w:rsidRPr="00F566BF">
        <w:rPr>
          <w:rFonts w:ascii="GHEA Grapalat" w:hAnsi="GHEA Grapalat" w:cs="Sylfaen"/>
          <w:sz w:val="20"/>
          <w:lang w:val="ru-RU"/>
        </w:rPr>
        <w:t>Комиссия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или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клиент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уведомления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отправляется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являются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система</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через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и</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участник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рядом с ним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ней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приложение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упомянул</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из почты</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этот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приглашение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упомянуто </w:t>
      </w:r>
      <w:r w:rsidR="00143E8C" w:rsidRPr="00F566BF">
        <w:rPr>
          <w:rFonts w:ascii="GHEA Grapalat" w:hAnsi="GHEA Grapalat" w:cs="Sylfaen"/>
          <w:sz w:val="20"/>
          <w:lang w:val="af-ZA"/>
        </w:rPr>
        <w:t>комиссией</w:t>
      </w:r>
      <w:r w:rsidR="00143E8C" w:rsidRPr="00F566BF">
        <w:rPr>
          <w:rFonts w:ascii="GHEA Grapalat" w:hAnsi="GHEA Grapalat" w:cs="Sylfaen"/>
          <w:sz w:val="20"/>
          <w:lang w:val="ru-RU"/>
        </w:rPr>
        <w:t>​</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секретарь</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на почту</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будучи отправленным.</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В случае электронного обмена сведениями (документами) участник подтверждает сведения (документы) электронной цифровой подписью, сертификат которой должен быть включен в удостоверение личности, выдаваемое в порядке, установленном Законом Республики Армения «Об удостоверениях личности», или направляет сведения (документы) в распечатанном (сканированном) виде с утвержденного оригинала документа.</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Республика</w:t>
      </w:r>
      <w:r w:rsidRPr="00F566BF">
        <w:rPr>
          <w:rFonts w:ascii="GHEA Grapalat" w:hAnsi="GHEA Grapalat" w:cs="Sylfaen"/>
          <w:szCs w:val="24"/>
        </w:rPr>
        <w:t xml:space="preserve"> </w:t>
      </w:r>
      <w:r w:rsidRPr="00F566BF">
        <w:rPr>
          <w:rFonts w:ascii="GHEA Grapalat" w:hAnsi="GHEA Grapalat" w:cs="Sylfaen"/>
          <w:szCs w:val="24"/>
          <w:lang w:val="ru-RU"/>
        </w:rPr>
        <w:t>резидент</w:t>
      </w:r>
      <w:r w:rsidRPr="00F566BF">
        <w:rPr>
          <w:rFonts w:ascii="GHEA Grapalat" w:hAnsi="GHEA Grapalat" w:cs="Sylfaen"/>
          <w:szCs w:val="24"/>
        </w:rPr>
        <w:t xml:space="preserve"> </w:t>
      </w:r>
      <w:r w:rsidRPr="00F566BF">
        <w:rPr>
          <w:rFonts w:ascii="GHEA Grapalat" w:hAnsi="GHEA Grapalat" w:cs="Sylfaen"/>
          <w:szCs w:val="24"/>
          <w:lang w:val="ru-RU"/>
        </w:rPr>
        <w:t>существование</w:t>
      </w:r>
      <w:r w:rsidRPr="00F566BF">
        <w:rPr>
          <w:rFonts w:ascii="GHEA Grapalat" w:hAnsi="GHEA Grapalat" w:cs="Sylfaen"/>
          <w:szCs w:val="24"/>
        </w:rPr>
        <w:t xml:space="preserve"> </w:t>
      </w:r>
      <w:r w:rsidRPr="00F566BF">
        <w:rPr>
          <w:rFonts w:ascii="GHEA Grapalat" w:hAnsi="GHEA Grapalat" w:cs="Sylfaen"/>
          <w:szCs w:val="24"/>
          <w:lang w:val="ru-RU"/>
        </w:rPr>
        <w:t xml:space="preserve">специальные </w:t>
      </w:r>
      <w:r w:rsidRPr="00F566BF">
        <w:rPr>
          <w:rFonts w:ascii="GHEA Grapalat" w:hAnsi="GHEA Grapalat" w:cs="Sylfaen"/>
          <w:szCs w:val="24"/>
        </w:rPr>
        <w:softHyphen/>
      </w:r>
      <w:r w:rsidRPr="00F566BF">
        <w:rPr>
          <w:rFonts w:ascii="GHEA Grapalat" w:hAnsi="GHEA Grapalat" w:cs="Sylfaen"/>
          <w:szCs w:val="24"/>
          <w:lang w:val="ru-RU"/>
        </w:rPr>
        <w:t>насадки</w:t>
      </w:r>
      <w:r w:rsidR="00265D18" w:rsidRPr="00F566BF">
        <w:rPr>
          <w:rFonts w:ascii="GHEA Grapalat" w:hAnsi="GHEA Grapalat" w:cs="Sylfaen"/>
          <w:szCs w:val="24"/>
        </w:rPr>
        <w:t xml:space="preserve"> </w:t>
      </w:r>
      <w:r w:rsidR="00265D18" w:rsidRPr="00254834">
        <w:rPr>
          <w:rFonts w:ascii="GHEA Grapalat" w:hAnsi="GHEA Grapalat" w:cs="Sylfaen"/>
          <w:szCs w:val="24"/>
          <w:lang w:val="ru-RU"/>
        </w:rPr>
        <w:t>приложение</w:t>
      </w:r>
      <w:r w:rsidR="00265D18" w:rsidRPr="00F566BF">
        <w:rPr>
          <w:rFonts w:ascii="GHEA Grapalat" w:hAnsi="GHEA Grapalat" w:cs="Sylfaen"/>
          <w:szCs w:val="24"/>
        </w:rPr>
        <w:t xml:space="preserve"> </w:t>
      </w:r>
      <w:r w:rsidR="00265D18" w:rsidRPr="00254834">
        <w:rPr>
          <w:rFonts w:ascii="GHEA Grapalat" w:hAnsi="GHEA Grapalat" w:cs="Sylfaen"/>
          <w:szCs w:val="24"/>
          <w:lang w:val="ru-RU"/>
        </w:rPr>
        <w:t xml:space="preserve">включены </w:t>
      </w:r>
      <w:r w:rsidR="00265D18" w:rsidRPr="00F566BF">
        <w:rPr>
          <w:rFonts w:ascii="GHEA Grapalat" w:hAnsi="GHEA Grapalat" w:cs="Sylfaen"/>
          <w:szCs w:val="24"/>
        </w:rPr>
        <w:t xml:space="preserve">в </w:t>
      </w:r>
      <w:r w:rsidR="00265D18" w:rsidRPr="00254834">
        <w:rPr>
          <w:rFonts w:ascii="GHEA Grapalat" w:hAnsi="GHEA Grapalat" w:cs="Sylfaen"/>
          <w:szCs w:val="24"/>
          <w:lang w:val="ru-RU"/>
        </w:rPr>
        <w:t>их</w:t>
      </w:r>
      <w:r w:rsidR="00265D18" w:rsidRPr="00F566BF">
        <w:rPr>
          <w:rFonts w:ascii="GHEA Grapalat" w:hAnsi="GHEA Grapalat" w:cs="Sylfaen"/>
          <w:szCs w:val="24"/>
        </w:rPr>
        <w:t xml:space="preserve"> </w:t>
      </w:r>
      <w:r w:rsidR="00265D18" w:rsidRPr="00254834">
        <w:rPr>
          <w:rFonts w:ascii="GHEA Grapalat" w:hAnsi="GHEA Grapalat" w:cs="Sylfaen"/>
          <w:szCs w:val="24"/>
          <w:lang w:val="ru-RU"/>
        </w:rPr>
        <w:t>к</w:t>
      </w:r>
      <w:r w:rsidR="00265D18" w:rsidRPr="00F566BF">
        <w:rPr>
          <w:rFonts w:ascii="GHEA Grapalat" w:hAnsi="GHEA Grapalat" w:cs="Sylfaen"/>
          <w:szCs w:val="24"/>
        </w:rPr>
        <w:t xml:space="preserve"> </w:t>
      </w:r>
      <w:r w:rsidR="00265D18" w:rsidRPr="00254834">
        <w:rPr>
          <w:rFonts w:ascii="GHEA Grapalat" w:hAnsi="GHEA Grapalat" w:cs="Sylfaen"/>
          <w:szCs w:val="24"/>
          <w:lang w:val="ru-RU"/>
        </w:rPr>
        <w:t>подтверждаемый</w:t>
      </w:r>
      <w:r w:rsidR="00265D18" w:rsidRPr="00F566BF">
        <w:rPr>
          <w:rFonts w:ascii="GHEA Grapalat" w:hAnsi="GHEA Grapalat" w:cs="Sylfaen"/>
          <w:szCs w:val="24"/>
        </w:rPr>
        <w:t xml:space="preserve">  </w:t>
      </w:r>
      <w:r w:rsidRPr="00F566BF">
        <w:rPr>
          <w:rFonts w:ascii="GHEA Grapalat" w:hAnsi="GHEA Grapalat" w:cs="Sylfaen"/>
          <w:szCs w:val="24"/>
          <w:lang w:val="ru-RU"/>
        </w:rPr>
        <w:t>документы</w:t>
      </w:r>
      <w:r w:rsidRPr="00F566BF">
        <w:rPr>
          <w:rFonts w:ascii="GHEA Grapalat" w:hAnsi="GHEA Grapalat" w:cs="Sylfaen"/>
          <w:szCs w:val="24"/>
        </w:rPr>
        <w:softHyphen/>
        <w:t xml:space="preserve"> </w:t>
      </w:r>
      <w:r w:rsidRPr="00F566BF">
        <w:rPr>
          <w:rFonts w:ascii="GHEA Grapalat" w:hAnsi="GHEA Grapalat" w:cs="Sylfaen"/>
          <w:szCs w:val="24"/>
          <w:lang w:val="ru-RU"/>
        </w:rPr>
        <w:t>подтверждение</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цифровой</w:t>
      </w:r>
      <w:r w:rsidRPr="00F566BF">
        <w:rPr>
          <w:rFonts w:ascii="GHEA Grapalat" w:hAnsi="GHEA Grapalat" w:cs="Sylfaen"/>
          <w:szCs w:val="24"/>
        </w:rPr>
        <w:t xml:space="preserve"> </w:t>
      </w:r>
      <w:r w:rsidRPr="00F566BF">
        <w:rPr>
          <w:rFonts w:ascii="GHEA Grapalat" w:hAnsi="GHEA Grapalat" w:cs="Sylfaen"/>
          <w:szCs w:val="24"/>
          <w:lang w:val="ru-RU"/>
        </w:rPr>
        <w:t xml:space="preserve">с подписью </w:t>
      </w:r>
      <w:r w:rsidRPr="00F566BF">
        <w:rPr>
          <w:rFonts w:ascii="GHEA Grapalat" w:hAnsi="GHEA Grapalat" w:cs="Sylfaen"/>
          <w:szCs w:val="24"/>
        </w:rPr>
        <w:t xml:space="preserve">и </w:t>
      </w: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 xml:space="preserve">Государственное </w:t>
      </w:r>
      <w:r w:rsidRPr="00F566BF">
        <w:rPr>
          <w:rFonts w:ascii="GHEA Grapalat" w:hAnsi="GHEA Grapalat" w:cs="Sylfaen"/>
          <w:szCs w:val="24"/>
        </w:rPr>
        <w:softHyphen/>
      </w:r>
      <w:r w:rsidRPr="00F566BF">
        <w:rPr>
          <w:rFonts w:ascii="GHEA Grapalat" w:hAnsi="GHEA Grapalat" w:cs="Sylfaen"/>
          <w:szCs w:val="24"/>
          <w:lang w:val="ru-RU"/>
        </w:rPr>
        <w:t>управление</w:t>
      </w:r>
      <w:r w:rsidRPr="00F566BF">
        <w:rPr>
          <w:rFonts w:ascii="GHEA Grapalat" w:hAnsi="GHEA Grapalat" w:cs="Sylfaen"/>
          <w:szCs w:val="24"/>
        </w:rPr>
        <w:t xml:space="preserve"> </w:t>
      </w:r>
      <w:r w:rsidRPr="00F566BF">
        <w:rPr>
          <w:rFonts w:ascii="GHEA Grapalat" w:hAnsi="GHEA Grapalat" w:cs="Sylfaen"/>
          <w:szCs w:val="24"/>
          <w:lang w:val="ru-RU"/>
        </w:rPr>
        <w:t>резидент</w:t>
      </w:r>
      <w:r w:rsidRPr="00F566BF">
        <w:rPr>
          <w:rFonts w:ascii="GHEA Grapalat" w:hAnsi="GHEA Grapalat" w:cs="Sylfaen"/>
          <w:szCs w:val="24"/>
        </w:rPr>
        <w:t xml:space="preserve"> </w:t>
      </w:r>
      <w:r w:rsidRPr="00F566BF">
        <w:rPr>
          <w:rFonts w:ascii="GHEA Grapalat" w:hAnsi="GHEA Grapalat" w:cs="Sylfaen"/>
          <w:szCs w:val="24"/>
          <w:lang w:val="ru-RU"/>
        </w:rPr>
        <w:t>не будучи</w:t>
      </w:r>
      <w:r w:rsidRPr="00F566BF">
        <w:rPr>
          <w:rFonts w:ascii="GHEA Grapalat" w:hAnsi="GHEA Grapalat" w:cs="Sylfaen"/>
          <w:szCs w:val="24"/>
        </w:rPr>
        <w:t xml:space="preserve"> </w:t>
      </w:r>
      <w:r w:rsidRPr="00F566BF">
        <w:rPr>
          <w:rFonts w:ascii="GHEA Grapalat" w:hAnsi="GHEA Grapalat" w:cs="Sylfaen"/>
          <w:szCs w:val="24"/>
          <w:lang w:val="ru-RU"/>
        </w:rPr>
        <w:t xml:space="preserve">участники </w:t>
      </w:r>
      <w:r w:rsidR="00265D18" w:rsidRPr="00254834">
        <w:rPr>
          <w:rFonts w:ascii="GHEA Grapalat" w:hAnsi="GHEA Grapalat" w:cs="Sylfaen"/>
          <w:szCs w:val="24"/>
          <w:lang w:val="ru-RU"/>
        </w:rPr>
        <w:t xml:space="preserve">: </w:t>
      </w:r>
      <w:r w:rsidR="00265D18" w:rsidRPr="00F566BF">
        <w:rPr>
          <w:rFonts w:ascii="GHEA Grapalat" w:hAnsi="GHEA Grapalat" w:cs="Sylfaen"/>
          <w:szCs w:val="24"/>
        </w:rPr>
        <w:t xml:space="preserve">эти </w:t>
      </w:r>
      <w:r w:rsidRPr="00F566BF">
        <w:rPr>
          <w:rFonts w:ascii="GHEA Grapalat" w:hAnsi="GHEA Grapalat" w:cs="Sylfaen"/>
          <w:szCs w:val="24"/>
          <w:lang w:val="ru-RU"/>
        </w:rPr>
        <w:t>документы</w:t>
      </w:r>
      <w:r w:rsidRPr="00F566BF">
        <w:rPr>
          <w:rFonts w:ascii="GHEA Grapalat" w:hAnsi="GHEA Grapalat" w:cs="Sylfaen"/>
          <w:szCs w:val="24"/>
        </w:rPr>
        <w:t xml:space="preserve"> </w:t>
      </w:r>
      <w:r w:rsidRPr="00F566BF">
        <w:rPr>
          <w:rFonts w:ascii="GHEA Grapalat" w:hAnsi="GHEA Grapalat" w:cs="Sylfaen"/>
          <w:szCs w:val="24"/>
          <w:lang w:val="ru-RU"/>
        </w:rPr>
        <w:t>подарок</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одобренный</w:t>
      </w:r>
      <w:r w:rsidRPr="00F566BF">
        <w:rPr>
          <w:rFonts w:ascii="GHEA Grapalat" w:hAnsi="GHEA Grapalat" w:cs="Sylfaen"/>
          <w:szCs w:val="24"/>
        </w:rPr>
        <w:t xml:space="preserve"> </w:t>
      </w:r>
      <w:r w:rsidRPr="00F566BF">
        <w:rPr>
          <w:rFonts w:ascii="GHEA Grapalat" w:hAnsi="GHEA Grapalat" w:cs="Sylfaen"/>
          <w:szCs w:val="24"/>
          <w:lang w:val="ru-RU"/>
        </w:rPr>
        <w:t>оригинальный</w:t>
      </w:r>
      <w:r w:rsidRPr="00F566BF">
        <w:rPr>
          <w:rFonts w:ascii="GHEA Grapalat" w:hAnsi="GHEA Grapalat" w:cs="Sylfaen"/>
          <w:szCs w:val="24"/>
        </w:rPr>
        <w:t xml:space="preserve"> </w:t>
      </w:r>
      <w:r w:rsidRPr="00F566BF">
        <w:rPr>
          <w:rFonts w:ascii="GHEA Grapalat" w:hAnsi="GHEA Grapalat" w:cs="Sylfaen"/>
          <w:szCs w:val="24"/>
          <w:lang w:val="ru-RU"/>
        </w:rPr>
        <w:t>из документа</w:t>
      </w:r>
      <w:r w:rsidRPr="00F566BF">
        <w:rPr>
          <w:rFonts w:ascii="GHEA Grapalat" w:hAnsi="GHEA Grapalat" w:cs="Sylfaen"/>
          <w:szCs w:val="24"/>
        </w:rPr>
        <w:t xml:space="preserve"> </w:t>
      </w:r>
      <w:r w:rsidRPr="00F566BF">
        <w:rPr>
          <w:rFonts w:ascii="GHEA Grapalat" w:hAnsi="GHEA Grapalat" w:cs="Sylfaen"/>
          <w:szCs w:val="24"/>
          <w:lang w:val="ru-RU"/>
        </w:rPr>
        <w:t xml:space="preserve">в печатном </w:t>
      </w:r>
      <w:r w:rsidRPr="00F566BF">
        <w:rPr>
          <w:rFonts w:ascii="GHEA Grapalat" w:hAnsi="GHEA Grapalat" w:cs="Sylfaen"/>
          <w:szCs w:val="24"/>
        </w:rPr>
        <w:t xml:space="preserve">( </w:t>
      </w:r>
      <w:r w:rsidRPr="00F566BF">
        <w:rPr>
          <w:rFonts w:ascii="GHEA Grapalat" w:hAnsi="GHEA Grapalat" w:cs="Sylfaen"/>
          <w:szCs w:val="24"/>
          <w:lang w:val="ru-RU"/>
        </w:rPr>
        <w:t xml:space="preserve">сканированном </w:t>
      </w:r>
      <w:r w:rsidRPr="00F566BF">
        <w:rPr>
          <w:rFonts w:ascii="GHEA Grapalat" w:hAnsi="GHEA Grapalat" w:cs="Sylfaen"/>
          <w:szCs w:val="24"/>
        </w:rPr>
        <w:t xml:space="preserve">) </w:t>
      </w:r>
      <w:r w:rsidRPr="00F566BF">
        <w:rPr>
          <w:rFonts w:ascii="GHEA Grapalat" w:hAnsi="GHEA Grapalat" w:cs="Sylfaen"/>
          <w:szCs w:val="24"/>
          <w:lang w:val="ru-RU"/>
        </w:rPr>
        <w:t xml:space="preserve">варианте </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Документы, входящие в состав заявки и заверенные электронной цифровой подписью, не заверяются печатью.</w:t>
      </w:r>
    </w:p>
    <w:p w14:paraId="6C715B00" w14:textId="34163918" w:rsidR="002B103D" w:rsidRPr="00B14DD0" w:rsidRDefault="00A150A9" w:rsidP="00EF3662">
      <w:pPr>
        <w:pStyle w:val="BodyTextIndent2"/>
        <w:spacing w:line="240" w:lineRule="auto"/>
        <w:ind w:firstLine="567"/>
        <w:rPr>
          <w:rFonts w:ascii="GHEA Grapalat" w:hAnsi="GHEA Grapalat"/>
          <w:strike/>
          <w:lang w:val="hy-AM"/>
        </w:rPr>
      </w:pPr>
      <w:r w:rsidRPr="00B14DD0">
        <w:rPr>
          <w:rFonts w:ascii="GHEA Grapalat" w:hAnsi="GHEA Grapalat"/>
          <w:strike/>
        </w:rPr>
        <w:t xml:space="preserve">8 </w:t>
      </w:r>
      <w:r w:rsidR="00947D03" w:rsidRPr="00B14DD0">
        <w:rPr>
          <w:rFonts w:ascii="GHEA Grapalat" w:hAnsi="GHEA Grapalat"/>
          <w:strike/>
          <w:lang w:val="hy-AM"/>
        </w:rPr>
        <w:t xml:space="preserve">. </w:t>
      </w:r>
      <w:r w:rsidR="00B56A92" w:rsidRPr="00B14DD0">
        <w:rPr>
          <w:rFonts w:ascii="GHEA Grapalat" w:hAnsi="GHEA Grapalat" w:cs="Sylfaen"/>
          <w:strike/>
        </w:rPr>
        <w:t>19 приложений</w:t>
      </w:r>
      <w:r w:rsidR="00571F29" w:rsidRPr="00B14DD0">
        <w:rPr>
          <w:rFonts w:ascii="GHEA Grapalat" w:hAnsi="GHEA Grapalat" w:cs="Arial"/>
          <w:strike/>
        </w:rPr>
        <w:t xml:space="preserve"> </w:t>
      </w:r>
      <w:r w:rsidR="00571F29" w:rsidRPr="00B14DD0">
        <w:rPr>
          <w:rFonts w:ascii="GHEA Grapalat" w:hAnsi="GHEA Grapalat" w:cs="Sylfaen"/>
          <w:strike/>
        </w:rPr>
        <w:t>оценка</w:t>
      </w:r>
      <w:r w:rsidR="00571F29" w:rsidRPr="00B14DD0">
        <w:rPr>
          <w:rFonts w:ascii="GHEA Grapalat" w:hAnsi="GHEA Grapalat" w:cs="Arial"/>
          <w:strike/>
        </w:rPr>
        <w:t xml:space="preserve"> </w:t>
      </w:r>
      <w:r w:rsidR="00571F29" w:rsidRPr="00B14DD0">
        <w:rPr>
          <w:rFonts w:ascii="GHEA Grapalat" w:hAnsi="GHEA Grapalat" w:cs="Sylfaen"/>
          <w:strike/>
        </w:rPr>
        <w:t>и</w:t>
      </w:r>
      <w:r w:rsidR="00571F29" w:rsidRPr="00B14DD0">
        <w:rPr>
          <w:rFonts w:ascii="GHEA Grapalat" w:hAnsi="GHEA Grapalat" w:cs="Arial"/>
          <w:strike/>
        </w:rPr>
        <w:t xml:space="preserve"> </w:t>
      </w:r>
      <w:r w:rsidR="00571F29" w:rsidRPr="00B14DD0">
        <w:rPr>
          <w:rFonts w:ascii="GHEA Grapalat" w:hAnsi="GHEA Grapalat" w:cs="Sylfaen"/>
          <w:strike/>
        </w:rPr>
        <w:t>решение выбранного участника</w:t>
      </w:r>
      <w:r w:rsidR="00571F29" w:rsidRPr="00B14DD0">
        <w:rPr>
          <w:rFonts w:ascii="GHEA Grapalat" w:hAnsi="GHEA Grapalat" w:cs="Arial"/>
          <w:strike/>
        </w:rPr>
        <w:t xml:space="preserve"> </w:t>
      </w:r>
      <w:r w:rsidR="00571F29" w:rsidRPr="00B14DD0">
        <w:rPr>
          <w:rFonts w:ascii="GHEA Grapalat" w:hAnsi="GHEA Grapalat" w:cs="Sylfaen"/>
          <w:strike/>
        </w:rPr>
        <w:t>реализовано</w:t>
      </w:r>
      <w:r w:rsidR="00571F29" w:rsidRPr="00B14DD0">
        <w:rPr>
          <w:rFonts w:ascii="GHEA Grapalat" w:hAnsi="GHEA Grapalat" w:cs="Arial"/>
          <w:strike/>
        </w:rPr>
        <w:t xml:space="preserve"> </w:t>
      </w:r>
      <w:r w:rsidR="00571F29" w:rsidRPr="00B14DD0">
        <w:rPr>
          <w:rFonts w:ascii="GHEA Grapalat" w:hAnsi="GHEA Grapalat" w:cs="Sylfaen"/>
          <w:strike/>
        </w:rPr>
        <w:t>является</w:t>
      </w:r>
      <w:r w:rsidR="00571F29" w:rsidRPr="00B14DD0">
        <w:rPr>
          <w:rFonts w:ascii="GHEA Grapalat" w:hAnsi="GHEA Grapalat" w:cs="Arial"/>
          <w:strike/>
        </w:rPr>
        <w:t xml:space="preserve"> </w:t>
      </w:r>
      <w:r w:rsidR="00571F29" w:rsidRPr="00B14DD0">
        <w:rPr>
          <w:rFonts w:ascii="GHEA Grapalat" w:hAnsi="GHEA Grapalat" w:cs="Sylfaen"/>
          <w:strike/>
        </w:rPr>
        <w:t>в соответствии с</w:t>
      </w:r>
      <w:r w:rsidR="00571F29" w:rsidRPr="00B14DD0">
        <w:rPr>
          <w:rFonts w:ascii="GHEA Grapalat" w:hAnsi="GHEA Grapalat" w:cs="Arial"/>
          <w:strike/>
        </w:rPr>
        <w:t xml:space="preserve"> </w:t>
      </w:r>
      <w:r w:rsidR="00571F29" w:rsidRPr="00B14DD0">
        <w:rPr>
          <w:rFonts w:ascii="GHEA Grapalat" w:hAnsi="GHEA Grapalat" w:cs="Sylfaen"/>
          <w:strike/>
        </w:rPr>
        <w:t>отдельно</w:t>
      </w:r>
      <w:r w:rsidR="00571F29" w:rsidRPr="00B14DD0">
        <w:rPr>
          <w:rFonts w:ascii="GHEA Grapalat" w:hAnsi="GHEA Grapalat" w:cs="Arial"/>
          <w:strike/>
        </w:rPr>
        <w:t xml:space="preserve"> </w:t>
      </w:r>
      <w:r w:rsidR="00EC2C0F" w:rsidRPr="00B14DD0">
        <w:rPr>
          <w:rFonts w:ascii="GHEA Grapalat" w:hAnsi="GHEA Grapalat" w:cs="Sylfaen"/>
          <w:strike/>
        </w:rPr>
        <w:t xml:space="preserve">дозы </w:t>
      </w:r>
      <w:r w:rsidR="00954C1B" w:rsidRPr="00B14DD0">
        <w:rPr>
          <w:rFonts w:ascii="GHEA Grapalat" w:hAnsi="GHEA Grapalat" w:cs="Sylfaen"/>
          <w:strike/>
          <w:lang w:val="hy-AM"/>
        </w:rPr>
        <w:t>.</w:t>
      </w:r>
      <w:r w:rsidR="00954C1B" w:rsidRPr="00B14DD0">
        <w:rPr>
          <w:rStyle w:val="FootnoteReference"/>
          <w:rFonts w:ascii="GHEA Grapalat" w:hAnsi="GHEA Grapalat" w:cs="Sylfaen"/>
          <w:strike/>
          <w:lang w:val="hy-AM"/>
        </w:rPr>
        <w:footnoteReference w:id="9"/>
      </w:r>
      <w:r w:rsidR="002B103D" w:rsidRPr="00B14DD0">
        <w:rPr>
          <w:rFonts w:ascii="GHEA Grapalat" w:hAnsi="GHEA Grapalat" w:cs="Tahoma"/>
          <w:strike/>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8.20 </w:t>
      </w:r>
      <w:r w:rsidR="003F288F" w:rsidRPr="00F566BF">
        <w:rPr>
          <w:rFonts w:ascii="GHEA Grapalat" w:hAnsi="GHEA Grapalat"/>
          <w:sz w:val="20"/>
          <w:szCs w:val="20"/>
          <w:lang w:val="af-ZA" w:eastAsia="x-none"/>
        </w:rPr>
        <w:t xml:space="preserve">В случае, если отобранный участник не подписывает договор (отказывается) или лишается права на подписание договора, решением комиссии отобранным участником признается следующий по рейтингу участник с </w:t>
      </w:r>
      <w:r w:rsidR="00583092" w:rsidRPr="00F566BF">
        <w:rPr>
          <w:rFonts w:ascii="GHEA Grapalat" w:hAnsi="GHEA Grapalat"/>
          <w:sz w:val="20"/>
          <w:szCs w:val="20"/>
          <w:lang w:val="hy-AM" w:eastAsia="x-none"/>
        </w:rPr>
        <w:t xml:space="preserve">применением процедуры, предусмотренной пунктами 8.13 - 8.19 Части 1 настоящего </w:t>
      </w:r>
      <w:r w:rsidR="004134BB" w:rsidRPr="00F566BF">
        <w:rPr>
          <w:rFonts w:ascii="GHEA Grapalat" w:hAnsi="GHEA Grapalat"/>
          <w:sz w:val="20"/>
          <w:szCs w:val="20"/>
          <w:lang w:val="hy-AM" w:eastAsia="x-none"/>
        </w:rPr>
        <w:t xml:space="preserve">приглашения </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8 </w:t>
      </w:r>
      <w:r w:rsidR="00201DA0" w:rsidRPr="00F566BF">
        <w:rPr>
          <w:rFonts w:ascii="GHEA Grapalat" w:hAnsi="GHEA Grapalat" w:cs="Sylfaen"/>
          <w:szCs w:val="24"/>
          <w:lang w:val="hy-AM"/>
        </w:rPr>
        <w:t xml:space="preserve">. </w:t>
      </w:r>
      <w:r w:rsidR="002E0966" w:rsidRPr="00F566BF">
        <w:rPr>
          <w:rFonts w:ascii="GHEA Grapalat" w:hAnsi="GHEA Grapalat" w:cs="Sylfaen"/>
          <w:szCs w:val="24"/>
        </w:rPr>
        <w:t xml:space="preserve">21 </w:t>
      </w:r>
      <w:r w:rsidR="00583092" w:rsidRPr="00F566BF">
        <w:rPr>
          <w:rFonts w:ascii="GHEA Grapalat" w:hAnsi="GHEA Grapalat" w:cs="Sylfaen"/>
          <w:szCs w:val="24"/>
          <w:lang w:val="ru-RU"/>
        </w:rPr>
        <w:t>Участник</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требования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согласие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оправдание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для этой цели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представить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дополнительный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другой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документы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информация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материалы.</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254834">
        <w:rPr>
          <w:rFonts w:ascii="GHEA Grapalat" w:hAnsi="GHEA Grapalat" w:cs="Sylfaen"/>
          <w:szCs w:val="24"/>
          <w:lang w:val="ru-RU"/>
        </w:rPr>
        <w:t>Комитет</w:t>
      </w:r>
      <w:r w:rsidR="00583092" w:rsidRPr="00F566BF">
        <w:rPr>
          <w:rFonts w:ascii="GHEA Grapalat" w:hAnsi="GHEA Grapalat" w:cs="Sylfaen"/>
          <w:szCs w:val="24"/>
          <w:lang w:val="ru-RU"/>
        </w:rPr>
        <w:t>​</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проверить</w:t>
      </w:r>
      <w:r w:rsidR="00583092" w:rsidRPr="00F566BF">
        <w:rPr>
          <w:rFonts w:ascii="GHEA Grapalat" w:hAnsi="GHEA Grapalat" w:cs="Sylfaen"/>
          <w:szCs w:val="24"/>
        </w:rPr>
        <w:t xml:space="preserve"> </w:t>
      </w:r>
      <w:r w:rsidR="004B383E" w:rsidRPr="00254834">
        <w:rPr>
          <w:rFonts w:ascii="GHEA Grapalat" w:hAnsi="GHEA Grapalat" w:cs="Sylfaen"/>
          <w:szCs w:val="24"/>
          <w:lang w:val="ru-RU"/>
        </w:rPr>
        <w:t xml:space="preserve">м </w:t>
      </w:r>
      <w:r w:rsidR="00583092" w:rsidRPr="00F566BF">
        <w:rPr>
          <w:rFonts w:ascii="GHEA Grapalat" w:hAnsi="GHEA Grapalat" w:cs="Sylfaen"/>
          <w:szCs w:val="24"/>
          <w:lang w:val="ru-RU"/>
        </w:rPr>
        <w:t>Ассанж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подлинность </w:t>
      </w:r>
      <w:r w:rsidR="00583092" w:rsidRPr="00F566BF">
        <w:rPr>
          <w:rFonts w:ascii="GHEA Grapalat" w:hAnsi="GHEA Grapalat" w:cs="Sylfaen"/>
          <w:szCs w:val="24"/>
        </w:rPr>
        <w:t xml:space="preserve">с </w:t>
      </w:r>
      <w:r w:rsidR="00583092" w:rsidRPr="00F566BF">
        <w:rPr>
          <w:rFonts w:ascii="GHEA Grapalat" w:hAnsi="GHEA Grapalat" w:cs="Sylfaen"/>
          <w:szCs w:val="24"/>
          <w:lang w:val="ru-RU"/>
        </w:rPr>
        <w:t>помощью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официальный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из источников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полученный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или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его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компетентный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тела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написано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Вывод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Аналогично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опрос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быть отправленным</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случае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соответствующий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состояние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местный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самоуправление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тела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запрос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получить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два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работающий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течение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обеспечение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являются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написано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Вывод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Если</w:t>
      </w:r>
      <w:r w:rsidR="00583092" w:rsidRPr="00F566BF">
        <w:rPr>
          <w:rFonts w:ascii="GHEA Grapalat" w:hAnsi="GHEA Grapalat" w:cs="Sylfaen"/>
          <w:szCs w:val="24"/>
        </w:rPr>
        <w:t xml:space="preserve"> </w:t>
      </w:r>
      <w:r w:rsidR="004B383E" w:rsidRPr="00254834">
        <w:rPr>
          <w:rFonts w:ascii="GHEA Grapalat" w:hAnsi="GHEA Grapalat" w:cs="Sylfaen"/>
          <w:szCs w:val="24"/>
          <w:lang w:val="ru-RU"/>
        </w:rPr>
        <w:t xml:space="preserve">м </w:t>
      </w:r>
      <w:r w:rsidR="00583092" w:rsidRPr="00F566BF">
        <w:rPr>
          <w:rFonts w:ascii="GHEA Grapalat" w:hAnsi="GHEA Grapalat" w:cs="Sylfaen"/>
          <w:szCs w:val="24"/>
          <w:lang w:val="ru-RU"/>
        </w:rPr>
        <w:t>Ассанж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подлинность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осмотр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как результат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квалифицированный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являются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 реальности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Если ответ не </w:t>
      </w:r>
      <w:r w:rsidR="00583092" w:rsidRPr="00F566BF">
        <w:rPr>
          <w:rFonts w:ascii="GHEA Grapalat" w:hAnsi="GHEA Grapalat" w:cs="Sylfaen"/>
          <w:szCs w:val="24"/>
        </w:rPr>
        <w:softHyphen/>
      </w:r>
      <w:r w:rsidR="00583092" w:rsidRPr="00F566BF">
        <w:rPr>
          <w:rFonts w:ascii="GHEA Grapalat" w:hAnsi="GHEA Grapalat" w:cs="Sylfaen"/>
          <w:szCs w:val="24"/>
          <w:lang w:val="ru-RU"/>
        </w:rPr>
        <w:t xml:space="preserve">соответствует требованиям </w:t>
      </w:r>
      <w:r w:rsidR="00583092" w:rsidRPr="00F566BF">
        <w:rPr>
          <w:rFonts w:ascii="GHEA Grapalat" w:hAnsi="GHEA Grapalat" w:cs="Sylfaen"/>
          <w:szCs w:val="24"/>
        </w:rPr>
        <w:t>, заявка данного участника будет отклонена.</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8 </w:t>
      </w:r>
      <w:r w:rsidR="00201DA0" w:rsidRPr="00F566BF">
        <w:rPr>
          <w:rFonts w:ascii="GHEA Grapalat" w:hAnsi="GHEA Grapalat" w:cs="Sylfaen"/>
          <w:szCs w:val="24"/>
          <w:lang w:val="hy-AM"/>
        </w:rPr>
        <w:t xml:space="preserve">.2 </w:t>
      </w:r>
      <w:r w:rsidR="00B56A92" w:rsidRPr="002D4DC4">
        <w:rPr>
          <w:rFonts w:ascii="GHEA Grapalat" w:hAnsi="GHEA Grapalat" w:cs="Sylfaen"/>
          <w:szCs w:val="24"/>
        </w:rPr>
        <w:t xml:space="preserve">2 </w:t>
      </w:r>
      <w:r w:rsidR="00583092" w:rsidRPr="00F566BF">
        <w:rPr>
          <w:rFonts w:ascii="GHEA Grapalat" w:hAnsi="GHEA Grapalat" w:cs="Sylfaen"/>
          <w:szCs w:val="24"/>
          <w:lang w:val="hy-AM"/>
        </w:rPr>
        <w:t>Это</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приглашение </w:t>
      </w:r>
      <w:r w:rsidR="005D3674" w:rsidRPr="00F566BF">
        <w:rPr>
          <w:rFonts w:ascii="GHEA Grapalat" w:hAnsi="GHEA Grapalat" w:cs="Sylfaen"/>
          <w:szCs w:val="24"/>
        </w:rPr>
        <w:t xml:space="preserve">1 </w:t>
      </w:r>
      <w:r w:rsidR="005D3674" w:rsidRPr="00F566BF">
        <w:rPr>
          <w:rFonts w:ascii="GHEA Grapalat" w:hAnsi="GHEA Grapalat" w:cs="Sylfaen"/>
          <w:szCs w:val="24"/>
          <w:lang w:val="hy-AM"/>
        </w:rPr>
        <w:t xml:space="preserve">Часть </w:t>
      </w:r>
      <w:r w:rsidR="00583092" w:rsidRPr="00F566BF">
        <w:rPr>
          <w:rFonts w:ascii="GHEA Grapalat" w:hAnsi="GHEA Grapalat" w:cs="Sylfaen"/>
          <w:szCs w:val="24"/>
        </w:rPr>
        <w:t xml:space="preserve">8. </w:t>
      </w:r>
      <w:r w:rsidR="00D61B60" w:rsidRPr="00F566BF">
        <w:rPr>
          <w:rFonts w:ascii="GHEA Grapalat" w:hAnsi="GHEA Grapalat" w:cs="Sylfaen"/>
          <w:szCs w:val="24"/>
          <w:lang w:val="hy-AM"/>
        </w:rPr>
        <w:t xml:space="preserve">2 </w:t>
      </w:r>
      <w:r w:rsidR="00B56A92" w:rsidRPr="002D4DC4">
        <w:rPr>
          <w:rFonts w:ascii="GHEA Grapalat" w:hAnsi="GHEA Grapalat" w:cs="Sylfaen"/>
          <w:szCs w:val="24"/>
        </w:rPr>
        <w:t xml:space="preserve">1 </w:t>
      </w:r>
      <w:r w:rsidR="00583092" w:rsidRPr="00F566BF">
        <w:rPr>
          <w:rFonts w:ascii="GHEA Grapalat" w:hAnsi="GHEA Grapalat" w:cs="Sylfaen"/>
          <w:szCs w:val="24"/>
          <w:lang w:val="hy-AM"/>
        </w:rPr>
        <w:t>балл</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приложение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Для этой цели </w:t>
      </w:r>
      <w:r w:rsidR="00583092" w:rsidRPr="00F566BF">
        <w:rPr>
          <w:rFonts w:ascii="GHEA Grapalat" w:hAnsi="GHEA Grapalat" w:cs="Sylfaen"/>
          <w:szCs w:val="24"/>
        </w:rPr>
        <w:t xml:space="preserve">может </w:t>
      </w:r>
      <w:r w:rsidR="00583092" w:rsidRPr="00B56A92">
        <w:rPr>
          <w:rFonts w:ascii="GHEA Grapalat" w:hAnsi="GHEA Grapalat" w:cs="Sylfaen"/>
          <w:szCs w:val="24"/>
          <w:lang w:val="hy-AM"/>
        </w:rPr>
        <w:t>быть созван комитет.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необычайный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сессия.</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 xml:space="preserve">8 </w:t>
      </w:r>
      <w:r w:rsidR="00201DA0" w:rsidRPr="00F566BF">
        <w:rPr>
          <w:rFonts w:ascii="GHEA Grapalat" w:hAnsi="GHEA Grapalat" w:cs="Sylfaen"/>
          <w:sz w:val="20"/>
          <w:lang w:val="hy-AM"/>
        </w:rPr>
        <w:t xml:space="preserve">. </w:t>
      </w:r>
      <w:r w:rsidR="00F96621" w:rsidRPr="00B56A92">
        <w:rPr>
          <w:rFonts w:ascii="GHEA Grapalat" w:hAnsi="GHEA Grapalat" w:cs="Sylfaen"/>
          <w:sz w:val="20"/>
          <w:lang w:val="af-ZA"/>
        </w:rPr>
        <w:t xml:space="preserve">23 </w:t>
      </w:r>
      <w:r w:rsidR="00196487" w:rsidRPr="00F566BF">
        <w:rPr>
          <w:rFonts w:ascii="GHEA Grapalat" w:hAnsi="GHEA Grapalat" w:cs="Tahoma"/>
          <w:sz w:val="20"/>
          <w:lang w:val="hy-AM"/>
        </w:rPr>
        <w:t>Избранное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участник</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решать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в конце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последующий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работающий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день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комиссия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секретарь:</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Pr="00F566BF">
        <w:rPr>
          <w:rFonts w:ascii="GHEA Grapalat" w:hAnsi="GHEA Grapalat" w:cs="Tahoma"/>
          <w:sz w:val="20"/>
          <w:lang w:val="hy-AM"/>
        </w:rPr>
        <w:t xml:space="preserve">) </w:t>
      </w:r>
      <w:r w:rsidR="006B5588" w:rsidRPr="00F566BF">
        <w:rPr>
          <w:rFonts w:ascii="GHEA Grapalat" w:hAnsi="GHEA Grapalat"/>
          <w:sz w:val="20"/>
          <w:lang w:val="hy-AM"/>
        </w:rPr>
        <w:t>Координация</w:t>
      </w:r>
      <w:r w:rsidRPr="00F566BF">
        <w:rPr>
          <w:rFonts w:ascii="GHEA Grapalat" w:hAnsi="GHEA Grapalat" w:cs="Arial Armenian"/>
          <w:sz w:val="20"/>
          <w:lang w:val="hy-AM"/>
        </w:rPr>
        <w:t xml:space="preserve"> </w:t>
      </w:r>
      <w:r w:rsidRPr="00F566BF">
        <w:rPr>
          <w:rFonts w:ascii="GHEA Grapalat" w:hAnsi="GHEA Grapalat" w:cs="Tahoma"/>
          <w:sz w:val="20"/>
          <w:lang w:val="hy-AM"/>
        </w:rPr>
        <w:t>примечание</w:t>
      </w:r>
      <w:r w:rsidRPr="00F566BF">
        <w:rPr>
          <w:rFonts w:ascii="GHEA Grapalat" w:hAnsi="GHEA Grapalat" w:cs="Arial Armenian"/>
          <w:sz w:val="20"/>
          <w:lang w:val="hy-AM"/>
        </w:rPr>
        <w:t xml:space="preserve"> </w:t>
      </w:r>
      <w:r w:rsidRPr="00F566BF">
        <w:rPr>
          <w:rFonts w:ascii="GHEA Grapalat" w:hAnsi="GHEA Grapalat" w:cs="Tahoma"/>
          <w:sz w:val="20"/>
          <w:lang w:val="hy-AM"/>
        </w:rPr>
        <w:t>является</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достаточный</w:t>
      </w:r>
      <w:r w:rsidRPr="00F566BF">
        <w:rPr>
          <w:rFonts w:ascii="GHEA Grapalat" w:hAnsi="GHEA Grapalat" w:cs="Arial Armenian"/>
          <w:sz w:val="20"/>
          <w:lang w:val="hy-AM"/>
        </w:rPr>
        <w:t xml:space="preserve"> </w:t>
      </w:r>
      <w:r w:rsidRPr="00F566BF">
        <w:rPr>
          <w:rFonts w:ascii="GHEA Grapalat" w:hAnsi="GHEA Grapalat" w:cs="Tahoma"/>
          <w:sz w:val="20"/>
          <w:lang w:val="hy-AM"/>
        </w:rPr>
        <w:t>оценено</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участникам </w:t>
      </w:r>
      <w:r w:rsidRPr="00F566BF">
        <w:rPr>
          <w:rFonts w:ascii="GHEA Grapalat" w:hAnsi="GHEA Grapalat" w:cs="Tahoma"/>
          <w:sz w:val="20"/>
          <w:lang w:val="hy-AM"/>
        </w:rPr>
        <w:softHyphen/>
        <w:t>:</w:t>
      </w:r>
      <w:r w:rsidRPr="00F566BF">
        <w:rPr>
          <w:rFonts w:ascii="GHEA Grapalat" w:hAnsi="GHEA Grapalat" w:cs="Arial Armenian"/>
          <w:sz w:val="20"/>
          <w:lang w:val="hy-AM"/>
        </w:rPr>
        <w:t xml:space="preserve"> </w:t>
      </w:r>
      <w:r w:rsidRPr="00F566BF">
        <w:rPr>
          <w:rFonts w:ascii="GHEA Grapalat" w:hAnsi="GHEA Grapalat" w:cs="Tahoma"/>
          <w:sz w:val="20"/>
          <w:lang w:val="hy-AM"/>
        </w:rPr>
        <w:t>их</w:t>
      </w:r>
      <w:r w:rsidRPr="00F566BF">
        <w:rPr>
          <w:rFonts w:ascii="GHEA Grapalat" w:hAnsi="GHEA Grapalat" w:cs="Arial Armenian"/>
          <w:sz w:val="20"/>
          <w:lang w:val="hy-AM"/>
        </w:rPr>
        <w:t xml:space="preserve"> </w:t>
      </w:r>
      <w:r w:rsidRPr="00F566BF">
        <w:rPr>
          <w:rFonts w:ascii="GHEA Grapalat" w:hAnsi="GHEA Grapalat" w:cs="Tahoma"/>
          <w:sz w:val="20"/>
          <w:lang w:val="hy-AM"/>
        </w:rPr>
        <w:t>классифицирующий</w:t>
      </w:r>
      <w:r w:rsidRPr="00F566BF">
        <w:rPr>
          <w:rFonts w:ascii="GHEA Grapalat" w:hAnsi="GHEA Grapalat" w:cs="Arial Armenian"/>
          <w:sz w:val="20"/>
          <w:lang w:val="hy-AM"/>
        </w:rPr>
        <w:t xml:space="preserve"> </w:t>
      </w:r>
      <w:r w:rsidRPr="00F566BF">
        <w:rPr>
          <w:rFonts w:ascii="GHEA Grapalat" w:hAnsi="GHEA Grapalat" w:cs="Tahoma"/>
          <w:sz w:val="20"/>
          <w:lang w:val="hy-AM"/>
        </w:rPr>
        <w:t>в соответствии с</w:t>
      </w:r>
      <w:r w:rsidRPr="00F566BF">
        <w:rPr>
          <w:rFonts w:ascii="GHEA Grapalat" w:hAnsi="GHEA Grapalat" w:cs="Arial Armenian"/>
          <w:sz w:val="20"/>
          <w:lang w:val="hy-AM"/>
        </w:rPr>
        <w:t xml:space="preserve"> </w:t>
      </w:r>
      <w:r w:rsidRPr="00F566BF">
        <w:rPr>
          <w:rFonts w:ascii="GHEA Grapalat" w:hAnsi="GHEA Grapalat" w:cs="Tahoma"/>
          <w:sz w:val="20"/>
          <w:lang w:val="hy-AM"/>
        </w:rPr>
        <w:t>оценка</w:t>
      </w:r>
      <w:r w:rsidRPr="00F566BF">
        <w:rPr>
          <w:rFonts w:ascii="GHEA Grapalat" w:hAnsi="GHEA Grapalat" w:cs="Arial Armenian"/>
          <w:sz w:val="20"/>
          <w:lang w:val="hy-AM"/>
        </w:rPr>
        <w:t xml:space="preserve"> </w:t>
      </w:r>
      <w:r w:rsidRPr="00F566BF">
        <w:rPr>
          <w:rFonts w:ascii="GHEA Grapalat" w:hAnsi="GHEA Grapalat" w:cs="Tahoma"/>
          <w:sz w:val="20"/>
          <w:lang w:val="hy-AM"/>
        </w:rPr>
        <w:t>результаты</w:t>
      </w:r>
      <w:r w:rsidRPr="00F566BF">
        <w:rPr>
          <w:rFonts w:ascii="GHEA Grapalat" w:hAnsi="GHEA Grapalat" w:cs="Arial Armenian"/>
          <w:sz w:val="20"/>
          <w:lang w:val="hy-AM"/>
        </w:rPr>
        <w:t xml:space="preserve"> </w:t>
      </w:r>
      <w:r w:rsidRPr="00F566BF">
        <w:rPr>
          <w:rFonts w:ascii="GHEA Grapalat" w:hAnsi="GHEA Grapalat" w:cs="Tahoma"/>
          <w:sz w:val="20"/>
          <w:lang w:val="hy-AM"/>
        </w:rPr>
        <w:t>и</w:t>
      </w:r>
      <w:r w:rsidRPr="00F566BF">
        <w:rPr>
          <w:rFonts w:ascii="GHEA Grapalat" w:hAnsi="GHEA Grapalat" w:cs="Arial Armenian"/>
          <w:sz w:val="20"/>
          <w:lang w:val="hy-AM"/>
        </w:rPr>
        <w:t xml:space="preserve"> </w:t>
      </w:r>
      <w:r w:rsidRPr="00F566BF">
        <w:rPr>
          <w:rFonts w:ascii="GHEA Grapalat" w:hAnsi="GHEA Grapalat" w:cs="Tahoma"/>
          <w:sz w:val="20"/>
          <w:lang w:val="hy-AM"/>
        </w:rPr>
        <w:t>цена</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предложения </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Pr="00F566BF">
        <w:rPr>
          <w:rFonts w:ascii="GHEA Grapalat" w:hAnsi="GHEA Grapalat" w:cs="Tahoma"/>
          <w:sz w:val="20"/>
          <w:lang w:val="hy-AM"/>
        </w:rPr>
        <w:t xml:space="preserve">) </w:t>
      </w:r>
      <w:r w:rsidR="006B5588" w:rsidRPr="00F566BF">
        <w:rPr>
          <w:rFonts w:ascii="GHEA Grapalat" w:hAnsi="GHEA Grapalat"/>
          <w:sz w:val="20"/>
          <w:lang w:val="hy-AM"/>
        </w:rPr>
        <w:t>Система</w:t>
      </w:r>
      <w:r w:rsidRPr="00F566BF">
        <w:rPr>
          <w:rFonts w:ascii="GHEA Grapalat" w:hAnsi="GHEA Grapalat" w:cs="Arial Armenian"/>
          <w:sz w:val="20"/>
          <w:lang w:val="hy-AM"/>
        </w:rPr>
        <w:t xml:space="preserve"> </w:t>
      </w:r>
      <w:r w:rsidRPr="00F566BF">
        <w:rPr>
          <w:rFonts w:ascii="GHEA Grapalat" w:hAnsi="GHEA Grapalat" w:cs="Tahoma"/>
          <w:sz w:val="20"/>
          <w:lang w:val="hy-AM"/>
        </w:rPr>
        <w:t>через</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электронная почта участников</w:t>
      </w:r>
      <w:r w:rsidRPr="00F566BF">
        <w:rPr>
          <w:rFonts w:ascii="GHEA Grapalat" w:hAnsi="GHEA Grapalat" w:cs="Arial Armenian"/>
          <w:sz w:val="20"/>
          <w:lang w:val="hy-AM"/>
        </w:rPr>
        <w:t xml:space="preserve"> </w:t>
      </w:r>
      <w:r w:rsidRPr="00F566BF">
        <w:rPr>
          <w:rFonts w:ascii="GHEA Grapalat" w:hAnsi="GHEA Grapalat" w:cs="Tahoma"/>
          <w:sz w:val="20"/>
          <w:lang w:val="hy-AM"/>
        </w:rPr>
        <w:t>на почту</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отправка</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для оценки</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результаты</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о</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комиссия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сессия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 xml:space="preserve">запись </w:t>
      </w:r>
      <w:r w:rsidRPr="00F566BF">
        <w:rPr>
          <w:rFonts w:ascii="GHEA Grapalat" w:hAnsi="GHEA Grapalat" w:cs="Tahoma"/>
          <w:spacing w:val="-6"/>
          <w:sz w:val="20"/>
          <w:lang w:val="hy-AM"/>
        </w:rPr>
        <w:softHyphen/>
      </w:r>
      <w:r w:rsidRPr="00F566BF">
        <w:rPr>
          <w:rFonts w:ascii="GHEA Grapalat" w:hAnsi="GHEA Grapalat"/>
          <w:spacing w:val="-6"/>
          <w:sz w:val="20"/>
          <w:lang w:val="hy-AM"/>
        </w:rPr>
        <w:t>.</w:t>
      </w:r>
      <w:r w:rsidRPr="00F566BF">
        <w:rPr>
          <w:rFonts w:ascii="GHEA Grapalat" w:hAnsi="GHEA Grapalat" w:cs="Tahoma"/>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 xml:space="preserve">8.24 </w:t>
      </w:r>
      <w:r w:rsidR="00E45ACA" w:rsidRPr="00F566BF">
        <w:rPr>
          <w:rFonts w:ascii="GHEA Grapalat" w:hAnsi="GHEA Grapalat" w:cs="Tahoma"/>
          <w:sz w:val="20"/>
          <w:lang w:val="hy-AM"/>
        </w:rPr>
        <w:t>Перед заключением договора заказчик обязан опубликовать в бюллетене объявление о решении заключить договор не позднее первого рабочего дня, следующего за днем принятия решения по выбранному участнику.</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Решение о присуждении контракта содержит краткую информацию об оценке заявок и причинах, обосновывающих выбор выбранного участника, а также заявление о периоде бездействия.</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8.25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Бездеятельность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крайний срок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договор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решение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объявление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публикация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и </w:t>
      </w:r>
      <w:r w:rsidR="00583092" w:rsidRPr="00F566BF">
        <w:rPr>
          <w:rFonts w:ascii="GHEA Grapalat" w:hAnsi="GHEA Grapalat" w:cs="Sylfaen"/>
          <w:szCs w:val="24"/>
        </w:rPr>
        <w:t>клиент</w:t>
      </w:r>
      <w:r w:rsidR="00583092" w:rsidRPr="00F566BF">
        <w:rPr>
          <w:rFonts w:ascii="GHEA Grapalat" w:hAnsi="GHEA Grapalat" w:cs="Sylfaen"/>
          <w:szCs w:val="24"/>
          <w:lang w:val="hy-AM"/>
        </w:rPr>
        <w:t>​</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контракт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юрисдикция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возникновение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между</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упал</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период</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является.</w:t>
      </w:r>
    </w:p>
    <w:p w14:paraId="6B1A22EF" w14:textId="254C6F6E"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Бездеятельность</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этот</w:t>
      </w:r>
      <w:r w:rsidRPr="005E1F72">
        <w:rPr>
          <w:rFonts w:ascii="GHEA Grapalat" w:hAnsi="GHEA Grapalat" w:cs="Arial"/>
          <w:lang w:val="es-ES"/>
        </w:rPr>
        <w:t xml:space="preserve"> </w:t>
      </w:r>
      <w:r w:rsidRPr="005E1F72">
        <w:rPr>
          <w:rFonts w:ascii="GHEA Grapalat" w:hAnsi="GHEA Grapalat" w:cs="Sylfaen"/>
          <w:lang w:val="es-ES"/>
        </w:rPr>
        <w:t>процедура</w:t>
      </w:r>
      <w:r w:rsidRPr="005E1F72">
        <w:rPr>
          <w:rFonts w:ascii="GHEA Grapalat" w:hAnsi="GHEA Grapalat" w:cs="Arial"/>
          <w:lang w:val="es-ES"/>
        </w:rPr>
        <w:t xml:space="preserve"> </w:t>
      </w:r>
      <w:r w:rsidRPr="005E1F72">
        <w:rPr>
          <w:rFonts w:ascii="GHEA Grapalat" w:hAnsi="GHEA Grapalat" w:cs="Sylfaen"/>
          <w:lang w:val="es-ES"/>
        </w:rPr>
        <w:t xml:space="preserve">в случае календаря " </w:t>
      </w:r>
      <w:r w:rsidR="00B14DD0">
        <w:rPr>
          <w:rFonts w:ascii="GHEA Grapalat" w:hAnsi="GHEA Grapalat" w:cs="Sylfaen"/>
          <w:lang w:val="hy-AM"/>
        </w:rPr>
        <w:t xml:space="preserve">10 </w:t>
      </w:r>
      <w:r w:rsidRPr="005E1F72">
        <w:rPr>
          <w:rFonts w:ascii="GHEA Grapalat" w:hAnsi="GHEA Grapalat" w:cs="Sylfaen"/>
          <w:lang w:val="es-ES"/>
        </w:rPr>
        <w:t>"</w:t>
      </w:r>
      <w:r w:rsidRPr="005E1F72">
        <w:rPr>
          <w:rFonts w:ascii="GHEA Grapalat" w:hAnsi="GHEA Grapalat" w:cs="Arial"/>
          <w:lang w:val="es-ES"/>
        </w:rPr>
        <w:t xml:space="preserve"> </w:t>
      </w:r>
      <w:r w:rsidRPr="005E1F72">
        <w:rPr>
          <w:rFonts w:ascii="GHEA Grapalat" w:hAnsi="GHEA Grapalat" w:cs="Sylfaen"/>
          <w:lang w:val="es-ES"/>
        </w:rPr>
        <w:t>день</w:t>
      </w:r>
      <w:r w:rsidRPr="005E1F72">
        <w:rPr>
          <w:rFonts w:ascii="GHEA Grapalat" w:hAnsi="GHEA Grapalat" w:cs="Arial"/>
          <w:lang w:val="es-ES"/>
        </w:rPr>
        <w:t xml:space="preserve"> </w:t>
      </w:r>
      <w:r w:rsidRPr="005E1F72">
        <w:rPr>
          <w:rFonts w:ascii="GHEA Grapalat" w:hAnsi="GHEA Grapalat" w:cs="Sylfaen"/>
          <w:lang w:val="es-ES"/>
        </w:rPr>
        <w:t xml:space="preserve">является </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Бездеятельность</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 xml:space="preserve">применимый </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 xml:space="preserve">нет, </w:t>
      </w:r>
      <w:r w:rsidRPr="005E1F72">
        <w:rPr>
          <w:rFonts w:ascii="GHEA Grapalat" w:hAnsi="GHEA Grapalat" w:cs="Arial"/>
          <w:lang w:val="es-ES"/>
        </w:rPr>
        <w:t xml:space="preserve">если </w:t>
      </w:r>
      <w:r w:rsidRPr="005E1F72">
        <w:rPr>
          <w:rFonts w:ascii="GHEA Grapalat" w:hAnsi="GHEA Grapalat" w:cs="Sylfaen"/>
          <w:lang w:val="es-ES"/>
        </w:rPr>
        <w:t>только</w:t>
      </w:r>
      <w:r w:rsidRPr="005E1F72">
        <w:rPr>
          <w:rFonts w:ascii="GHEA Grapalat" w:hAnsi="GHEA Grapalat" w:cs="Arial"/>
          <w:lang w:val="es-ES"/>
        </w:rPr>
        <w:t xml:space="preserve"> </w:t>
      </w:r>
      <w:r w:rsidRPr="005E1F72">
        <w:rPr>
          <w:rFonts w:ascii="GHEA Grapalat" w:hAnsi="GHEA Grapalat" w:cs="Sylfaen"/>
          <w:lang w:val="es-ES"/>
        </w:rPr>
        <w:t xml:space="preserve">Один </w:t>
      </w:r>
      <w:r w:rsidRPr="005E1F72">
        <w:rPr>
          <w:rFonts w:ascii="GHEA Grapalat" w:hAnsi="GHEA Grapalat" w:cs="Arial"/>
          <w:lang w:val="es-ES"/>
        </w:rPr>
        <w:t xml:space="preserve">человек </w:t>
      </w:r>
      <w:r w:rsidRPr="005E1F72">
        <w:rPr>
          <w:rFonts w:ascii="GHEA Grapalat" w:hAnsi="GHEA Grapalat" w:cs="Sylfaen"/>
          <w:lang w:val="es-ES"/>
        </w:rPr>
        <w:t xml:space="preserve">подал заявку </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чей</w:t>
      </w:r>
      <w:r w:rsidRPr="005E1F72">
        <w:rPr>
          <w:rFonts w:ascii="GHEA Grapalat" w:hAnsi="GHEA Grapalat" w:cs="Arial"/>
          <w:lang w:val="es-ES"/>
        </w:rPr>
        <w:t xml:space="preserve"> </w:t>
      </w:r>
      <w:r w:rsidRPr="005E1F72">
        <w:rPr>
          <w:rFonts w:ascii="GHEA Grapalat" w:hAnsi="GHEA Grapalat" w:cs="Sylfaen"/>
          <w:lang w:val="es-ES"/>
        </w:rPr>
        <w:t>назад</w:t>
      </w:r>
      <w:r w:rsidRPr="005E1F72">
        <w:rPr>
          <w:rFonts w:ascii="GHEA Grapalat" w:hAnsi="GHEA Grapalat" w:cs="Arial"/>
          <w:lang w:val="es-ES"/>
        </w:rPr>
        <w:t xml:space="preserve"> </w:t>
      </w:r>
      <w:r w:rsidRPr="005E1F72">
        <w:rPr>
          <w:rFonts w:ascii="GHEA Grapalat" w:hAnsi="GHEA Grapalat" w:cs="Sylfaen"/>
          <w:lang w:val="es-ES"/>
        </w:rPr>
        <w:t>запечатывается</w:t>
      </w:r>
      <w:r w:rsidRPr="005E1F72">
        <w:rPr>
          <w:rFonts w:ascii="GHEA Grapalat" w:hAnsi="GHEA Grapalat" w:cs="Arial"/>
          <w:lang w:val="es-ES"/>
        </w:rPr>
        <w:t xml:space="preserve"> </w:t>
      </w:r>
      <w:r w:rsidRPr="005E1F72">
        <w:rPr>
          <w:rFonts w:ascii="GHEA Grapalat" w:hAnsi="GHEA Grapalat" w:cs="Sylfaen"/>
          <w:lang w:val="es-ES"/>
        </w:rPr>
        <w:t>является</w:t>
      </w:r>
      <w:r w:rsidRPr="005E1F72">
        <w:rPr>
          <w:rFonts w:ascii="GHEA Grapalat" w:hAnsi="GHEA Grapalat" w:cs="Arial"/>
          <w:lang w:val="es-ES"/>
        </w:rPr>
        <w:t xml:space="preserve"> </w:t>
      </w:r>
      <w:r w:rsidRPr="005E1F72">
        <w:rPr>
          <w:rFonts w:ascii="GHEA Grapalat" w:hAnsi="GHEA Grapalat" w:cs="Sylfaen"/>
          <w:lang w:val="es-ES"/>
        </w:rPr>
        <w:t xml:space="preserve">договор </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также в случае, если заявку подал только один участник и она была отклонена. В случае применения настоящего пункта срок бездействия определяется актом о признании процедуры закупки несостоявшейся.</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Клиент</w:t>
      </w:r>
      <w:r w:rsidRPr="005E1F72">
        <w:rPr>
          <w:rFonts w:ascii="GHEA Grapalat" w:hAnsi="GHEA Grapalat" w:cs="Sylfaen"/>
          <w:szCs w:val="24"/>
          <w:lang w:val="es-ES"/>
        </w:rPr>
        <w:t xml:space="preserve"> </w:t>
      </w:r>
      <w:r w:rsidRPr="004B72E3">
        <w:rPr>
          <w:rFonts w:ascii="GHEA Grapalat" w:hAnsi="GHEA Grapalat" w:cs="Sylfaen"/>
          <w:szCs w:val="24"/>
          <w:lang w:val="hy-AM"/>
        </w:rPr>
        <w:t>контракт</w:t>
      </w:r>
      <w:r w:rsidRPr="005E1F72">
        <w:rPr>
          <w:rFonts w:ascii="GHEA Grapalat" w:hAnsi="GHEA Grapalat" w:cs="Sylfaen"/>
          <w:szCs w:val="24"/>
          <w:lang w:val="es-ES"/>
        </w:rPr>
        <w:t xml:space="preserve"> </w:t>
      </w:r>
      <w:r w:rsidRPr="004B72E3">
        <w:rPr>
          <w:rFonts w:ascii="GHEA Grapalat" w:hAnsi="GHEA Grapalat" w:cs="Sylfaen"/>
          <w:szCs w:val="24"/>
          <w:lang w:val="hy-AM"/>
        </w:rPr>
        <w:t>герметизация</w:t>
      </w:r>
      <w:r w:rsidRPr="005E1F72">
        <w:rPr>
          <w:rFonts w:ascii="GHEA Grapalat" w:hAnsi="GHEA Grapalat" w:cs="Sylfaen"/>
          <w:szCs w:val="24"/>
          <w:lang w:val="es-ES"/>
        </w:rPr>
        <w:t xml:space="preserve"> </w:t>
      </w:r>
      <w:r w:rsidRPr="004B72E3">
        <w:rPr>
          <w:rFonts w:ascii="GHEA Grapalat" w:hAnsi="GHEA Grapalat" w:cs="Sylfaen"/>
          <w:szCs w:val="24"/>
          <w:lang w:val="hy-AM"/>
        </w:rPr>
        <w:t xml:space="preserve">есть </w:t>
      </w:r>
      <w:r w:rsidRPr="005E1F72">
        <w:rPr>
          <w:rFonts w:ascii="GHEA Grapalat" w:hAnsi="GHEA Grapalat" w:cs="Sylfaen"/>
          <w:szCs w:val="24"/>
          <w:lang w:val="es-ES"/>
        </w:rPr>
        <w:t xml:space="preserve">, </w:t>
      </w:r>
      <w:r w:rsidRPr="004B72E3">
        <w:rPr>
          <w:rFonts w:ascii="GHEA Grapalat" w:hAnsi="GHEA Grapalat" w:cs="Sylfaen"/>
          <w:szCs w:val="24"/>
          <w:lang w:val="hy-AM"/>
        </w:rPr>
        <w:t>если</w:t>
      </w:r>
      <w:r w:rsidRPr="005E1F72">
        <w:rPr>
          <w:rFonts w:ascii="GHEA Grapalat" w:hAnsi="GHEA Grapalat" w:cs="Sylfaen"/>
          <w:szCs w:val="24"/>
          <w:lang w:val="es-ES"/>
        </w:rPr>
        <w:t xml:space="preserve"> </w:t>
      </w:r>
      <w:r w:rsidRPr="004B72E3">
        <w:rPr>
          <w:rFonts w:ascii="GHEA Grapalat" w:hAnsi="GHEA Grapalat" w:cs="Sylfaen"/>
          <w:szCs w:val="24"/>
          <w:lang w:val="hy-AM"/>
        </w:rPr>
        <w:t>этот</w:t>
      </w:r>
      <w:r w:rsidRPr="005E1F72">
        <w:rPr>
          <w:rFonts w:ascii="GHEA Grapalat" w:hAnsi="GHEA Grapalat" w:cs="Sylfaen"/>
          <w:szCs w:val="24"/>
          <w:lang w:val="es-ES"/>
        </w:rPr>
        <w:t xml:space="preserve"> </w:t>
      </w:r>
      <w:r w:rsidRPr="004B72E3">
        <w:rPr>
          <w:rFonts w:ascii="GHEA Grapalat" w:hAnsi="GHEA Grapalat" w:cs="Sylfaen"/>
          <w:szCs w:val="24"/>
          <w:lang w:val="hy-AM"/>
        </w:rPr>
        <w:t>с точкой</w:t>
      </w:r>
      <w:r w:rsidRPr="005E1F72">
        <w:rPr>
          <w:rFonts w:ascii="GHEA Grapalat" w:hAnsi="GHEA Grapalat" w:cs="Sylfaen"/>
          <w:szCs w:val="24"/>
          <w:lang w:val="es-ES"/>
        </w:rPr>
        <w:t xml:space="preserve"> </w:t>
      </w:r>
      <w:r w:rsidRPr="004B72E3">
        <w:rPr>
          <w:rFonts w:ascii="GHEA Grapalat" w:hAnsi="GHEA Grapalat" w:cs="Sylfaen"/>
          <w:szCs w:val="24"/>
          <w:lang w:val="hy-AM"/>
        </w:rPr>
        <w:t>намеревался</w:t>
      </w:r>
      <w:r w:rsidRPr="005E1F72">
        <w:rPr>
          <w:rFonts w:ascii="GHEA Grapalat" w:hAnsi="GHEA Grapalat" w:cs="Sylfaen"/>
          <w:szCs w:val="24"/>
          <w:lang w:val="es-ES"/>
        </w:rPr>
        <w:t xml:space="preserve"> </w:t>
      </w:r>
      <w:r w:rsidRPr="004B72E3">
        <w:rPr>
          <w:rFonts w:ascii="GHEA Grapalat" w:hAnsi="GHEA Grapalat" w:cs="Sylfaen"/>
          <w:szCs w:val="24"/>
          <w:lang w:val="hy-AM"/>
        </w:rPr>
        <w:t>бездействие</w:t>
      </w:r>
      <w:r w:rsidRPr="005E1F72">
        <w:rPr>
          <w:rFonts w:ascii="GHEA Grapalat" w:hAnsi="GHEA Grapalat" w:cs="Sylfaen"/>
          <w:szCs w:val="24"/>
          <w:lang w:val="es-ES"/>
        </w:rPr>
        <w:t xml:space="preserve"> </w:t>
      </w:r>
      <w:r w:rsidRPr="004B72E3">
        <w:rPr>
          <w:rFonts w:ascii="GHEA Grapalat" w:hAnsi="GHEA Grapalat" w:cs="Sylfaen"/>
          <w:szCs w:val="24"/>
          <w:lang w:val="hy-AM"/>
        </w:rPr>
        <w:t>в установленный срок</w:t>
      </w:r>
      <w:r w:rsidRPr="005E1F72">
        <w:rPr>
          <w:rFonts w:ascii="GHEA Grapalat" w:hAnsi="GHEA Grapalat" w:cs="Sylfaen"/>
          <w:szCs w:val="24"/>
          <w:lang w:val="es-ES"/>
        </w:rPr>
        <w:t xml:space="preserve"> </w:t>
      </w:r>
      <w:r w:rsidRPr="004B72E3">
        <w:rPr>
          <w:rFonts w:ascii="GHEA Grapalat" w:hAnsi="GHEA Grapalat" w:cs="Sylfaen"/>
          <w:szCs w:val="24"/>
          <w:lang w:val="hy-AM"/>
        </w:rPr>
        <w:t xml:space="preserve">любой </w:t>
      </w:r>
      <w:r w:rsidRPr="005E1F72">
        <w:rPr>
          <w:rFonts w:ascii="GHEA Grapalat" w:hAnsi="GHEA Grapalat" w:cs="Sylfaen"/>
          <w:szCs w:val="24"/>
          <w:lang w:val="es-ES"/>
        </w:rPr>
        <w:t xml:space="preserve">родственник </w:t>
      </w:r>
      <w:r w:rsidRPr="004B72E3">
        <w:rPr>
          <w:rFonts w:ascii="GHEA Grapalat" w:hAnsi="GHEA Grapalat" w:cs="Sylfaen"/>
          <w:szCs w:val="24"/>
          <w:lang w:val="hy-AM"/>
        </w:rPr>
        <w:t>нет</w:t>
      </w:r>
      <w:r w:rsidRPr="005E1F72">
        <w:rPr>
          <w:rFonts w:ascii="GHEA Grapalat" w:hAnsi="GHEA Grapalat" w:cs="Sylfaen"/>
          <w:szCs w:val="24"/>
          <w:lang w:val="es-ES"/>
        </w:rPr>
        <w:t xml:space="preserve"> </w:t>
      </w:r>
      <w:r w:rsidRPr="004B72E3">
        <w:rPr>
          <w:rFonts w:ascii="GHEA Grapalat" w:hAnsi="GHEA Grapalat" w:cs="Sylfaen"/>
          <w:szCs w:val="24"/>
          <w:lang w:val="hy-AM"/>
        </w:rPr>
        <w:t>обращаться</w:t>
      </w:r>
      <w:r w:rsidRPr="005E1F72">
        <w:rPr>
          <w:rFonts w:ascii="GHEA Grapalat" w:hAnsi="GHEA Grapalat" w:cs="Sylfaen"/>
          <w:szCs w:val="24"/>
          <w:lang w:val="es-ES"/>
        </w:rPr>
        <w:t xml:space="preserve"> </w:t>
      </w:r>
      <w:r w:rsidRPr="004B72E3">
        <w:rPr>
          <w:rFonts w:ascii="GHEA Grapalat" w:hAnsi="GHEA Grapalat" w:cs="Sylfaen"/>
          <w:szCs w:val="24"/>
          <w:lang w:val="hy-AM"/>
        </w:rPr>
        <w:t>договор</w:t>
      </w:r>
      <w:r w:rsidRPr="005E1F72">
        <w:rPr>
          <w:rFonts w:ascii="GHEA Grapalat" w:hAnsi="GHEA Grapalat" w:cs="Sylfaen"/>
          <w:szCs w:val="24"/>
          <w:lang w:val="es-ES"/>
        </w:rPr>
        <w:t xml:space="preserve"> </w:t>
      </w:r>
      <w:r w:rsidRPr="004B72E3">
        <w:rPr>
          <w:rFonts w:ascii="GHEA Grapalat" w:hAnsi="GHEA Grapalat" w:cs="Sylfaen"/>
          <w:szCs w:val="24"/>
          <w:lang w:val="hy-AM"/>
        </w:rPr>
        <w:t>запечатать</w:t>
      </w:r>
      <w:r w:rsidRPr="005E1F72">
        <w:rPr>
          <w:rFonts w:ascii="GHEA Grapalat" w:hAnsi="GHEA Grapalat" w:cs="Sylfaen"/>
          <w:szCs w:val="24"/>
          <w:lang w:val="es-ES"/>
        </w:rPr>
        <w:t xml:space="preserve"> </w:t>
      </w:r>
      <w:r w:rsidRPr="004B72E3">
        <w:rPr>
          <w:rFonts w:ascii="GHEA Grapalat" w:hAnsi="GHEA Grapalat" w:cs="Sylfaen"/>
          <w:szCs w:val="24"/>
          <w:lang w:val="hy-AM"/>
        </w:rPr>
        <w:t>о</w:t>
      </w:r>
      <w:r w:rsidRPr="005E1F72">
        <w:rPr>
          <w:rFonts w:ascii="GHEA Grapalat" w:hAnsi="GHEA Grapalat" w:cs="Sylfaen"/>
          <w:szCs w:val="24"/>
          <w:lang w:val="es-ES"/>
        </w:rPr>
        <w:t xml:space="preserve"> </w:t>
      </w:r>
      <w:r w:rsidRPr="004B72E3">
        <w:rPr>
          <w:rFonts w:ascii="GHEA Grapalat" w:hAnsi="GHEA Grapalat" w:cs="Sylfaen"/>
          <w:szCs w:val="24"/>
          <w:lang w:val="hy-AM"/>
        </w:rPr>
        <w:t>решение.</w:t>
      </w:r>
      <w:r w:rsidRPr="005E1F72">
        <w:rPr>
          <w:rFonts w:ascii="GHEA Grapalat" w:hAnsi="GHEA Grapalat" w:cs="Sylfaen"/>
          <w:szCs w:val="24"/>
          <w:lang w:val="es-ES"/>
        </w:rPr>
        <w:t xml:space="preserve"> </w:t>
      </w:r>
      <w:r w:rsidRPr="005E1F72">
        <w:rPr>
          <w:rFonts w:ascii="GHEA Grapalat" w:hAnsi="GHEA Grapalat" w:cs="Sylfaen"/>
          <w:szCs w:val="24"/>
          <w:lang w:val="ru-RU"/>
        </w:rPr>
        <w:t>До</w:t>
      </w:r>
      <w:r w:rsidRPr="005E1F72">
        <w:rPr>
          <w:rFonts w:ascii="GHEA Grapalat" w:hAnsi="GHEA Grapalat" w:cs="Sylfaen"/>
          <w:szCs w:val="24"/>
          <w:lang w:val="es-ES"/>
        </w:rPr>
        <w:t xml:space="preserve"> </w:t>
      </w:r>
      <w:r w:rsidRPr="005E1F72">
        <w:rPr>
          <w:rFonts w:ascii="GHEA Grapalat" w:hAnsi="GHEA Grapalat" w:cs="Sylfaen"/>
          <w:szCs w:val="24"/>
          <w:lang w:val="ru-RU"/>
        </w:rPr>
        <w:t>бездействие</w:t>
      </w:r>
      <w:r w:rsidRPr="005E1F72">
        <w:rPr>
          <w:rFonts w:ascii="GHEA Grapalat" w:hAnsi="GHEA Grapalat" w:cs="Sylfaen"/>
          <w:szCs w:val="24"/>
          <w:lang w:val="es-ES"/>
        </w:rPr>
        <w:t xml:space="preserve"> </w:t>
      </w:r>
      <w:r w:rsidRPr="005E1F72">
        <w:rPr>
          <w:rFonts w:ascii="GHEA Grapalat" w:hAnsi="GHEA Grapalat" w:cs="Sylfaen"/>
          <w:szCs w:val="24"/>
          <w:lang w:val="ru-RU"/>
        </w:rPr>
        <w:t>крайний срок</w:t>
      </w:r>
      <w:r w:rsidRPr="005E1F72">
        <w:rPr>
          <w:rFonts w:ascii="GHEA Grapalat" w:hAnsi="GHEA Grapalat" w:cs="Sylfaen"/>
          <w:szCs w:val="24"/>
          <w:lang w:val="es-ES"/>
        </w:rPr>
        <w:t xml:space="preserve"> </w:t>
      </w:r>
      <w:r w:rsidRPr="005E1F72">
        <w:rPr>
          <w:rFonts w:ascii="GHEA Grapalat" w:hAnsi="GHEA Grapalat" w:cs="Sylfaen"/>
          <w:szCs w:val="24"/>
          <w:lang w:val="ru-RU"/>
        </w:rPr>
        <w:t>истечение срока действия</w:t>
      </w:r>
      <w:r w:rsidRPr="005E1F72">
        <w:rPr>
          <w:rFonts w:ascii="GHEA Grapalat" w:hAnsi="GHEA Grapalat" w:cs="Sylfaen"/>
          <w:szCs w:val="24"/>
          <w:lang w:val="es-ES"/>
        </w:rPr>
        <w:t xml:space="preserve"> </w:t>
      </w:r>
      <w:r w:rsidRPr="005E1F72">
        <w:rPr>
          <w:rFonts w:ascii="GHEA Grapalat" w:hAnsi="GHEA Grapalat" w:cs="Sylfaen"/>
          <w:szCs w:val="24"/>
          <w:lang w:val="ru-RU"/>
        </w:rPr>
        <w:t>или</w:t>
      </w:r>
      <w:r w:rsidRPr="005E1F72">
        <w:rPr>
          <w:rFonts w:ascii="GHEA Grapalat" w:hAnsi="GHEA Grapalat" w:cs="Sylfaen"/>
          <w:szCs w:val="24"/>
          <w:lang w:val="es-ES"/>
        </w:rPr>
        <w:t xml:space="preserve"> </w:t>
      </w:r>
      <w:r w:rsidRPr="005E1F72">
        <w:rPr>
          <w:rFonts w:ascii="GHEA Grapalat" w:hAnsi="GHEA Grapalat" w:cs="Sylfaen"/>
          <w:szCs w:val="24"/>
          <w:lang w:val="ru-RU"/>
        </w:rPr>
        <w:t>без</w:t>
      </w:r>
      <w:r w:rsidRPr="005E1F72">
        <w:rPr>
          <w:rFonts w:ascii="GHEA Grapalat" w:hAnsi="GHEA Grapalat" w:cs="Sylfaen"/>
          <w:szCs w:val="24"/>
          <w:lang w:val="es-ES"/>
        </w:rPr>
        <w:t xml:space="preserve"> </w:t>
      </w:r>
      <w:r w:rsidRPr="005E1F72">
        <w:rPr>
          <w:rFonts w:ascii="GHEA Grapalat" w:hAnsi="GHEA Grapalat" w:cs="Sylfaen"/>
          <w:szCs w:val="24"/>
          <w:lang w:val="ru-RU"/>
        </w:rPr>
        <w:t>договор</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запечатать</w:t>
      </w:r>
      <w:r w:rsidRPr="007E2C83">
        <w:rPr>
          <w:rFonts w:ascii="GHEA Grapalat" w:hAnsi="GHEA Grapalat" w:cs="Sylfaen"/>
          <w:szCs w:val="24"/>
          <w:lang w:val="es-ES"/>
        </w:rPr>
        <w:t xml:space="preserve"> </w:t>
      </w:r>
      <w:r>
        <w:rPr>
          <w:rFonts w:ascii="GHEA Grapalat" w:hAnsi="GHEA Grapalat" w:cs="Sylfaen"/>
          <w:szCs w:val="24"/>
          <w:lang w:val="hy-AM"/>
        </w:rPr>
        <w:t xml:space="preserve">или признание процедуры закупки </w:t>
      </w:r>
      <w:r w:rsidRPr="005E1F72">
        <w:rPr>
          <w:rFonts w:ascii="GHEA Grapalat" w:hAnsi="GHEA Grapalat" w:cs="Sylfaen"/>
          <w:szCs w:val="24"/>
          <w:lang w:val="ru-RU"/>
        </w:rPr>
        <w:t>несостоявшейся</w:t>
      </w:r>
      <w:r w:rsidRPr="005E1F72">
        <w:rPr>
          <w:rFonts w:ascii="GHEA Grapalat" w:hAnsi="GHEA Grapalat" w:cs="Sylfaen"/>
          <w:szCs w:val="24"/>
          <w:lang w:val="es-ES"/>
        </w:rPr>
        <w:t xml:space="preserve"> </w:t>
      </w:r>
      <w:r w:rsidRPr="005E1F72">
        <w:rPr>
          <w:rFonts w:ascii="GHEA Grapalat" w:hAnsi="GHEA Grapalat" w:cs="Sylfaen"/>
          <w:szCs w:val="24"/>
          <w:lang w:val="ru-RU"/>
        </w:rPr>
        <w:t>объявление</w:t>
      </w:r>
      <w:r w:rsidRPr="005E1F72">
        <w:rPr>
          <w:rFonts w:ascii="GHEA Grapalat" w:hAnsi="GHEA Grapalat" w:cs="Sylfaen"/>
          <w:szCs w:val="24"/>
          <w:lang w:val="es-ES"/>
        </w:rPr>
        <w:t xml:space="preserve"> </w:t>
      </w:r>
      <w:r w:rsidRPr="005E1F72">
        <w:rPr>
          <w:rFonts w:ascii="GHEA Grapalat" w:hAnsi="GHEA Grapalat" w:cs="Sylfaen"/>
          <w:szCs w:val="24"/>
          <w:lang w:val="ru-RU"/>
        </w:rPr>
        <w:t>публикация</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запечатанный</w:t>
      </w:r>
      <w:r w:rsidRPr="005E1F72">
        <w:rPr>
          <w:rFonts w:ascii="GHEA Grapalat" w:hAnsi="GHEA Grapalat" w:cs="Sylfaen"/>
          <w:szCs w:val="24"/>
          <w:lang w:val="es-ES"/>
        </w:rPr>
        <w:t xml:space="preserve"> </w:t>
      </w:r>
      <w:r w:rsidRPr="005E1F72">
        <w:rPr>
          <w:rFonts w:ascii="GHEA Grapalat" w:hAnsi="GHEA Grapalat" w:cs="Sylfaen"/>
          <w:szCs w:val="24"/>
          <w:lang w:val="ru-RU"/>
        </w:rPr>
        <w:t>контракт</w:t>
      </w:r>
      <w:r w:rsidRPr="005E1F72">
        <w:rPr>
          <w:rFonts w:ascii="GHEA Grapalat" w:hAnsi="GHEA Grapalat" w:cs="Sylfaen"/>
          <w:szCs w:val="24"/>
          <w:lang w:val="es-ES"/>
        </w:rPr>
        <w:t xml:space="preserve"> </w:t>
      </w:r>
      <w:r w:rsidRPr="005E1F72">
        <w:rPr>
          <w:rFonts w:ascii="GHEA Grapalat" w:hAnsi="GHEA Grapalat" w:cs="Sylfaen"/>
          <w:szCs w:val="24"/>
          <w:lang w:val="ru-RU"/>
        </w:rPr>
        <w:t>к</w:t>
      </w:r>
      <w:r w:rsidRPr="005E1F72">
        <w:rPr>
          <w:rFonts w:ascii="GHEA Grapalat" w:hAnsi="GHEA Grapalat" w:cs="Sylfaen"/>
          <w:szCs w:val="24"/>
          <w:lang w:val="es-ES"/>
        </w:rPr>
        <w:t xml:space="preserve"> </w:t>
      </w:r>
      <w:r w:rsidRPr="005E1F72">
        <w:rPr>
          <w:rFonts w:ascii="GHEA Grapalat" w:hAnsi="GHEA Grapalat" w:cs="Sylfaen"/>
          <w:szCs w:val="24"/>
          <w:lang w:val="ru-RU"/>
        </w:rPr>
        <w:t>ничего</w:t>
      </w:r>
      <w:r w:rsidRPr="005E1F72">
        <w:rPr>
          <w:rFonts w:ascii="GHEA Grapalat" w:hAnsi="GHEA Grapalat" w:cs="Sylfaen"/>
          <w:szCs w:val="24"/>
          <w:lang w:val="es-ES"/>
        </w:rPr>
        <w:t xml:space="preserve"> </w:t>
      </w:r>
      <w:r w:rsidRPr="005E1F72">
        <w:rPr>
          <w:rFonts w:ascii="GHEA Grapalat" w:hAnsi="GHEA Grapalat" w:cs="Sylfaen"/>
          <w:szCs w:val="24"/>
          <w:lang w:val="ru-RU"/>
        </w:rPr>
        <w:t>является.</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 xml:space="preserve">9 </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ДОГОВОР</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УПЛОТНЕНИЕ</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 xml:space="preserve">9.1 </w:t>
      </w:r>
      <w:r w:rsidR="00096865" w:rsidRPr="00F566BF">
        <w:rPr>
          <w:rFonts w:ascii="GHEA Grapalat" w:hAnsi="GHEA Grapalat"/>
          <w:iCs/>
          <w:sz w:val="20"/>
          <w:lang w:val="af-ZA"/>
        </w:rPr>
        <w:t>Контракт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запечатывается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комиссия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решение</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основа</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 </w:t>
      </w:r>
      <w:r w:rsidR="00096865" w:rsidRPr="00F566BF">
        <w:rPr>
          <w:rFonts w:ascii="GHEA Grapalat" w:hAnsi="GHEA Grapalat" w:cs="Sylfaen"/>
          <w:sz w:val="20"/>
          <w:lang w:val="af-ZA"/>
        </w:rPr>
        <w:t>клиенте</w:t>
      </w:r>
      <w:r w:rsidRPr="00F566BF">
        <w:rPr>
          <w:rFonts w:ascii="GHEA Grapalat" w:hAnsi="GHEA Grapalat" w:cs="Sylfaen"/>
          <w:sz w:val="20"/>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к.</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Контракт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запечатывается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proofErr w:type="gramStart"/>
      <w:r w:rsidR="00096865" w:rsidRPr="00F566BF">
        <w:rPr>
          <w:rFonts w:ascii="GHEA Grapalat" w:hAnsi="GHEA Grapalat" w:cs="Sylfaen"/>
          <w:sz w:val="20"/>
          <w:lang w:val="ru-RU"/>
        </w:rPr>
        <w:t xml:space="preserve">написано </w:t>
      </w:r>
      <w:r w:rsidR="00096865" w:rsidRPr="00F566BF">
        <w:rPr>
          <w:rFonts w:ascii="GHEA Grapalat" w:hAnsi="GHEA Grapalat" w:cs="Sylfaen"/>
          <w:sz w:val="20"/>
          <w:lang w:val="af-ZA"/>
        </w:rPr>
        <w:t>:</w:t>
      </w:r>
      <w:proofErr w:type="gram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один</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документ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сделать</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через.</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00EB6E54" w:rsidRPr="00F566BF">
        <w:rPr>
          <w:rFonts w:ascii="GHEA Grapalat" w:hAnsi="GHEA Grapalat" w:cs="Sylfaen"/>
          <w:sz w:val="20"/>
          <w:lang w:val="ru-RU"/>
        </w:rPr>
        <w:t>Это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приглашение </w:t>
      </w:r>
      <w:r w:rsidR="00EB6E54" w:rsidRPr="00F566BF">
        <w:rPr>
          <w:rFonts w:ascii="GHEA Grapalat" w:hAnsi="GHEA Grapalat" w:cs="Sylfaen"/>
          <w:sz w:val="20"/>
          <w:lang w:val="af-ZA"/>
        </w:rPr>
        <w:t>1</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3717D2" w:rsidRPr="00F566BF">
        <w:rPr>
          <w:rFonts w:ascii="GHEA Grapalat" w:hAnsi="GHEA Grapalat" w:cs="Sylfaen"/>
          <w:sz w:val="20"/>
          <w:lang w:val="hy-AM"/>
        </w:rPr>
        <w:t xml:space="preserve">. </w:t>
      </w:r>
      <w:r w:rsidR="00F96621" w:rsidRPr="00F566BF">
        <w:rPr>
          <w:rFonts w:ascii="GHEA Grapalat" w:hAnsi="GHEA Grapalat" w:cs="Sylfaen"/>
          <w:sz w:val="20"/>
          <w:lang w:val="af-ZA"/>
        </w:rPr>
        <w:t xml:space="preserve">25 </w:t>
      </w:r>
      <w:r w:rsidR="00EB6E54" w:rsidRPr="00F566BF">
        <w:rPr>
          <w:rFonts w:ascii="GHEA Grapalat" w:hAnsi="GHEA Grapalat" w:cs="Sylfaen"/>
          <w:sz w:val="20"/>
          <w:lang w:val="ru-RU"/>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 завершении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 xml:space="preserve">день </w:t>
      </w:r>
      <w:r w:rsidRPr="00F566BF">
        <w:rPr>
          <w:rFonts w:ascii="GHEA Grapalat" w:hAnsi="GHEA Grapalat" w:cs="Sylfaen"/>
          <w:sz w:val="20"/>
        </w:rPr>
        <w:t>благословен</w:t>
      </w:r>
      <w:r w:rsidR="00EB6E54" w:rsidRPr="00F566BF">
        <w:rPr>
          <w:rFonts w:ascii="GHEA Grapalat" w:hAnsi="GHEA Grapalat" w:cs="Sylfaen"/>
          <w:sz w:val="20"/>
          <w:lang w:val="ru-RU"/>
        </w:rPr>
        <w:t>​</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уведомление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выбранный</w:t>
      </w:r>
      <w:r w:rsidR="00EB6E54" w:rsidRPr="00F566BF">
        <w:rPr>
          <w:rFonts w:ascii="GHEA Grapalat" w:hAnsi="GHEA Grapalat" w:cs="Sylfaen"/>
          <w:sz w:val="20"/>
          <w:lang w:val="af-ZA"/>
        </w:rPr>
        <w:t xml:space="preserve"> </w:t>
      </w:r>
      <w:r w:rsidR="005457B4" w:rsidRPr="00F566BF">
        <w:rPr>
          <w:rFonts w:ascii="GHEA Grapalat" w:hAnsi="GHEA Grapalat" w:cs="Sylfaen"/>
          <w:sz w:val="20"/>
        </w:rPr>
        <w:t xml:space="preserve">м </w:t>
      </w:r>
      <w:r w:rsidR="00EB6E54" w:rsidRPr="00F566BF">
        <w:rPr>
          <w:rFonts w:ascii="GHEA Grapalat" w:hAnsi="GHEA Grapalat" w:cs="Sylfaen"/>
          <w:sz w:val="20"/>
          <w:lang w:val="ru-RU"/>
        </w:rPr>
        <w:t xml:space="preserve">ассоциатору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представляющему</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Проект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Всего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котором </w:t>
      </w:r>
      <w:r w:rsidR="00EB6E54" w:rsidRPr="00F566BF">
        <w:rPr>
          <w:rFonts w:ascii="GHEA Grapalat" w:hAnsi="GHEA Grapalat" w:cs="Sylfaen"/>
          <w:sz w:val="20"/>
          <w:lang w:val="af-ZA"/>
        </w:rPr>
        <w:t xml:space="preserve">договор </w:t>
      </w:r>
      <w:r w:rsidR="00EB6E54" w:rsidRPr="00F566BF">
        <w:rPr>
          <w:rFonts w:ascii="GHEA Grapalat" w:hAnsi="GHEA Grapalat" w:cs="Sylfaen"/>
          <w:sz w:val="20"/>
          <w:lang w:val="ru-RU"/>
        </w:rPr>
        <w:t>может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lastRenderedPageBreak/>
        <w:t>быть запечатанным</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нет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раньше </w:t>
      </w:r>
      <w:r w:rsidR="00EB6E54" w:rsidRPr="00F566BF">
        <w:rPr>
          <w:rFonts w:ascii="GHEA Grapalat" w:hAnsi="GHEA Grapalat" w:cs="Sylfaen"/>
          <w:sz w:val="20"/>
          <w:lang w:val="af-ZA"/>
        </w:rPr>
        <w:t xml:space="preserve">, чем </w:t>
      </w:r>
      <w:r w:rsidR="00EB6E54" w:rsidRPr="00F566BF">
        <w:rPr>
          <w:rFonts w:ascii="GHEA Grapalat" w:hAnsi="GHEA Grapalat" w:cs="Sylfaen"/>
          <w:sz w:val="20"/>
          <w:lang w:val="ru-RU"/>
        </w:rPr>
        <w:t>этот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приглашение </w:t>
      </w:r>
      <w:r w:rsidR="00EB6E54" w:rsidRPr="00F566BF">
        <w:rPr>
          <w:rFonts w:ascii="GHEA Grapalat" w:hAnsi="GHEA Grapalat" w:cs="Sylfaen"/>
          <w:sz w:val="20"/>
          <w:lang w:val="af-ZA"/>
        </w:rPr>
        <w:t>1</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3717D2" w:rsidRPr="00F566BF">
        <w:rPr>
          <w:rFonts w:ascii="GHEA Grapalat" w:hAnsi="GHEA Grapalat" w:cs="Sylfaen"/>
          <w:sz w:val="20"/>
          <w:lang w:val="hy-AM"/>
        </w:rPr>
        <w:t xml:space="preserve">. </w:t>
      </w:r>
      <w:r w:rsidR="00F96621" w:rsidRPr="00F566BF">
        <w:rPr>
          <w:rFonts w:ascii="GHEA Grapalat" w:hAnsi="GHEA Grapalat" w:cs="Sylfaen"/>
          <w:sz w:val="20"/>
          <w:lang w:val="af-ZA"/>
        </w:rPr>
        <w:t xml:space="preserve">25 </w:t>
      </w:r>
      <w:r w:rsidR="00EB6E54" w:rsidRPr="00F566BF">
        <w:rPr>
          <w:rFonts w:ascii="GHEA Grapalat" w:hAnsi="GHEA Grapalat" w:cs="Sylfaen"/>
          <w:sz w:val="20"/>
          <w:lang w:val="ru-RU"/>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истекать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 тот день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день </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 </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Выбрано</w:t>
      </w:r>
      <w:r w:rsidR="00EB6E54" w:rsidRPr="00F566BF">
        <w:rPr>
          <w:rFonts w:ascii="GHEA Grapalat" w:hAnsi="GHEA Grapalat" w:cs="Sylfaen"/>
          <w:sz w:val="20"/>
          <w:lang w:val="af-ZA"/>
        </w:rPr>
        <w:t xml:space="preserve"> </w:t>
      </w:r>
      <w:r w:rsidRPr="00F566BF">
        <w:rPr>
          <w:rFonts w:ascii="GHEA Grapalat" w:hAnsi="GHEA Grapalat" w:cs="Sylfaen"/>
          <w:sz w:val="20"/>
        </w:rPr>
        <w:t xml:space="preserve">м </w:t>
      </w:r>
      <w:r w:rsidR="00EB6E54" w:rsidRPr="00F566BF">
        <w:rPr>
          <w:rFonts w:ascii="GHEA Grapalat" w:hAnsi="GHEA Grapalat" w:cs="Sylfaen"/>
          <w:sz w:val="20"/>
          <w:lang w:val="ru-RU"/>
        </w:rPr>
        <w:t>ассани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запечатанным</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проект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комиссия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секретарь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обеспечение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электронный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некотором роде </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9.4 </w:t>
      </w:r>
      <w:r w:rsidR="009365B5" w:rsidRPr="00F566BF">
        <w:rPr>
          <w:rFonts w:ascii="GHEA Grapalat" w:hAnsi="GHEA Grapalat" w:cs="Sylfaen"/>
          <w:sz w:val="20"/>
          <w:lang w:val="ru-RU"/>
        </w:rPr>
        <w:t>Контракт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клиенты</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уведомление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отправить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день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комиссия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секретарь</w:t>
      </w:r>
      <w:r w:rsidR="009365B5" w:rsidRPr="00F566BF">
        <w:rPr>
          <w:rFonts w:ascii="GHEA Grapalat" w:hAnsi="GHEA Grapalat" w:cs="Sylfaen"/>
          <w:sz w:val="20"/>
          <w:lang w:val="af-ZA"/>
        </w:rPr>
        <w:t xml:space="preserve"> </w:t>
      </w:r>
      <w:r w:rsidR="00AA0AD8" w:rsidRPr="00F566BF">
        <w:rPr>
          <w:rFonts w:ascii="GHEA Grapalat" w:hAnsi="GHEA Grapalat" w:cs="Sylfaen"/>
          <w:sz w:val="20"/>
        </w:rPr>
        <w:t>система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электронный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на почту</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отправка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уведомление </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контракт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готовый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быть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о </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 xml:space="preserve">9 </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Если</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выбранный</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участник</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договор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запечатать</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о</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уведомление</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и</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договор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проект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от получения</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 xml:space="preserve">после </w:t>
      </w:r>
      <w:r w:rsidR="004E2F96" w:rsidRPr="00FE7A56">
        <w:rPr>
          <w:rFonts w:ascii="GHEA Grapalat" w:hAnsi="GHEA Grapalat" w:cs="Sylfaen"/>
          <w:sz w:val="20"/>
          <w:lang w:val="af-ZA"/>
        </w:rPr>
        <w:t xml:space="preserve">этого </w:t>
      </w:r>
      <w:r w:rsidR="004E2F96" w:rsidRPr="00BA41C0">
        <w:rPr>
          <w:rFonts w:ascii="GHEA Grapalat" w:hAnsi="GHEA Grapalat" w:cs="Sylfaen"/>
          <w:sz w:val="20"/>
          <w:lang w:val="hy-AM"/>
        </w:rPr>
        <w:t xml:space="preserve">приглашения 10 </w:t>
      </w:r>
      <w:r w:rsidR="004E2F96" w:rsidRPr="009D4781">
        <w:rPr>
          <w:rFonts w:ascii="Cambria Math" w:hAnsi="Cambria Math" w:cs="Cambria Math"/>
          <w:sz w:val="20"/>
          <w:lang w:val="hy-AM"/>
        </w:rPr>
        <w:t xml:space="preserve">․ В срок, указанный </w:t>
      </w:r>
      <w:r w:rsidR="004E2F96" w:rsidRPr="00BA41C0">
        <w:rPr>
          <w:rFonts w:ascii="GHEA Grapalat" w:hAnsi="GHEA Grapalat" w:cs="GHEA Grapalat"/>
          <w:sz w:val="20"/>
          <w:lang w:val="hy-AM"/>
        </w:rPr>
        <w:t xml:space="preserve">в пункте </w:t>
      </w:r>
      <w:r w:rsidR="004E2F96" w:rsidRPr="009D4781">
        <w:rPr>
          <w:rFonts w:ascii="GHEA Grapalat" w:hAnsi="GHEA Grapalat" w:cs="Sylfaen"/>
          <w:sz w:val="20"/>
          <w:lang w:val="hy-AM"/>
        </w:rPr>
        <w:t xml:space="preserve">1 </w:t>
      </w:r>
      <w:r w:rsidR="004E2F96" w:rsidRPr="00FE7A56">
        <w:rPr>
          <w:rFonts w:ascii="GHEA Grapalat" w:hAnsi="GHEA Grapalat" w:cs="Sylfaen"/>
          <w:sz w:val="20"/>
          <w:lang w:val="hy-AM"/>
        </w:rPr>
        <w:t>, и в соответствии с проектом договора, подлежащего заключению</w:t>
      </w:r>
      <w:r w:rsidR="004E2F96" w:rsidRPr="00BA41C0">
        <w:rPr>
          <w:rFonts w:ascii="Courier New" w:hAnsi="Courier New" w:cs="Courier New"/>
          <w:sz w:val="20"/>
          <w:lang w:val="hy-AM"/>
        </w:rPr>
        <w:t> </w:t>
      </w:r>
      <w:r w:rsidR="004E2F96">
        <w:rPr>
          <w:rFonts w:ascii="GHEA Grapalat" w:hAnsi="GHEA Grapalat" w:cs="Sylfaen"/>
          <w:sz w:val="20"/>
          <w:lang w:val="hy-AM"/>
        </w:rPr>
        <w:t>Если требуется авансовый платеж, он не будет произведен в течение 10 рабочих дней.</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подписание</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контракт</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 xml:space="preserve">и </w:t>
      </w:r>
      <w:r w:rsidR="004E2F96" w:rsidRPr="007E2C83">
        <w:rPr>
          <w:rFonts w:ascii="GHEA Grapalat" w:hAnsi="GHEA Grapalat" w:cs="Sylfaen"/>
          <w:sz w:val="20"/>
          <w:lang w:val="af-ZA"/>
        </w:rPr>
        <w:t>клиент</w:t>
      </w:r>
      <w:r w:rsidR="004E2F96" w:rsidRPr="009E1D1C">
        <w:rPr>
          <w:rFonts w:ascii="GHEA Grapalat" w:hAnsi="GHEA Grapalat" w:cs="Sylfaen"/>
          <w:sz w:val="20"/>
          <w:lang w:val="hy-AM"/>
        </w:rPr>
        <w:t>​</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 xml:space="preserve">представляет </w:t>
      </w:r>
      <w:r w:rsidR="004E2F96" w:rsidRPr="007E2C83">
        <w:rPr>
          <w:rFonts w:ascii="GHEA Grapalat" w:hAnsi="GHEA Grapalat" w:cs="Sylfaen"/>
          <w:sz w:val="20"/>
          <w:lang w:val="af-ZA"/>
        </w:rPr>
        <w:t xml:space="preserve">квалификацию и </w:t>
      </w:r>
      <w:r w:rsidR="004E2F96" w:rsidRPr="009E1D1C">
        <w:rPr>
          <w:rFonts w:ascii="GHEA Grapalat" w:hAnsi="GHEA Grapalat" w:cs="Sylfaen"/>
          <w:sz w:val="20"/>
          <w:lang w:val="hy-AM"/>
        </w:rPr>
        <w:t>контракт</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 xml:space="preserve">гарантии </w:t>
      </w:r>
      <w:r w:rsidR="004E2F96" w:rsidRPr="007E2C83">
        <w:rPr>
          <w:rFonts w:ascii="GHEA Grapalat" w:hAnsi="GHEA Grapalat" w:cs="Sylfaen"/>
          <w:sz w:val="20"/>
          <w:lang w:val="af-ZA"/>
        </w:rPr>
        <w:t xml:space="preserve">, </w:t>
      </w:r>
      <w:r w:rsidR="004E2F96">
        <w:rPr>
          <w:rFonts w:ascii="GHEA Grapalat" w:hAnsi="GHEA Grapalat" w:cs="Sylfaen"/>
          <w:sz w:val="20"/>
          <w:lang w:val="hy-AM"/>
        </w:rPr>
        <w:t>а если проектом договора, который должен быть подписан, предусмотрен авансовый платеж и выбранный участник принимает это условие, то также предоставление авансового платежа,</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то он лишается права подписывать договор.</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Общий</w:t>
      </w:r>
      <w:r w:rsidRPr="00F566BF">
        <w:rPr>
          <w:rFonts w:ascii="GHEA Grapalat" w:hAnsi="GHEA Grapalat" w:cs="Sylfaen"/>
          <w:sz w:val="20"/>
          <w:lang w:val="af-ZA"/>
        </w:rPr>
        <w:t xml:space="preserve"> </w:t>
      </w:r>
      <w:r w:rsidRPr="00F566BF">
        <w:rPr>
          <w:rFonts w:ascii="GHEA Grapalat" w:hAnsi="GHEA Grapalat" w:cs="Sylfaen"/>
          <w:sz w:val="20"/>
          <w:lang w:val="hy-AM"/>
        </w:rPr>
        <w:t>в котором</w:t>
      </w:r>
      <w:r w:rsidRPr="00F566BF">
        <w:rPr>
          <w:rFonts w:ascii="GHEA Grapalat" w:hAnsi="GHEA Grapalat" w:cs="Sylfaen"/>
          <w:sz w:val="20"/>
          <w:lang w:val="af-ZA"/>
        </w:rPr>
        <w:t xml:space="preserve"> </w:t>
      </w:r>
      <w:r w:rsidRPr="00F566BF">
        <w:rPr>
          <w:rFonts w:ascii="GHEA Grapalat" w:hAnsi="GHEA Grapalat" w:cs="Sylfaen"/>
          <w:sz w:val="20"/>
          <w:lang w:val="hy-AM"/>
        </w:rPr>
        <w:t>Одобренный выбранным участником проект договора передается заказчику в письменной форме, а отметка о его передаче фиксируется в системе документооборота заказчика. Проект договора утверждается руководителем заказчика в течение двух рабочих дней с момента возникновения у него таких полномочий.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и</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одобрение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последующий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работающий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день</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сопровождающий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 письменной форме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предоставил</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является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выбранный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участнику.</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 </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касательно</w:t>
      </w:r>
      <w:r w:rsidR="009365B5" w:rsidRPr="00F566BF">
        <w:rPr>
          <w:rFonts w:ascii="GHEA Grapalat" w:hAnsi="GHEA Grapalat" w:cs="Sylfaen"/>
          <w:sz w:val="20"/>
          <w:lang w:val="af-ZA"/>
        </w:rPr>
        <w:t xml:space="preserve"> </w:t>
      </w:r>
      <w:r w:rsidR="00A6756D" w:rsidRPr="00F566BF">
        <w:rPr>
          <w:rFonts w:ascii="GHEA Grapalat" w:hAnsi="GHEA Grapalat" w:cs="Sylfaen"/>
          <w:sz w:val="20"/>
        </w:rPr>
        <w:t>клиенту</w:t>
      </w:r>
      <w:r w:rsidR="009365B5" w:rsidRPr="00F566BF">
        <w:rPr>
          <w:rFonts w:ascii="GHEA Grapalat" w:hAnsi="GHEA Grapalat" w:cs="Sylfaen"/>
          <w:sz w:val="20"/>
          <w:lang w:val="ru-RU"/>
        </w:rPr>
        <w:t>​</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полученный</w:t>
      </w:r>
      <w:r w:rsidR="009365B5" w:rsidRPr="00F566BF">
        <w:rPr>
          <w:rFonts w:ascii="GHEA Grapalat" w:hAnsi="GHEA Grapalat" w:cs="Sylfaen"/>
          <w:sz w:val="20"/>
          <w:lang w:val="af-ZA"/>
        </w:rPr>
        <w:t xml:space="preserve"> </w:t>
      </w:r>
      <w:r w:rsidR="00EA7474" w:rsidRPr="00F566BF">
        <w:rPr>
          <w:rFonts w:ascii="GHEA Grapalat" w:hAnsi="GHEA Grapalat" w:cs="Sylfaen"/>
          <w:sz w:val="20"/>
        </w:rPr>
        <w:t>выбранный</w:t>
      </w:r>
      <w:r w:rsidR="00EA7474" w:rsidRPr="00F566BF">
        <w:rPr>
          <w:rFonts w:ascii="GHEA Grapalat" w:hAnsi="GHEA Grapalat" w:cs="Sylfaen"/>
          <w:sz w:val="20"/>
          <w:lang w:val="af-ZA"/>
        </w:rPr>
        <w:t xml:space="preserve"> </w:t>
      </w:r>
      <w:r w:rsidR="00EA7474" w:rsidRPr="00F566BF">
        <w:rPr>
          <w:rFonts w:ascii="GHEA Grapalat" w:hAnsi="GHEA Grapalat" w:cs="Sylfaen"/>
          <w:sz w:val="20"/>
        </w:rPr>
        <w:t xml:space="preserve">м </w:t>
      </w:r>
      <w:r w:rsidR="00EA7474" w:rsidRPr="00F566BF">
        <w:rPr>
          <w:rFonts w:ascii="GHEA Grapalat" w:hAnsi="GHEA Grapalat" w:cs="Sylfaen"/>
          <w:sz w:val="20"/>
          <w:lang w:val="ru-RU"/>
        </w:rPr>
        <w:t>относительный</w:t>
      </w:r>
      <w:r w:rsidR="00EA7474" w:rsidRPr="00F566BF">
        <w:rPr>
          <w:rFonts w:ascii="GHEA Grapalat" w:hAnsi="GHEA Grapalat" w:cs="Sylfaen"/>
          <w:sz w:val="20"/>
          <w:lang w:val="af-ZA"/>
        </w:rPr>
        <w:t xml:space="preserve"> </w:t>
      </w:r>
      <w:r w:rsidR="00EA7474" w:rsidRPr="00F566BF">
        <w:rPr>
          <w:rFonts w:ascii="GHEA Grapalat" w:hAnsi="GHEA Grapalat" w:cs="Sylfaen"/>
          <w:sz w:val="20"/>
        </w:rPr>
        <w:t>система</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принятие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или</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отклонение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сам</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представлено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предложение </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9. </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5B1DD6" w:rsidRPr="00F566BF">
        <w:rPr>
          <w:rFonts w:ascii="GHEA Grapalat" w:hAnsi="GHEA Grapalat" w:cs="Sylfaen"/>
          <w:i w:val="0"/>
          <w:szCs w:val="24"/>
          <w:lang w:val="hy-AM"/>
        </w:rPr>
        <w:t xml:space="preserve">9.5 </w:t>
      </w:r>
      <w:r w:rsidR="00096865" w:rsidRPr="00F566BF">
        <w:rPr>
          <w:rFonts w:ascii="GHEA Grapalat" w:hAnsi="GHEA Grapalat" w:cs="Sylfaen"/>
          <w:i w:val="0"/>
          <w:szCs w:val="24"/>
          <w:lang w:val="af-ZA"/>
        </w:rPr>
        <w:t xml:space="preserve">1-й части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 точкой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намеревался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крайний срок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конец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стороны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 согласия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дизайн</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сделанный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 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вести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покупка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предмет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характеристики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изменение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 том числе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выбранный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участник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увеличению.</w:t>
      </w:r>
      <w:r w:rsidR="00D612BC" w:rsidRPr="00F566BF">
        <w:rPr>
          <w:rFonts w:ascii="GHEA Mariam" w:hAnsi="GHEA Mariam"/>
          <w:spacing w:val="-8"/>
          <w:lang w:val="af-ZA"/>
        </w:rPr>
        <w:t xml:space="preserve"> </w:t>
      </w:r>
    </w:p>
    <w:p w14:paraId="5EF53D1C" w14:textId="7B60A8E2" w:rsidR="00777C43" w:rsidRPr="000B65A6" w:rsidRDefault="00AA0AD8" w:rsidP="000B65A6">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 xml:space="preserve">9 </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Контракт</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быть запечатанным</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последующий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работающий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день</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комиссия</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секретарь</w:t>
      </w:r>
      <w:r w:rsidR="00534468" w:rsidRPr="008F7A2B">
        <w:rPr>
          <w:rFonts w:ascii="GHEA Grapalat" w:hAnsi="GHEA Grapalat" w:cs="Sylfaen"/>
          <w:i w:val="0"/>
          <w:szCs w:val="24"/>
          <w:lang w:val="af-ZA"/>
        </w:rPr>
        <w:t xml:space="preserve"> </w:t>
      </w:r>
      <w:r w:rsidR="00EA7474" w:rsidRPr="00254834">
        <w:rPr>
          <w:rFonts w:ascii="GHEA Grapalat" w:hAnsi="GHEA Grapalat" w:cs="Sylfaen"/>
          <w:i w:val="0"/>
          <w:szCs w:val="24"/>
          <w:lang w:val="ru-RU"/>
        </w:rPr>
        <w:t>координация</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завершение</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является</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 xml:space="preserve">процедура </w:t>
      </w:r>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 xml:space="preserve">10. </w:t>
      </w:r>
      <w:r w:rsidR="00E2245F" w:rsidRPr="00F566BF">
        <w:rPr>
          <w:rFonts w:ascii="GHEA Grapalat" w:hAnsi="GHEA Grapalat" w:cs="Sylfaen"/>
          <w:b/>
          <w:iCs/>
          <w:sz w:val="20"/>
          <w:lang w:val="hy-AM"/>
        </w:rPr>
        <w:t>КВАЛИФИКАЦИЯ</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 xml:space="preserve">И </w:t>
      </w:r>
      <w:r w:rsidR="00E2245F" w:rsidRPr="00F566BF">
        <w:rPr>
          <w:rFonts w:ascii="GHEA Grapalat" w:hAnsi="GHEA Grapalat" w:cs="Sylfaen"/>
          <w:b/>
          <w:iCs/>
          <w:sz w:val="20"/>
          <w:lang w:val="af-ZA"/>
        </w:rPr>
        <w:t>КОНТРАКТ</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СТРАХОВАНИЕ</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06EBC7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 xml:space="preserve">10. </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Квалификация</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и</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 xml:space="preserve">контракт </w:t>
      </w:r>
      <w:r w:rsidR="00DB3B2E" w:rsidRPr="0058362C">
        <w:rPr>
          <w:rFonts w:ascii="GHEA Grapalat" w:hAnsi="GHEA Grapalat" w:cs="Sylfaen"/>
          <w:sz w:val="20"/>
          <w:lang w:val="ru-RU"/>
        </w:rPr>
        <w:t>гарантии</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представить</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требовать</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основа</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 xml:space="preserve">на </w:t>
      </w:r>
      <w:r w:rsidR="00DB3B2E" w:rsidRPr="008F7A2B">
        <w:rPr>
          <w:rFonts w:ascii="GHEA Grapalat" w:hAnsi="GHEA Grapalat" w:cs="Sylfaen"/>
          <w:sz w:val="20"/>
          <w:lang w:val="af-ZA"/>
        </w:rPr>
        <w:t xml:space="preserve">нем </w:t>
      </w:r>
      <w:r w:rsidR="00DB3B2E" w:rsidRPr="00A3101A">
        <w:rPr>
          <w:rFonts w:ascii="GHEA Grapalat" w:hAnsi="GHEA Grapalat" w:cs="Sylfaen"/>
          <w:sz w:val="20"/>
          <w:lang w:val="ru-RU"/>
        </w:rPr>
        <w:t>получить</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с того дня</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через 5 </w:t>
      </w:r>
      <w:r w:rsidR="00DB3B2E" w:rsidRPr="00A3101A">
        <w:rPr>
          <w:rFonts w:ascii="GHEA Grapalat" w:hAnsi="GHEA Grapalat" w:cs="Sylfaen"/>
          <w:sz w:val="20"/>
          <w:lang w:val="af-ZA"/>
        </w:rPr>
        <w:t xml:space="preserve">рабочих </w:t>
      </w:r>
      <w:r w:rsidR="00DB3B2E" w:rsidRPr="00A3101A">
        <w:rPr>
          <w:rFonts w:ascii="GHEA Grapalat" w:hAnsi="GHEA Grapalat" w:cs="Sylfaen"/>
          <w:sz w:val="20"/>
          <w:lang w:val="ru-RU"/>
        </w:rPr>
        <w:t>дней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 xml:space="preserve">во время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выбранный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участник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обязан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является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представить</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квалификация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и</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договор</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 xml:space="preserve">предоставить </w:t>
      </w:r>
      <w:r w:rsidR="00DB3B2E" w:rsidRPr="00A3101A">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В случае, если обеспечение представлено в виде банковской гарантии, срок, предусмотренный настоящим пунктом, устанавливается в 10 рабочих дней. Выбрано</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участник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назад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договор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запечатывается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есть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если</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последний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подарок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является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квалификация и</w:t>
      </w:r>
      <w:r w:rsidR="00DB3B2E" w:rsidRPr="00A3101A">
        <w:rPr>
          <w:rFonts w:ascii="GHEA Grapalat" w:hAnsi="GHEA Grapalat" w:cs="Sylfaen"/>
          <w:sz w:val="20"/>
          <w:lang w:val="af-ZA"/>
        </w:rPr>
        <w:t xml:space="preserve"> Обеспечение </w:t>
      </w:r>
      <w:r w:rsidR="00DB3B2E" w:rsidRPr="00A3101A">
        <w:rPr>
          <w:rFonts w:ascii="GHEA Grapalat" w:hAnsi="GHEA Grapalat" w:cs="Sylfaen"/>
          <w:sz w:val="20"/>
          <w:lang w:val="hy-AM"/>
        </w:rPr>
        <w:t xml:space="preserve">по договору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аванс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w:t>
      </w:r>
      <w:r w:rsidR="00A70EAF">
        <w:rPr>
          <w:rStyle w:val="FootnoteReference"/>
          <w:rFonts w:ascii="GHEA Grapalat" w:hAnsi="GHEA Grapalat" w:cs="Sylfaen"/>
          <w:sz w:val="20"/>
          <w:lang w:val="hy-AM"/>
        </w:rPr>
        <w:footnoteReference w:id="10"/>
      </w:r>
    </w:p>
    <w:p w14:paraId="5ED70851" w14:textId="706F35C6"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Квалификация</w:t>
      </w:r>
      <w:r w:rsidR="0074145B" w:rsidRPr="00F566BF">
        <w:rPr>
          <w:rFonts w:ascii="GHEA Grapalat" w:hAnsi="GHEA Grapalat" w:cs="Sylfaen"/>
          <w:sz w:val="20"/>
          <w:lang w:val="af-ZA"/>
        </w:rPr>
        <w:t xml:space="preserve"> </w:t>
      </w:r>
      <w:r w:rsidR="0074145B" w:rsidRPr="00F566BF">
        <w:rPr>
          <w:rFonts w:ascii="GHEA Grapalat" w:hAnsi="GHEA Grapalat" w:cs="Sylfaen"/>
          <w:sz w:val="20"/>
        </w:rPr>
        <w:t>обеспечение</w:t>
      </w:r>
      <w:r w:rsidR="0074145B" w:rsidRPr="00F566BF">
        <w:rPr>
          <w:rFonts w:ascii="GHEA Grapalat" w:hAnsi="GHEA Grapalat" w:cs="Sylfaen"/>
          <w:sz w:val="20"/>
          <w:lang w:val="af-ZA"/>
        </w:rPr>
        <w:t xml:space="preserve"> </w:t>
      </w:r>
      <w:r w:rsidR="0074145B" w:rsidRPr="00F566BF">
        <w:rPr>
          <w:rFonts w:ascii="GHEA Grapalat" w:hAnsi="GHEA Grapalat" w:cs="Sylfaen"/>
          <w:sz w:val="20"/>
        </w:rPr>
        <w:t>размер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равный</w:t>
      </w:r>
      <w:r w:rsidR="0074145B" w:rsidRPr="00F566BF">
        <w:rPr>
          <w:rFonts w:ascii="GHEA Grapalat" w:hAnsi="GHEA Grapalat" w:cs="Sylfaen"/>
          <w:sz w:val="20"/>
          <w:lang w:val="af-ZA"/>
        </w:rPr>
        <w:t xml:space="preserve"> </w:t>
      </w:r>
      <w:r w:rsidR="0074145B" w:rsidRPr="00F566BF">
        <w:rPr>
          <w:rFonts w:ascii="GHEA Grapalat" w:hAnsi="GHEA Grapalat" w:cs="Sylfaen"/>
          <w:sz w:val="20"/>
        </w:rPr>
        <w:t>является</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является</w:t>
      </w:r>
      <w:r w:rsidR="00DB3B2E" w:rsidRPr="007F147C">
        <w:rPr>
          <w:rFonts w:ascii="GHEA Grapalat" w:hAnsi="GHEA Grapalat" w:cs="Sylfaen"/>
          <w:sz w:val="20"/>
          <w:lang w:val="af-ZA"/>
        </w:rPr>
        <w:t xml:space="preserve"> </w:t>
      </w:r>
      <w:r w:rsidR="00DB3B2E">
        <w:rPr>
          <w:rFonts w:ascii="GHEA Grapalat" w:hAnsi="GHEA Grapalat" w:cs="Sylfaen"/>
          <w:sz w:val="20"/>
          <w:lang w:val="hy-AM"/>
        </w:rPr>
        <w:t>покупная цена услуг, которые будут приобретены в рамках настоящей процедуры</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 xml:space="preserve">пятнадцать процентов </w:t>
      </w:r>
      <w:r w:rsidR="0074145B" w:rsidRPr="00F566BF">
        <w:rPr>
          <w:rFonts w:ascii="GHEA Grapalat" w:hAnsi="GHEA Grapalat" w:cs="Sylfaen"/>
          <w:sz w:val="20"/>
          <w:lang w:val="af-ZA"/>
        </w:rPr>
        <w:t xml:space="preserve">. </w:t>
      </w:r>
      <w:r w:rsidR="00DB3B2E">
        <w:rPr>
          <w:rFonts w:ascii="GHEA Grapalat" w:hAnsi="GHEA Grapalat" w:cs="Sylfaen"/>
          <w:sz w:val="20"/>
          <w:lang w:val="hy-AM"/>
        </w:rPr>
        <w:t>В случае если цена покупки услуг меньше цены заключаемого договора, размер квалификационной гарантии рассчитывается пропорционально цене заключаемого договора.</w:t>
      </w:r>
      <w:r w:rsidR="00DB3B2E" w:rsidRPr="007F147C">
        <w:rPr>
          <w:rFonts w:ascii="GHEA Grapalat" w:hAnsi="GHEA Grapalat" w:cs="Sylfaen"/>
          <w:sz w:val="20"/>
          <w:lang w:val="af-ZA"/>
        </w:rPr>
        <w:t xml:space="preserve">  </w:t>
      </w:r>
      <w:r w:rsidR="00F96621" w:rsidRPr="00F566BF">
        <w:rPr>
          <w:rFonts w:ascii="GHEA Grapalat" w:hAnsi="GHEA Grapalat" w:cs="Sylfaen"/>
          <w:sz w:val="20"/>
        </w:rPr>
        <w:t>Квалификация</w:t>
      </w:r>
      <w:r w:rsidR="00F96621" w:rsidRPr="00F566BF">
        <w:rPr>
          <w:rFonts w:ascii="GHEA Grapalat" w:hAnsi="GHEA Grapalat" w:cs="Sylfaen"/>
          <w:sz w:val="20"/>
          <w:lang w:val="af-ZA"/>
        </w:rPr>
        <w:t xml:space="preserve"> </w:t>
      </w:r>
      <w:r w:rsidR="00F96621" w:rsidRPr="00F566BF">
        <w:rPr>
          <w:rFonts w:ascii="GHEA Grapalat" w:hAnsi="GHEA Grapalat" w:cs="Sylfaen"/>
          <w:sz w:val="20"/>
        </w:rPr>
        <w:t>обеспечение</w:t>
      </w:r>
      <w:r w:rsidR="00F96621" w:rsidRPr="00F566BF">
        <w:rPr>
          <w:rFonts w:ascii="GHEA Grapalat" w:hAnsi="GHEA Grapalat" w:cs="Sylfaen"/>
          <w:sz w:val="20"/>
          <w:lang w:val="af-ZA"/>
        </w:rPr>
        <w:t xml:space="preserve"> </w:t>
      </w:r>
      <w:r w:rsidR="00F96621" w:rsidRPr="00F566BF">
        <w:rPr>
          <w:rFonts w:ascii="GHEA Grapalat" w:hAnsi="GHEA Grapalat" w:cs="Sylfaen"/>
          <w:sz w:val="20"/>
        </w:rPr>
        <w:t>представлен</w:t>
      </w:r>
      <w:r w:rsidR="00615D8F">
        <w:rPr>
          <w:rFonts w:ascii="GHEA Grapalat" w:hAnsi="GHEA Grapalat" w:cs="Sylfaen"/>
          <w:sz w:val="20"/>
          <w:lang w:val="hy-AM"/>
        </w:rPr>
        <w:t>​</w:t>
      </w:r>
      <w:r w:rsidR="00F96621" w:rsidRPr="00F566BF">
        <w:rPr>
          <w:rFonts w:ascii="GHEA Grapalat" w:hAnsi="GHEA Grapalat" w:cs="Sylfaen"/>
          <w:sz w:val="20"/>
          <w:lang w:val="af-ZA"/>
        </w:rPr>
        <w:t xml:space="preserve"> </w:t>
      </w:r>
      <w:r w:rsidR="00615D8F" w:rsidRPr="00D533CD">
        <w:rPr>
          <w:rFonts w:ascii="GHEA Grapalat" w:hAnsi="GHEA Grapalat" w:cs="Sylfaen"/>
          <w:sz w:val="20"/>
        </w:rPr>
        <w:t>штраф наличные</w:t>
      </w:r>
      <w:r w:rsidR="00615D8F" w:rsidRPr="00915006">
        <w:rPr>
          <w:rFonts w:ascii="GHEA Grapalat" w:hAnsi="GHEA Grapalat" w:cs="Sylfaen"/>
          <w:sz w:val="20"/>
          <w:lang w:val="af-ZA"/>
        </w:rPr>
        <w:t xml:space="preserve"> </w:t>
      </w:r>
      <w:r w:rsidR="00615D8F" w:rsidRPr="00D533CD">
        <w:rPr>
          <w:rFonts w:ascii="GHEA Grapalat" w:hAnsi="GHEA Grapalat" w:cs="Sylfaen"/>
          <w:sz w:val="20"/>
        </w:rPr>
        <w:t xml:space="preserve">деньги </w:t>
      </w:r>
      <w:r w:rsidR="00C0648A">
        <w:rPr>
          <w:rFonts w:ascii="GHEA Grapalat" w:hAnsi="GHEA Grapalat" w:cs="Sylfaen"/>
          <w:sz w:val="20"/>
          <w:lang w:val="af-ZA"/>
        </w:rPr>
        <w:t xml:space="preserve">. Более того, </w:t>
      </w:r>
      <w:r w:rsidR="00C0648A">
        <w:rPr>
          <w:rFonts w:ascii="GHEA Grapalat" w:hAnsi="GHEA Grapalat" w:cs="Sylfaen"/>
          <w:sz w:val="20"/>
        </w:rPr>
        <w:t>положение</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нуждаться</w:t>
      </w:r>
      <w:r w:rsidR="00DF68A6" w:rsidRPr="00F566BF">
        <w:rPr>
          <w:rFonts w:ascii="GHEA Grapalat" w:hAnsi="GHEA Grapalat" w:cs="Sylfaen"/>
          <w:sz w:val="20"/>
          <w:lang w:val="af-ZA"/>
        </w:rPr>
        <w:t xml:space="preserve"> </w:t>
      </w:r>
      <w:r w:rsidR="00DF68A6" w:rsidRPr="00F566BF">
        <w:rPr>
          <w:rFonts w:ascii="GHEA Grapalat" w:hAnsi="GHEA Grapalat" w:cs="Sylfaen"/>
          <w:sz w:val="20"/>
        </w:rPr>
        <w:t>является</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действительный</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быть</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по меньшей мере</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до</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договор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исполнение</w:t>
      </w:r>
      <w:r w:rsidR="00DF68A6" w:rsidRPr="00F566BF">
        <w:rPr>
          <w:rFonts w:ascii="GHEA Grapalat" w:hAnsi="GHEA Grapalat" w:cs="Sylfaen"/>
          <w:sz w:val="20"/>
          <w:lang w:val="af-ZA"/>
        </w:rPr>
        <w:t xml:space="preserve"> </w:t>
      </w:r>
      <w:r w:rsidR="00DF68A6" w:rsidRPr="00F566BF">
        <w:rPr>
          <w:rFonts w:ascii="GHEA Grapalat" w:hAnsi="GHEA Grapalat" w:cs="Sylfaen"/>
          <w:sz w:val="20"/>
        </w:rPr>
        <w:t>результат</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от клиента</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к</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полный</w:t>
      </w:r>
      <w:r w:rsidR="00DF68A6" w:rsidRPr="00F566BF">
        <w:rPr>
          <w:rFonts w:ascii="GHEA Grapalat" w:hAnsi="GHEA Grapalat" w:cs="Sylfaen"/>
          <w:sz w:val="20"/>
          <w:lang w:val="af-ZA"/>
        </w:rPr>
        <w:t xml:space="preserve"> </w:t>
      </w:r>
      <w:r w:rsidR="00A70EAF">
        <w:rPr>
          <w:rFonts w:ascii="GHEA Grapalat" w:hAnsi="GHEA Grapalat" w:cs="Arial"/>
          <w:sz w:val="20"/>
          <w:lang w:val="af-ZA"/>
        </w:rPr>
        <w:t xml:space="preserve">Включая </w:t>
      </w:r>
      <w:r w:rsidR="00DF68A6" w:rsidRPr="00F37649">
        <w:rPr>
          <w:rFonts w:ascii="GHEA Grapalat" w:hAnsi="GHEA Grapalat" w:cs="Arial"/>
          <w:sz w:val="20"/>
          <w:lang w:val="hy-AM"/>
        </w:rPr>
        <w:t xml:space="preserve">20-й рабочий день, следующий за датой приема </w:t>
      </w:r>
      <w:r w:rsidR="00A70EAF">
        <w:rPr>
          <w:rFonts w:ascii="GHEA Grapalat" w:hAnsi="GHEA Grapalat" w:cs="Arial"/>
          <w:sz w:val="20"/>
          <w:lang w:val="hy-AM"/>
        </w:rPr>
        <w:t>.</w:t>
      </w:r>
      <w:r w:rsidR="00A70EAF">
        <w:rPr>
          <w:rStyle w:val="FootnoteReference"/>
          <w:rFonts w:ascii="GHEA Grapalat" w:hAnsi="GHEA Grapalat" w:cs="Arial"/>
          <w:sz w:val="20"/>
          <w:lang w:val="hy-AM"/>
        </w:rPr>
        <w:footnoteReference w:id="11"/>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 xml:space="preserve">В случае если процедура закупки организована по лотам и участник признан отобранным участником более чем по одному лоту, он вправе подать либо отдельно по каждому лоту, либо одно квалификационное обеспечение по всем лотам. В случае предоставления одного квалификационного обеспечения его размер рассчитывается </w:t>
      </w:r>
      <w:r w:rsidR="00DB3B2E" w:rsidRPr="009D4781">
        <w:rPr>
          <w:rFonts w:ascii="GHEA Grapalat" w:hAnsi="GHEA Grapalat" w:cs="Sylfaen"/>
          <w:sz w:val="20"/>
          <w:lang w:val="hy-AM"/>
        </w:rPr>
        <w:t xml:space="preserve">относительно суммарных покупных цен представленных лотов с учетом требований подпункта «в» подпункта 1 </w:t>
      </w:r>
      <w:r w:rsidR="00DB3B2E" w:rsidRPr="009D4781">
        <w:rPr>
          <w:rFonts w:ascii="GHEA Grapalat" w:hAnsi="GHEA Grapalat" w:cs="Sylfaen"/>
          <w:sz w:val="20"/>
          <w:lang w:val="hy-AM"/>
        </w:rPr>
        <w:lastRenderedPageBreak/>
        <w:t xml:space="preserve">пункта 32 Порядка. </w:t>
      </w:r>
      <w:r w:rsidR="00DB3B2E" w:rsidRPr="007E2C83">
        <w:rPr>
          <w:rFonts w:ascii="GHEA Grapalat" w:hAnsi="GHEA Grapalat" w:cs="Arial"/>
          <w:sz w:val="20"/>
          <w:lang w:val="hy-AM"/>
        </w:rPr>
        <w:t>Внесенное наличными деньгами квалификационное обеспечение перечисляется на казначейский счет «900008000698», открытый на имя уполномоченного органа в Центральном казначействе.</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Квалификационный аттестат возвращается заявителю в течение пяти рабочих дней со дня полной приемки заказчиком исполнения договора.</w:t>
      </w:r>
    </w:p>
    <w:p w14:paraId="6044A5E8" w14:textId="7FF8E712" w:rsidR="00FC2F66" w:rsidRPr="00334EFB" w:rsidRDefault="00882697" w:rsidP="0074611B">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Отобранный участник представляет подтверждение квалификации в форме банковской гарантии согласно Приложению 4.</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При этом если договоры о закупке услуг заключаются на основании части 6 статьи 15 Закона, то квалификационное обеспечение, внесенное по договору (договорам), заключенному на соответствующий год в рамках выделенных финансовых ассигнований, подлежит возврату в случае надлежащего исполнения договора (договоров) в полном объеме исполнителем и принятия его результата в полном объеме заказчиком, если исполнение договора (договоров) не является поэтапным.</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Квалификационная гарантия не возвращается в случае нарушения лицом, ее предоставившим, обязательства, предусмотренного договором, что влечет за собой одностороннее расторжение договора заказчиком.</w:t>
      </w:r>
    </w:p>
    <w:p w14:paraId="7307825B" w14:textId="0588171E"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Договор</w:t>
      </w:r>
      <w:r w:rsidRPr="00A70EAF">
        <w:rPr>
          <w:rFonts w:ascii="GHEA Grapalat" w:hAnsi="GHEA Grapalat" w:cs="Sylfaen"/>
          <w:sz w:val="20"/>
          <w:lang w:val="af-ZA"/>
        </w:rPr>
        <w:t xml:space="preserve"> </w:t>
      </w:r>
      <w:r w:rsidRPr="00A70EAF">
        <w:rPr>
          <w:rFonts w:ascii="GHEA Grapalat" w:hAnsi="GHEA Grapalat" w:cs="Sylfaen"/>
          <w:sz w:val="20"/>
          <w:lang w:val="hy-AM"/>
        </w:rPr>
        <w:t>обеспечение</w:t>
      </w:r>
      <w:r w:rsidRPr="00A70EAF">
        <w:rPr>
          <w:rFonts w:ascii="GHEA Grapalat" w:hAnsi="GHEA Grapalat" w:cs="Sylfaen"/>
          <w:sz w:val="20"/>
          <w:lang w:val="af-ZA"/>
        </w:rPr>
        <w:t xml:space="preserve"> </w:t>
      </w:r>
      <w:r w:rsidRPr="00A70EAF">
        <w:rPr>
          <w:rFonts w:ascii="GHEA Grapalat" w:hAnsi="GHEA Grapalat" w:cs="Sylfaen"/>
          <w:sz w:val="20"/>
          <w:lang w:val="hy-AM"/>
        </w:rPr>
        <w:t>размер</w:t>
      </w:r>
      <w:r w:rsidRPr="00A70EAF">
        <w:rPr>
          <w:rFonts w:ascii="GHEA Grapalat" w:hAnsi="GHEA Grapalat" w:cs="Sylfaen"/>
          <w:sz w:val="20"/>
          <w:lang w:val="af-ZA"/>
        </w:rPr>
        <w:t xml:space="preserve"> </w:t>
      </w:r>
      <w:r w:rsidRPr="00A70EAF">
        <w:rPr>
          <w:rFonts w:ascii="GHEA Grapalat" w:hAnsi="GHEA Grapalat" w:cs="Sylfaen"/>
          <w:sz w:val="20"/>
          <w:lang w:val="hy-AM"/>
        </w:rPr>
        <w:t>сделать</w:t>
      </w:r>
      <w:r w:rsidRPr="00A70EAF">
        <w:rPr>
          <w:rFonts w:ascii="GHEA Grapalat" w:hAnsi="GHEA Grapalat" w:cs="Sylfaen"/>
          <w:sz w:val="20"/>
          <w:lang w:val="af-ZA"/>
        </w:rPr>
        <w:t xml:space="preserve"> </w:t>
      </w:r>
      <w:r w:rsidRPr="00A70EAF">
        <w:rPr>
          <w:rFonts w:ascii="GHEA Grapalat" w:hAnsi="GHEA Grapalat" w:cs="Sylfaen"/>
          <w:sz w:val="20"/>
          <w:lang w:val="hy-AM"/>
        </w:rPr>
        <w:t>является</w:t>
      </w:r>
      <w:r w:rsidRPr="00A70EAF">
        <w:rPr>
          <w:rFonts w:ascii="GHEA Grapalat" w:hAnsi="GHEA Grapalat" w:cs="Sylfaen"/>
          <w:sz w:val="20"/>
          <w:lang w:val="af-ZA"/>
        </w:rPr>
        <w:t xml:space="preserve"> 10 процентов </w:t>
      </w:r>
      <w:r w:rsidR="00DB3B2E" w:rsidRPr="00A70EAF">
        <w:rPr>
          <w:rFonts w:ascii="GHEA Grapalat" w:hAnsi="GHEA Grapalat" w:cs="Sylfaen"/>
          <w:sz w:val="20"/>
          <w:lang w:val="hy-AM"/>
        </w:rPr>
        <w:t xml:space="preserve">от покупной цены </w:t>
      </w:r>
      <w:r w:rsidRPr="00A70EAF">
        <w:rPr>
          <w:rFonts w:ascii="GHEA Grapalat" w:hAnsi="GHEA Grapalat" w:cs="Sylfaen"/>
          <w:sz w:val="20"/>
          <w:lang w:val="hy-AM"/>
        </w:rPr>
        <w:t xml:space="preserve">. В случае, если цена услуг, предусмотренная в проекте договора, меньше цены заключаемого договора, </w:t>
      </w:r>
      <w:r w:rsidR="00DB3B2E" w:rsidRPr="00A70EAF">
        <w:rPr>
          <w:rFonts w:ascii="GHEA Grapalat" w:hAnsi="GHEA Grapalat" w:cs="Sylfaen"/>
          <w:sz w:val="20"/>
          <w:lang w:val="hy-AM"/>
        </w:rPr>
        <w:t xml:space="preserve">размер обеспечения договора исчисляется пропорционально цене договора. </w:t>
      </w:r>
      <w:r w:rsidR="00501A05" w:rsidRPr="00A70EAF">
        <w:rPr>
          <w:rFonts w:ascii="GHEA Grapalat" w:hAnsi="GHEA Grapalat" w:cs="Sylfaen"/>
          <w:sz w:val="20"/>
          <w:lang w:val="hy-AM"/>
        </w:rPr>
        <w:t xml:space="preserve">Обеспечение по договору предоставляется </w:t>
      </w:r>
      <w:r w:rsidR="001C4632" w:rsidRPr="001C4632">
        <w:rPr>
          <w:rFonts w:ascii="GHEA Grapalat" w:hAnsi="GHEA Grapalat" w:cs="Sylfaen"/>
          <w:sz w:val="20"/>
          <w:szCs w:val="16"/>
          <w:lang w:val="hy-AM"/>
        </w:rPr>
        <w:t xml:space="preserve">в виде односторонне утвержденного заявления, неустойки (Приложение 5.1) или денежных средств </w:t>
      </w:r>
      <w:r w:rsidR="00501A05" w:rsidRPr="00A70EAF">
        <w:rPr>
          <w:rFonts w:ascii="GHEA Grapalat" w:hAnsi="GHEA Grapalat" w:cs="Sylfaen"/>
          <w:sz w:val="20"/>
          <w:lang w:val="hy-AM"/>
        </w:rPr>
        <w:t>.</w:t>
      </w:r>
      <w:r w:rsidR="00A70EAF" w:rsidRPr="00A70EAF">
        <w:rPr>
          <w:rStyle w:val="FootnoteReference"/>
          <w:rFonts w:ascii="GHEA Grapalat" w:hAnsi="GHEA Grapalat" w:cs="Sylfaen"/>
          <w:sz w:val="20"/>
          <w:lang w:val="hy-AM"/>
        </w:rPr>
        <w:footnoteReference w:id="12"/>
      </w:r>
    </w:p>
    <w:p w14:paraId="0220C01E" w14:textId="77777777" w:rsidR="00DB3B2E" w:rsidRPr="006028A2"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В случае, если процедура закупки организована по лотам и участник признан отобранным участником более чем по одному лоту </w:t>
      </w:r>
      <w:r w:rsidR="009030CA" w:rsidRPr="00A70EAF">
        <w:rPr>
          <w:rFonts w:ascii="GHEA Grapalat" w:hAnsi="GHEA Grapalat" w:cs="Sylfaen"/>
          <w:sz w:val="20"/>
          <w:lang w:val="hy-AM"/>
        </w:rPr>
        <w:t>, он вправе представить либо отдельное обеспечение контракта по каждому лоту, либо единое обеспечение контракта по всем лотам. В случае предоставления единого обеспечения контракта его размер рассчитывается исходя из общей суммы покупных цен представленных лотов с учетом требований подпункта 9 пункта 32 Порядка.</w:t>
      </w:r>
      <w:r w:rsidR="00DB3B2E" w:rsidRPr="006028A2">
        <w:rPr>
          <w:rFonts w:ascii="GHEA Grapalat" w:hAnsi="GHEA Grapalat"/>
          <w:color w:val="000000"/>
          <w:lang w:val="hy-AM"/>
        </w:rPr>
        <w:t xml:space="preserve"> </w:t>
      </w:r>
    </w:p>
    <w:p w14:paraId="3D76F778" w14:textId="17E78A26" w:rsidR="00281740" w:rsidRPr="006028A2" w:rsidRDefault="00281740" w:rsidP="00281740">
      <w:pPr>
        <w:ind w:firstLine="567"/>
        <w:jc w:val="both"/>
        <w:rPr>
          <w:rFonts w:ascii="GHEA Grapalat" w:hAnsi="GHEA Grapalat"/>
          <w:sz w:val="20"/>
          <w:szCs w:val="20"/>
          <w:lang w:val="hy-AM"/>
        </w:rPr>
      </w:pPr>
      <w:r w:rsidRPr="006028A2">
        <w:rPr>
          <w:rFonts w:ascii="GHEA Grapalat" w:hAnsi="GHEA Grapalat" w:cs="Sylfaen"/>
          <w:sz w:val="20"/>
          <w:lang w:val="hy-AM"/>
        </w:rPr>
        <w:t xml:space="preserve">Срок действия обеспечения по договору должен быть не менее 20-го рабочего дня, следующего за последним днем полного исполнения обязательств, предусмотренных заключаемым договором, включительно. </w:t>
      </w:r>
      <w:r w:rsidRPr="006028A2">
        <w:rPr>
          <w:rFonts w:ascii="GHEA Grapalat" w:hAnsi="GHEA Grapalat"/>
          <w:sz w:val="20"/>
          <w:szCs w:val="20"/>
          <w:lang w:val="hy-AM"/>
        </w:rPr>
        <w:t>Обеспечение по договору возвращается лицу, его предоставившему, в случае полного исполнения обязательств, принятых по заключенному договору, в течение 5 рабочих дней со дня истечения срока полного исполнения обязательств.</w:t>
      </w:r>
    </w:p>
    <w:p w14:paraId="180095C2" w14:textId="77777777" w:rsidR="00281740" w:rsidRPr="00F566BF" w:rsidRDefault="00281740" w:rsidP="00281740">
      <w:pPr>
        <w:ind w:firstLine="567"/>
        <w:jc w:val="both"/>
        <w:rPr>
          <w:rFonts w:ascii="GHEA Grapalat" w:hAnsi="GHEA Grapalat" w:cs="Arial"/>
          <w:sz w:val="20"/>
          <w:lang w:val="hy-AM"/>
        </w:rPr>
      </w:pPr>
      <w:r w:rsidRPr="006028A2">
        <w:rPr>
          <w:rFonts w:ascii="GHEA Grapalat" w:hAnsi="GHEA Grapalat"/>
          <w:sz w:val="20"/>
          <w:szCs w:val="20"/>
          <w:lang w:val="hy-AM"/>
        </w:rPr>
        <w:t>Наличные</w:t>
      </w:r>
      <w:r w:rsidRPr="006028A2">
        <w:rPr>
          <w:rFonts w:ascii="GHEA Grapalat" w:hAnsi="GHEA Grapalat"/>
          <w:sz w:val="20"/>
          <w:szCs w:val="20"/>
          <w:lang w:val="af-ZA"/>
        </w:rPr>
        <w:t xml:space="preserve"> </w:t>
      </w:r>
      <w:r w:rsidRPr="006028A2">
        <w:rPr>
          <w:rFonts w:ascii="GHEA Grapalat" w:hAnsi="GHEA Grapalat"/>
          <w:sz w:val="20"/>
          <w:szCs w:val="20"/>
          <w:lang w:val="hy-AM"/>
        </w:rPr>
        <w:t>деньги</w:t>
      </w:r>
      <w:r w:rsidRPr="006028A2">
        <w:rPr>
          <w:rFonts w:ascii="GHEA Grapalat" w:hAnsi="GHEA Grapalat"/>
          <w:sz w:val="20"/>
          <w:szCs w:val="20"/>
          <w:lang w:val="af-ZA"/>
        </w:rPr>
        <w:t xml:space="preserve"> </w:t>
      </w:r>
      <w:r w:rsidRPr="006028A2">
        <w:rPr>
          <w:rFonts w:ascii="GHEA Grapalat" w:hAnsi="GHEA Grapalat"/>
          <w:sz w:val="20"/>
          <w:szCs w:val="20"/>
          <w:lang w:val="hy-AM"/>
        </w:rPr>
        <w:t>в виде</w:t>
      </w:r>
      <w:r w:rsidRPr="006028A2">
        <w:rPr>
          <w:rFonts w:ascii="GHEA Grapalat" w:hAnsi="GHEA Grapalat"/>
          <w:sz w:val="20"/>
          <w:szCs w:val="20"/>
          <w:lang w:val="af-ZA"/>
        </w:rPr>
        <w:t xml:space="preserve"> </w:t>
      </w:r>
      <w:r w:rsidRPr="006028A2">
        <w:rPr>
          <w:rFonts w:ascii="GHEA Grapalat" w:hAnsi="GHEA Grapalat"/>
          <w:sz w:val="20"/>
          <w:szCs w:val="20"/>
          <w:lang w:val="hy-AM"/>
        </w:rPr>
        <w:t>представлено</w:t>
      </w:r>
      <w:r w:rsidRPr="006028A2">
        <w:rPr>
          <w:rFonts w:ascii="GHEA Grapalat" w:hAnsi="GHEA Grapalat"/>
          <w:sz w:val="20"/>
          <w:szCs w:val="20"/>
          <w:lang w:val="af-ZA"/>
        </w:rPr>
        <w:t xml:space="preserve"> </w:t>
      </w:r>
      <w:r w:rsidRPr="006028A2">
        <w:rPr>
          <w:rFonts w:ascii="GHEA Grapalat" w:hAnsi="GHEA Grapalat" w:cs="Arial"/>
          <w:sz w:val="20"/>
          <w:lang w:val="hy-AM"/>
        </w:rPr>
        <w:t>Обеспечение по контракту должно быть перечислено на казначейский счет «900008000664», открытый на имя уполномоченного органа в Центральном казначействе.</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В случае если процедура закупки организована на основании части 6 статьи 15 Закона и на момент возникновения полномочий на заключение договора финансовые средства не предусмотрены, то квалификационное и договорное обеспечение представляются в форме односторонне подтвержденного заявления в виде неустойки или денежных средств. Если на момент возникновения полномочий на заключение договора:</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Планируемые финансовые ресурсы превышают 25 миллионов. AMD, но для полной реализации контракта еще требуются финансовые ресурсы, то обеспечение контракта и квалификации в части выделяемых финансовых ресурсов представляется в виде банковской гарантии или денежных средств, а в части требуемых финансовых ресурсов - в виде односторонне подтвержденного заявления в виде штрафа или денежных средств.</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 xml:space="preserve">10.5 </w:t>
      </w:r>
      <w:r w:rsidR="00CA1C11" w:rsidRPr="00F566BF">
        <w:rPr>
          <w:rFonts w:ascii="GHEA Grapalat" w:hAnsi="GHEA Grapalat" w:cs="Sylfaen"/>
          <w:sz w:val="20"/>
          <w:lang w:val="hy-AM"/>
        </w:rPr>
        <w:t xml:space="preserve">Договорной </w:t>
      </w:r>
      <w:r w:rsidR="00CA1C11" w:rsidRPr="00F566BF">
        <w:rPr>
          <w:rFonts w:ascii="GHEA Grapalat" w:hAnsi="GHEA Grapalat" w:cs="Sylfaen"/>
          <w:sz w:val="20"/>
          <w:lang w:val="af-ZA"/>
        </w:rPr>
        <w:t xml:space="preserve">клиент </w:t>
      </w:r>
      <w:r w:rsidR="00CA1C11" w:rsidRPr="009E1D1C">
        <w:rPr>
          <w:rFonts w:ascii="GHEA Grapalat" w:hAnsi="GHEA Grapalat" w:cs="Sylfaen"/>
          <w:sz w:val="20"/>
          <w:lang w:val="hy-AM"/>
        </w:rPr>
        <w:t>к</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авансовый платеж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быть выделенным</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состояние</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быть предвиденным</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в случае</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выбранный</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участник </w:t>
      </w:r>
      <w:r w:rsidR="00CA1C11" w:rsidRPr="009E1D1C">
        <w:rPr>
          <w:rFonts w:ascii="GHEA Grapalat" w:hAnsi="GHEA Grapalat" w:cs="Sylfaen"/>
          <w:sz w:val="20"/>
          <w:lang w:val="af-ZA"/>
        </w:rPr>
        <w:t>клиенту</w:t>
      </w:r>
      <w:r w:rsidR="00CA1C11" w:rsidRPr="009E1D1C">
        <w:rPr>
          <w:rFonts w:ascii="GHEA Grapalat" w:hAnsi="GHEA Grapalat" w:cs="Sylfaen"/>
          <w:sz w:val="20"/>
          <w:lang w:val="hy-AM"/>
        </w:rPr>
        <w:t>​</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является</w:t>
      </w:r>
      <w:r w:rsidR="00CA1C11" w:rsidRPr="009E1D1C">
        <w:rPr>
          <w:rFonts w:ascii="GHEA Grapalat" w:hAnsi="GHEA Grapalat" w:cs="Sylfaen"/>
          <w:sz w:val="20"/>
          <w:lang w:val="af-ZA"/>
        </w:rPr>
        <w:t xml:space="preserve"> также </w:t>
      </w:r>
      <w:r w:rsidR="00CA1C11" w:rsidRPr="009E1D1C">
        <w:rPr>
          <w:rFonts w:ascii="GHEA Grapalat" w:hAnsi="GHEA Grapalat" w:cs="Sylfaen"/>
          <w:sz w:val="20"/>
          <w:lang w:val="hy-AM"/>
        </w:rPr>
        <w:t>представляет авансовый платеж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предоставление </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авансовый платеж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в размере </w:t>
      </w:r>
      <w:r w:rsidR="00CA1C11" w:rsidRPr="009E1D1C">
        <w:rPr>
          <w:rFonts w:ascii="GHEA Grapalat" w:hAnsi="GHEA Grapalat" w:cs="Sylfaen"/>
          <w:sz w:val="20"/>
          <w:lang w:val="af-ZA"/>
        </w:rPr>
        <w:t xml:space="preserve">банковской </w:t>
      </w:r>
      <w:r w:rsidR="00CA1C11" w:rsidRPr="009E1D1C">
        <w:rPr>
          <w:rFonts w:ascii="GHEA Grapalat" w:hAnsi="GHEA Grapalat" w:cs="Sylfaen"/>
          <w:sz w:val="20"/>
          <w:lang w:val="hy-AM"/>
        </w:rPr>
        <w:t>гарантии</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форма </w:t>
      </w:r>
      <w:r w:rsidR="00CA1C11" w:rsidRPr="009E1D1C">
        <w:rPr>
          <w:rFonts w:ascii="GHEA Grapalat" w:hAnsi="GHEA Grapalat" w:cs="Arial"/>
          <w:sz w:val="20"/>
          <w:lang w:val="hy-AM"/>
        </w:rPr>
        <w:t xml:space="preserve">кто (приложение: 5 </w:t>
      </w:r>
      <w:r w:rsidR="00322AC7" w:rsidRPr="009E1D1C">
        <w:rPr>
          <w:rFonts w:ascii="Cambria Math" w:hAnsi="Cambria Math" w:cs="Cambria Math"/>
          <w:sz w:val="20"/>
          <w:lang w:val="hy-AM"/>
        </w:rPr>
        <w:t xml:space="preserve">․ </w:t>
      </w:r>
      <w:r w:rsidR="00322AC7" w:rsidRPr="009E1D1C">
        <w:rPr>
          <w:rFonts w:ascii="GHEA Grapalat" w:hAnsi="GHEA Grapalat" w:cs="Arial"/>
          <w:sz w:val="20"/>
          <w:lang w:val="hy-AM"/>
        </w:rPr>
        <w:t>2).</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10.6 В случае расторжения договора, заключенного в рамках процедуры закупки, организованной по частям, в отношении какой-либо части по причине неисполнения или ненадлежащего исполнения, квалификационное и договорное обеспечение выплачивается только в размере, рассчитанном в отношении этой части.</w:t>
      </w:r>
    </w:p>
    <w:p w14:paraId="61A40467" w14:textId="4C986CB1" w:rsidR="003D0C33"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hy-AM"/>
        </w:rPr>
        <w:t xml:space="preserve">пяти </w:t>
      </w:r>
      <w:r w:rsidRPr="003D47ED">
        <w:rPr>
          <w:rFonts w:ascii="GHEA Grapalat" w:hAnsi="GHEA Grapalat" w:cs="Sylfaen"/>
          <w:sz w:val="20"/>
          <w:lang w:val="af-ZA"/>
        </w:rPr>
        <w:t xml:space="preserve">рабочих дней со дня </w:t>
      </w:r>
      <w:r w:rsidR="003D0C33" w:rsidRPr="003D47ED">
        <w:rPr>
          <w:rFonts w:ascii="GHEA Grapalat" w:hAnsi="GHEA Grapalat" w:cs="Sylfaen"/>
          <w:sz w:val="20"/>
          <w:lang w:val="af-ZA"/>
        </w:rPr>
        <w:t xml:space="preserve">возникновения основания для уплаты обеспечения по договору и квалификации представляет </w:t>
      </w:r>
      <w:r w:rsidR="00887324" w:rsidRPr="003D47ED">
        <w:rPr>
          <w:rFonts w:ascii="GHEA Grapalat" w:hAnsi="GHEA Grapalat" w:cs="Sylfaen"/>
          <w:sz w:val="20"/>
          <w:lang w:val="hy-AM"/>
        </w:rPr>
        <w:t xml:space="preserve">письменное требование в банк, а в случае предоставления обеспечения в виде </w:t>
      </w:r>
      <w:r w:rsidR="003D0C33" w:rsidRPr="003D47ED">
        <w:rPr>
          <w:rFonts w:ascii="GHEA Grapalat" w:hAnsi="GHEA Grapalat" w:cs="Sylfaen"/>
          <w:sz w:val="20"/>
          <w:lang w:val="af-ZA"/>
        </w:rPr>
        <w:t xml:space="preserve">наличных денег – </w:t>
      </w:r>
      <w:r w:rsidR="00FE242D" w:rsidRPr="003D47ED">
        <w:rPr>
          <w:rFonts w:ascii="GHEA Grapalat" w:hAnsi="GHEA Grapalat" w:cs="Sylfaen"/>
          <w:sz w:val="20"/>
          <w:lang w:val="hy-AM"/>
        </w:rPr>
        <w:t xml:space="preserve">в Министерство финансов Республики Армения . В случае отклонения требования о внесении обеспечения банком </w:t>
      </w:r>
      <w:r w:rsidR="00C01DE0" w:rsidRPr="003D47ED">
        <w:rPr>
          <w:rFonts w:ascii="GHEA Grapalat" w:hAnsi="GHEA Grapalat" w:cs="Sylfaen"/>
          <w:sz w:val="20"/>
          <w:lang w:val="hy-AM"/>
        </w:rPr>
        <w:t xml:space="preserve">или Министерством финансов Республики Армения </w:t>
      </w:r>
      <w:r w:rsidR="003D0C33" w:rsidRPr="003D47ED">
        <w:rPr>
          <w:rFonts w:ascii="GHEA Grapalat" w:hAnsi="GHEA Grapalat" w:cs="Sylfaen"/>
          <w:sz w:val="20"/>
          <w:lang w:val="af-ZA"/>
        </w:rPr>
        <w:t xml:space="preserve">по причине неполноты требования или прилагаемых документов руководитель клиента в течение двух рабочих дней со дня получения отказа </w:t>
      </w:r>
      <w:r w:rsidR="00C01DE0" w:rsidRPr="003D47ED">
        <w:rPr>
          <w:rFonts w:ascii="GHEA Grapalat" w:hAnsi="GHEA Grapalat" w:cs="Sylfaen"/>
          <w:sz w:val="20"/>
          <w:lang w:val="af-ZA"/>
        </w:rPr>
        <w:t xml:space="preserve">представляет новое требование </w:t>
      </w:r>
      <w:r w:rsidR="00C01DE0" w:rsidRPr="003D47ED">
        <w:rPr>
          <w:rFonts w:ascii="GHEA Grapalat" w:hAnsi="GHEA Grapalat" w:cs="Sylfaen"/>
          <w:sz w:val="20"/>
          <w:lang w:val="hy-AM"/>
        </w:rPr>
        <w:t>в письменной форме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10.8 </w:t>
      </w:r>
      <w:r w:rsidRPr="003D47ED">
        <w:rPr>
          <w:rFonts w:ascii="GHEA Grapalat" w:hAnsi="GHEA Grapalat" w:cs="Sylfaen"/>
          <w:sz w:val="20"/>
          <w:lang w:val="af-ZA"/>
        </w:rPr>
        <w:t xml:space="preserve">Менеджер Клиента </w:t>
      </w:r>
      <w:r w:rsidRPr="003D47ED">
        <w:rPr>
          <w:rFonts w:ascii="GHEA Grapalat" w:hAnsi="GHEA Grapalat" w:cs="Sylfaen"/>
          <w:sz w:val="20"/>
          <w:lang w:val="hy-AM"/>
        </w:rPr>
        <w:t xml:space="preserve">обязан письменно уведомить о возврате </w:t>
      </w:r>
      <w:r w:rsidR="00C01DE0" w:rsidRPr="003D47ED">
        <w:rPr>
          <w:rFonts w:ascii="GHEA Grapalat" w:hAnsi="GHEA Grapalat" w:cs="Sylfaen"/>
          <w:sz w:val="20"/>
          <w:lang w:val="hy-AM"/>
        </w:rPr>
        <w:t xml:space="preserve">контракта или квалификационного </w:t>
      </w:r>
      <w:r w:rsidRPr="003D47ED">
        <w:rPr>
          <w:rFonts w:ascii="GHEA Grapalat" w:hAnsi="GHEA Grapalat" w:cs="Sylfaen"/>
          <w:sz w:val="20"/>
          <w:lang w:val="af-ZA"/>
        </w:rPr>
        <w:t>обеспечения :</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обеспечения в денежной форме - в Министерство финансов Республики Армения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со дня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обеспечения </w:t>
      </w:r>
      <w:r w:rsidR="001B210E" w:rsidRPr="003D47ED">
        <w:rPr>
          <w:rFonts w:ascii="GHEA Grapalat" w:hAnsi="GHEA Grapalat" w:cs="Sylfaen"/>
          <w:sz w:val="20"/>
          <w:lang w:val="hy-AM"/>
        </w:rPr>
        <w:t>, с приложением копии представленного вместе с заявлением документа, обосновывающего уплату;</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обеспечения в виде банковской гарантии - в банк, выдавший гарантию,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со дня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обеспечения </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 xml:space="preserve">- в случае предоставления обеспечения в виде неустойки - участнику, его предоставившему,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со дня возникновения оснований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обеспечения </w:t>
      </w:r>
      <w:r w:rsidRPr="003D47ED">
        <w:rPr>
          <w:rFonts w:ascii="GHEA Grapalat" w:hAnsi="GHEA Grapalat" w:cs="Sylfaen"/>
          <w:sz w:val="20"/>
          <w:lang w:val="hy-AM"/>
        </w:rPr>
        <w:t>.</w:t>
      </w:r>
    </w:p>
    <w:p w14:paraId="6D6A5D6B" w14:textId="1BE586DD" w:rsidR="00096865" w:rsidRPr="00F566BF" w:rsidRDefault="00096865" w:rsidP="000B65A6">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ПРОЦЕДУРА</w:t>
      </w:r>
      <w:r w:rsidRPr="00F566BF">
        <w:rPr>
          <w:rFonts w:ascii="GHEA Grapalat" w:hAnsi="GHEA Grapalat" w:cs="Arial"/>
          <w:b/>
          <w:sz w:val="20"/>
          <w:lang w:val="af-ZA"/>
        </w:rPr>
        <w:t xml:space="preserve"> </w:t>
      </w:r>
      <w:r w:rsidRPr="00F566BF">
        <w:rPr>
          <w:rFonts w:ascii="GHEA Grapalat" w:hAnsi="GHEA Grapalat" w:cs="Sylfaen"/>
          <w:b/>
          <w:sz w:val="20"/>
          <w:lang w:val="af-ZA"/>
        </w:rPr>
        <w:t>НЕПРЕДВИДЕННЫЙ</w:t>
      </w:r>
      <w:r w:rsidRPr="00F566BF">
        <w:rPr>
          <w:rFonts w:ascii="GHEA Grapalat" w:hAnsi="GHEA Grapalat" w:cs="Arial"/>
          <w:b/>
          <w:sz w:val="20"/>
          <w:lang w:val="af-ZA"/>
        </w:rPr>
        <w:t xml:space="preserve"> </w:t>
      </w:r>
      <w:r w:rsidRPr="00F566BF">
        <w:rPr>
          <w:rFonts w:ascii="GHEA Grapalat" w:hAnsi="GHEA Grapalat" w:cs="Sylfaen"/>
          <w:b/>
          <w:sz w:val="20"/>
          <w:lang w:val="af-ZA"/>
        </w:rPr>
        <w:t>ОБЪЯВЛЯЯ</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 xml:space="preserve">11. </w:t>
      </w:r>
      <w:r w:rsidRPr="00F566BF">
        <w:rPr>
          <w:rFonts w:ascii="GHEA Grapalat" w:hAnsi="GHEA Grapalat" w:cs="Sylfaen"/>
          <w:sz w:val="20"/>
          <w:lang w:val="af-ZA"/>
        </w:rPr>
        <w:t xml:space="preserve">1 </w:t>
      </w:r>
      <w:r w:rsidRPr="00F566BF">
        <w:rPr>
          <w:rFonts w:ascii="GHEA Grapalat" w:hAnsi="GHEA Grapalat" w:cs="Sylfaen"/>
          <w:sz w:val="20"/>
          <w:lang w:val="ru-RU"/>
        </w:rPr>
        <w:t xml:space="preserve">Закон </w:t>
      </w:r>
      <w:r w:rsidRPr="00F566BF">
        <w:rPr>
          <w:rFonts w:ascii="GHEA Grapalat" w:hAnsi="GHEA Grapalat" w:cs="Sylfaen"/>
          <w:sz w:val="20"/>
          <w:lang w:val="af-ZA"/>
        </w:rPr>
        <w:t xml:space="preserve">37 </w:t>
      </w:r>
      <w:r w:rsidRPr="00F566BF">
        <w:rPr>
          <w:rFonts w:ascii="GHEA Grapalat" w:hAnsi="GHEA Grapalat" w:cs="Sylfaen"/>
          <w:sz w:val="20"/>
          <w:lang w:val="ru-RU"/>
        </w:rPr>
        <w:t>статья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по </w:t>
      </w:r>
      <w:r w:rsidRPr="00F566BF">
        <w:rPr>
          <w:rFonts w:ascii="GHEA Grapalat" w:hAnsi="GHEA Grapalat" w:cs="Sylfaen"/>
          <w:sz w:val="20"/>
          <w:lang w:val="af-ZA"/>
        </w:rPr>
        <w:t xml:space="preserve">данным </w:t>
      </w:r>
      <w:r w:rsidRPr="00F566BF">
        <w:rPr>
          <w:rFonts w:ascii="GHEA Grapalat" w:hAnsi="GHEA Grapalat" w:cs="Sylfaen"/>
          <w:sz w:val="20"/>
          <w:lang w:val="ru-RU"/>
        </w:rPr>
        <w:t>комитета</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процедура</w:t>
      </w:r>
      <w:r w:rsidRPr="00F566BF">
        <w:rPr>
          <w:rFonts w:ascii="GHEA Grapalat" w:hAnsi="GHEA Grapalat" w:cs="Sylfaen"/>
          <w:sz w:val="20"/>
          <w:lang w:val="af-ZA"/>
        </w:rPr>
        <w:t xml:space="preserve"> </w:t>
      </w:r>
      <w:r w:rsidRPr="00F566BF">
        <w:rPr>
          <w:rFonts w:ascii="GHEA Grapalat" w:hAnsi="GHEA Grapalat" w:cs="Sylfaen"/>
          <w:sz w:val="20"/>
          <w:lang w:val="ru-RU"/>
        </w:rPr>
        <w:t>неуспешный</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объявить, если </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из приложений</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один</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соответствовать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приглашение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к условиям </w:t>
      </w:r>
      <w:r w:rsidRPr="00F566BF">
        <w:rPr>
          <w:rFonts w:ascii="GHEA Grapalat" w:hAnsi="GHEA Grapalat" w:cs="Sylfaen"/>
          <w:sz w:val="20"/>
          <w:lang w:val="af-ZA"/>
        </w:rPr>
        <w:t>.</w:t>
      </w:r>
    </w:p>
    <w:p w14:paraId="0B8B4E48" w14:textId="0D244861" w:rsidR="00096865" w:rsidRPr="00FB2049"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2) </w:t>
      </w:r>
      <w:r w:rsidRPr="00F566BF">
        <w:rPr>
          <w:rFonts w:ascii="GHEA Grapalat" w:hAnsi="GHEA Grapalat" w:cs="Sylfaen"/>
          <w:sz w:val="20"/>
          <w:lang w:val="ru-RU"/>
        </w:rPr>
        <w:t>прекращение</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существование</w:t>
      </w:r>
      <w:r w:rsidRPr="00F566BF">
        <w:rPr>
          <w:rFonts w:ascii="GHEA Grapalat" w:hAnsi="GHEA Grapalat" w:cs="Sylfaen"/>
          <w:sz w:val="20"/>
          <w:lang w:val="af-ZA"/>
        </w:rPr>
        <w:t xml:space="preserve"> </w:t>
      </w:r>
      <w:r w:rsidRPr="00F566BF">
        <w:rPr>
          <w:rFonts w:ascii="GHEA Grapalat" w:hAnsi="GHEA Grapalat" w:cs="Sylfaen"/>
          <w:sz w:val="20"/>
          <w:lang w:val="ru-RU"/>
        </w:rPr>
        <w:t>иметь</w:t>
      </w:r>
      <w:r w:rsidRPr="00F566BF">
        <w:rPr>
          <w:rFonts w:ascii="GHEA Grapalat" w:hAnsi="GHEA Grapalat" w:cs="Sylfaen"/>
          <w:sz w:val="20"/>
          <w:lang w:val="af-ZA"/>
        </w:rPr>
        <w:t xml:space="preserve"> </w:t>
      </w:r>
      <w:r w:rsidRPr="00F566BF">
        <w:rPr>
          <w:rFonts w:ascii="GHEA Grapalat" w:hAnsi="GHEA Grapalat" w:cs="Sylfaen"/>
          <w:sz w:val="20"/>
          <w:lang w:val="ru-RU"/>
        </w:rPr>
        <w:t>покупка</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Требование </w:t>
      </w:r>
      <w:r w:rsidR="00FF0FE2" w:rsidRPr="00F566BF">
        <w:rPr>
          <w:rFonts w:ascii="GHEA Grapalat" w:hAnsi="GHEA Grapalat" w:cs="Sylfaen"/>
          <w:sz w:val="20"/>
          <w:lang w:val="hy-AM"/>
        </w:rPr>
        <w:t xml:space="preserve">: Более того, </w:t>
      </w:r>
      <w:r w:rsidR="00FF0FE2" w:rsidRPr="00F566BF">
        <w:rPr>
          <w:rFonts w:ascii="GHEA Grapalat" w:hAnsi="GHEA Grapalat" w:cs="Sylfaen"/>
          <w:sz w:val="20"/>
          <w:lang w:val="ru-RU"/>
        </w:rPr>
        <w:t>требование</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или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сообщества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потребности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число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организованный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покупка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процедура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может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является</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полностью</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или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частичный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неуспешный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будет объявлено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сообщество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совет</w:t>
      </w:r>
      <w:r w:rsidR="00A10D1E" w:rsidRPr="004F02AD">
        <w:rPr>
          <w:rFonts w:ascii="GHEA Grapalat" w:hAnsi="GHEA Grapalat" w:cs="Sylfaen"/>
          <w:sz w:val="20"/>
          <w:lang w:val="af-ZA"/>
        </w:rPr>
        <w:t xml:space="preserve"> </w:t>
      </w:r>
      <w:r w:rsidR="00A10D1E" w:rsidRPr="004F02AD">
        <w:rPr>
          <w:rFonts w:ascii="GHEA Grapalat" w:hAnsi="GHEA Grapalat" w:cs="Sylfaen"/>
          <w:sz w:val="20"/>
        </w:rPr>
        <w:t>решение</w:t>
      </w:r>
      <w:r w:rsidR="00A10D1E" w:rsidRPr="004F02AD">
        <w:rPr>
          <w:rFonts w:ascii="GHEA Grapalat" w:hAnsi="GHEA Grapalat" w:cs="Sylfaen"/>
          <w:sz w:val="20"/>
          <w:lang w:val="af-ZA"/>
        </w:rPr>
        <w:t xml:space="preserve"> </w:t>
      </w:r>
      <w:r w:rsidR="00A10D1E" w:rsidRPr="004F02AD">
        <w:rPr>
          <w:rFonts w:ascii="GHEA Grapalat" w:hAnsi="GHEA Grapalat" w:cs="Sylfaen"/>
          <w:sz w:val="20"/>
        </w:rPr>
        <w:t>основа</w:t>
      </w:r>
      <w:r w:rsidR="00A10D1E" w:rsidRPr="004F02AD">
        <w:rPr>
          <w:rFonts w:ascii="GHEA Grapalat" w:hAnsi="GHEA Grapalat" w:cs="Sylfaen"/>
          <w:sz w:val="20"/>
          <w:lang w:val="af-ZA"/>
        </w:rPr>
        <w:t xml:space="preserve"> </w:t>
      </w:r>
      <w:r w:rsidR="00A10D1E" w:rsidRPr="004F02AD">
        <w:rPr>
          <w:rFonts w:ascii="GHEA Grapalat" w:hAnsi="GHEA Grapalat" w:cs="Sylfaen"/>
          <w:sz w:val="20"/>
        </w:rPr>
        <w:t xml:space="preserve">на </w:t>
      </w:r>
      <w:r w:rsidR="00FB2049">
        <w:rPr>
          <w:rFonts w:ascii="GHEA Grapalat" w:hAnsi="GHEA Grapalat" w:cs="Sylfaen"/>
          <w:sz w:val="20"/>
          <w:lang w:val="af-ZA"/>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представлено </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контракт</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быть запечатанным.</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 xml:space="preserve">Деяния </w:t>
      </w:r>
      <w:r w:rsidRPr="00F566BF">
        <w:rPr>
          <w:rFonts w:ascii="GHEA Grapalat" w:hAnsi="GHEA Grapalat" w:cs="Sylfaen"/>
          <w:sz w:val="20"/>
          <w:lang w:val="af-ZA"/>
        </w:rPr>
        <w:t xml:space="preserve">3 : </w:t>
      </w:r>
      <w:r w:rsidR="00FB405E">
        <w:rPr>
          <w:rFonts w:ascii="GHEA Grapalat" w:hAnsi="GHEA Grapalat" w:cs="Sylfaen"/>
          <w:sz w:val="20"/>
          <w:lang w:val="hy-AM"/>
        </w:rPr>
        <w:t>7</w:t>
      </w:r>
      <w:r w:rsidRPr="00F566BF">
        <w:rPr>
          <w:rFonts w:ascii="GHEA Grapalat" w:hAnsi="GHEA Grapalat" w:cs="Sylfaen"/>
          <w:sz w:val="20"/>
          <w:lang w:val="af-ZA"/>
        </w:rPr>
        <w:t xml:space="preserve"> </w:t>
      </w:r>
      <w:r w:rsidRPr="00F566BF">
        <w:rPr>
          <w:rFonts w:ascii="GHEA Grapalat" w:hAnsi="GHEA Grapalat" w:cs="Sylfaen"/>
          <w:sz w:val="20"/>
        </w:rPr>
        <w:t xml:space="preserve">Статья </w:t>
      </w:r>
      <w:r w:rsidRPr="00F566BF">
        <w:rPr>
          <w:rFonts w:ascii="GHEA Grapalat" w:hAnsi="GHEA Grapalat" w:cs="Sylfaen"/>
          <w:sz w:val="20"/>
          <w:lang w:val="af-ZA"/>
        </w:rPr>
        <w:t xml:space="preserve">1 </w:t>
      </w:r>
      <w:r w:rsidRPr="00F566BF">
        <w:rPr>
          <w:rFonts w:ascii="GHEA Grapalat" w:hAnsi="GHEA Grapalat" w:cs="Sylfaen"/>
          <w:sz w:val="20"/>
        </w:rPr>
        <w:t xml:space="preserve">Часть </w:t>
      </w:r>
      <w:r w:rsidRPr="00F566BF">
        <w:rPr>
          <w:rFonts w:ascii="GHEA Grapalat" w:hAnsi="GHEA Grapalat" w:cs="Sylfaen"/>
          <w:sz w:val="20"/>
          <w:lang w:val="af-ZA"/>
        </w:rPr>
        <w:t xml:space="preserve">4 </w:t>
      </w:r>
      <w:r w:rsidRPr="00F566BF">
        <w:rPr>
          <w:rFonts w:ascii="GHEA Grapalat" w:hAnsi="GHEA Grapalat" w:cs="Sylfaen"/>
          <w:sz w:val="20"/>
        </w:rPr>
        <w:t>точка</w:t>
      </w:r>
      <w:r w:rsidRPr="00F566BF">
        <w:rPr>
          <w:rFonts w:ascii="GHEA Grapalat" w:hAnsi="GHEA Grapalat" w:cs="Sylfaen"/>
          <w:sz w:val="20"/>
          <w:lang w:val="af-ZA"/>
        </w:rPr>
        <w:t xml:space="preserve"> </w:t>
      </w:r>
      <w:r w:rsidRPr="00F566BF">
        <w:rPr>
          <w:rFonts w:ascii="GHEA Grapalat" w:hAnsi="GHEA Grapalat" w:cs="Sylfaen"/>
          <w:sz w:val="20"/>
        </w:rPr>
        <w:t>основа</w:t>
      </w:r>
      <w:r w:rsidRPr="00F566BF">
        <w:rPr>
          <w:rFonts w:ascii="GHEA Grapalat" w:hAnsi="GHEA Grapalat" w:cs="Sylfaen"/>
          <w:sz w:val="20"/>
          <w:lang w:val="af-ZA"/>
        </w:rPr>
        <w:t xml:space="preserve"> </w:t>
      </w:r>
      <w:r w:rsidRPr="00F566BF">
        <w:rPr>
          <w:rFonts w:ascii="GHEA Grapalat" w:hAnsi="GHEA Grapalat" w:cs="Sylfaen"/>
          <w:sz w:val="20"/>
        </w:rPr>
        <w:t>на</w:t>
      </w:r>
      <w:r w:rsidRPr="00F566BF">
        <w:rPr>
          <w:rFonts w:ascii="GHEA Grapalat" w:hAnsi="GHEA Grapalat" w:cs="Sylfaen"/>
          <w:sz w:val="20"/>
          <w:lang w:val="af-ZA"/>
        </w:rPr>
        <w:t xml:space="preserve"> </w:t>
      </w:r>
      <w:r w:rsidRPr="00F566BF">
        <w:rPr>
          <w:rFonts w:ascii="GHEA Grapalat" w:hAnsi="GHEA Grapalat" w:cs="Sylfaen"/>
          <w:sz w:val="20"/>
        </w:rPr>
        <w:t>объявил</w:t>
      </w:r>
      <w:r w:rsidRPr="00F566BF">
        <w:rPr>
          <w:rFonts w:ascii="GHEA Grapalat" w:hAnsi="GHEA Grapalat" w:cs="Sylfaen"/>
          <w:sz w:val="20"/>
          <w:lang w:val="af-ZA"/>
        </w:rPr>
        <w:t xml:space="preserve"> </w:t>
      </w:r>
      <w:r w:rsidRPr="00F566BF">
        <w:rPr>
          <w:rFonts w:ascii="GHEA Grapalat" w:hAnsi="GHEA Grapalat" w:cs="Sylfaen"/>
          <w:sz w:val="20"/>
        </w:rPr>
        <w:t>является</w:t>
      </w:r>
      <w:r w:rsidRPr="00F566BF">
        <w:rPr>
          <w:rFonts w:ascii="GHEA Grapalat" w:hAnsi="GHEA Grapalat" w:cs="Sylfaen"/>
          <w:sz w:val="20"/>
          <w:lang w:val="af-ZA"/>
        </w:rPr>
        <w:t xml:space="preserve"> </w:t>
      </w:r>
      <w:r w:rsidRPr="00F566BF">
        <w:rPr>
          <w:rFonts w:ascii="GHEA Grapalat" w:hAnsi="GHEA Grapalat" w:cs="Sylfaen"/>
          <w:sz w:val="20"/>
        </w:rPr>
        <w:t xml:space="preserve">потерпел неудачу, </w:t>
      </w:r>
      <w:r w:rsidRPr="00F566BF">
        <w:rPr>
          <w:rFonts w:ascii="GHEA Grapalat" w:hAnsi="GHEA Grapalat" w:cs="Sylfaen"/>
          <w:sz w:val="20"/>
          <w:lang w:val="af-ZA"/>
        </w:rPr>
        <w:t xml:space="preserve">если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в кадре</w:t>
      </w:r>
      <w:r w:rsidRPr="00F566BF">
        <w:rPr>
          <w:rFonts w:ascii="GHEA Grapalat" w:hAnsi="GHEA Grapalat" w:cs="Sylfaen"/>
          <w:sz w:val="20"/>
          <w:lang w:val="af-ZA"/>
        </w:rPr>
        <w:t xml:space="preserve"> </w:t>
      </w:r>
      <w:r w:rsidRPr="00F566BF">
        <w:rPr>
          <w:rFonts w:ascii="GHEA Grapalat" w:hAnsi="GHEA Grapalat" w:cs="Sylfaen"/>
          <w:sz w:val="20"/>
        </w:rPr>
        <w:t>определенный</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презентация</w:t>
      </w:r>
      <w:r w:rsidRPr="00F566BF">
        <w:rPr>
          <w:rFonts w:ascii="GHEA Grapalat" w:hAnsi="GHEA Grapalat" w:cs="Sylfaen"/>
          <w:sz w:val="20"/>
          <w:lang w:val="af-ZA"/>
        </w:rPr>
        <w:t xml:space="preserve"> </w:t>
      </w:r>
      <w:r w:rsidRPr="00F566BF">
        <w:rPr>
          <w:rFonts w:ascii="GHEA Grapalat" w:hAnsi="GHEA Grapalat" w:cs="Sylfaen"/>
          <w:sz w:val="20"/>
        </w:rPr>
        <w:t>крайний срок</w:t>
      </w:r>
      <w:r w:rsidRPr="00F566BF">
        <w:rPr>
          <w:rFonts w:ascii="GHEA Grapalat" w:hAnsi="GHEA Grapalat" w:cs="Sylfaen"/>
          <w:sz w:val="20"/>
          <w:lang w:val="af-ZA"/>
        </w:rPr>
        <w:t xml:space="preserve"> </w:t>
      </w:r>
      <w:r w:rsidRPr="00F566BF">
        <w:rPr>
          <w:rFonts w:ascii="GHEA Grapalat" w:hAnsi="GHEA Grapalat" w:cs="Sylfaen"/>
          <w:sz w:val="20"/>
        </w:rPr>
        <w:t>истекать</w:t>
      </w:r>
      <w:r w:rsidRPr="00F566BF">
        <w:rPr>
          <w:rFonts w:ascii="GHEA Grapalat" w:hAnsi="GHEA Grapalat" w:cs="Sylfaen"/>
          <w:sz w:val="20"/>
          <w:lang w:val="af-ZA"/>
        </w:rPr>
        <w:t xml:space="preserve"> </w:t>
      </w:r>
      <w:r w:rsidRPr="00F566BF">
        <w:rPr>
          <w:rFonts w:ascii="GHEA Grapalat" w:hAnsi="GHEA Grapalat" w:cs="Sylfaen"/>
          <w:sz w:val="20"/>
        </w:rPr>
        <w:t>момент</w:t>
      </w:r>
      <w:r w:rsidRPr="00F566BF">
        <w:rPr>
          <w:rFonts w:ascii="GHEA Grapalat" w:hAnsi="GHEA Grapalat" w:cs="Sylfaen"/>
          <w:sz w:val="20"/>
          <w:lang w:val="af-ZA"/>
        </w:rPr>
        <w:t xml:space="preserve"> </w:t>
      </w:r>
      <w:r w:rsidRPr="00F566BF">
        <w:rPr>
          <w:rFonts w:ascii="GHEA Grapalat" w:hAnsi="GHEA Grapalat" w:cs="Sylfaen"/>
          <w:sz w:val="20"/>
        </w:rPr>
        <w:t>по состоянию на</w:t>
      </w:r>
      <w:r w:rsidRPr="00F566BF">
        <w:rPr>
          <w:rFonts w:ascii="GHEA Grapalat" w:hAnsi="GHEA Grapalat" w:cs="Sylfaen"/>
          <w:sz w:val="20"/>
          <w:lang w:val="af-ZA"/>
        </w:rPr>
        <w:t xml:space="preserve"> </w:t>
      </w:r>
      <w:r w:rsidRPr="00F566BF">
        <w:rPr>
          <w:rFonts w:ascii="GHEA Grapalat" w:hAnsi="GHEA Grapalat" w:cs="Sylfaen"/>
          <w:sz w:val="20"/>
        </w:rPr>
        <w:t>электронный</w:t>
      </w:r>
      <w:r w:rsidRPr="00F566BF">
        <w:rPr>
          <w:rFonts w:ascii="GHEA Grapalat" w:hAnsi="GHEA Grapalat" w:cs="Sylfaen"/>
          <w:sz w:val="20"/>
          <w:lang w:val="af-ZA"/>
        </w:rPr>
        <w:t xml:space="preserve"> </w:t>
      </w:r>
      <w:r w:rsidRPr="00F566BF">
        <w:rPr>
          <w:rFonts w:ascii="GHEA Grapalat" w:hAnsi="GHEA Grapalat" w:cs="Sylfaen"/>
          <w:sz w:val="20"/>
        </w:rPr>
        <w:t>шоппинг</w:t>
      </w:r>
      <w:r w:rsidRPr="00F566BF">
        <w:rPr>
          <w:rFonts w:ascii="GHEA Grapalat" w:hAnsi="GHEA Grapalat" w:cs="Sylfaen"/>
          <w:sz w:val="20"/>
          <w:lang w:val="af-ZA"/>
        </w:rPr>
        <w:t xml:space="preserve"> </w:t>
      </w:r>
      <w:r w:rsidRPr="00F566BF">
        <w:rPr>
          <w:rFonts w:ascii="GHEA Grapalat" w:hAnsi="GHEA Grapalat" w:cs="Sylfaen"/>
          <w:sz w:val="20"/>
        </w:rPr>
        <w:t>система</w:t>
      </w:r>
      <w:r w:rsidRPr="00F566BF">
        <w:rPr>
          <w:rFonts w:ascii="GHEA Grapalat" w:hAnsi="GHEA Grapalat" w:cs="Sylfaen"/>
          <w:sz w:val="20"/>
          <w:lang w:val="af-ZA"/>
        </w:rPr>
        <w:t xml:space="preserve"> </w:t>
      </w:r>
      <w:r w:rsidRPr="00F566BF">
        <w:rPr>
          <w:rFonts w:ascii="GHEA Grapalat" w:hAnsi="GHEA Grapalat" w:cs="Sylfaen"/>
          <w:sz w:val="20"/>
        </w:rPr>
        <w:t>нарушенный</w:t>
      </w:r>
      <w:r w:rsidRPr="00F566BF">
        <w:rPr>
          <w:rFonts w:ascii="GHEA Grapalat" w:hAnsi="GHEA Grapalat" w:cs="Sylfaen"/>
          <w:sz w:val="20"/>
          <w:lang w:val="af-ZA"/>
        </w:rPr>
        <w:t xml:space="preserve"> </w:t>
      </w:r>
      <w:r w:rsidRPr="00F566BF">
        <w:rPr>
          <w:rFonts w:ascii="GHEA Grapalat" w:hAnsi="GHEA Grapalat" w:cs="Sylfaen"/>
          <w:sz w:val="20"/>
        </w:rPr>
        <w:t xml:space="preserve">является </w:t>
      </w:r>
      <w:r w:rsidRPr="00F566BF">
        <w:rPr>
          <w:rFonts w:ascii="GHEA Grapalat" w:hAnsi="GHEA Grapalat" w:cs="Sylfaen"/>
          <w:sz w:val="20"/>
          <w:lang w:val="af-ZA"/>
        </w:rPr>
        <w:t>.</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11.2 G </w:t>
      </w:r>
      <w:r w:rsidR="00CA1C11" w:rsidRPr="00F566BF">
        <w:rPr>
          <w:rFonts w:ascii="GHEA Grapalat" w:hAnsi="GHEA Grapalat" w:cs="Sylfaen"/>
          <w:sz w:val="20"/>
          <w:lang w:val="ru-RU"/>
        </w:rPr>
        <w:t>нравится</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A747D4" w:rsidRPr="00F566BF">
        <w:rPr>
          <w:rFonts w:ascii="GHEA Grapalat" w:hAnsi="GHEA Grapalat" w:cs="Sylfaen"/>
          <w:sz w:val="20"/>
        </w:rPr>
        <w:t xml:space="preserve">будет </w:t>
      </w:r>
      <w:r w:rsidR="00CA1C11" w:rsidRPr="00F566BF">
        <w:rPr>
          <w:rFonts w:ascii="GHEA Grapalat" w:hAnsi="GHEA Grapalat" w:cs="Sylfaen"/>
          <w:sz w:val="20"/>
          <w:lang w:val="ru-RU"/>
        </w:rPr>
        <w:t>объявлено</w:t>
      </w:r>
      <w:r w:rsidR="00A747D4" w:rsidRPr="00F566BF">
        <w:rPr>
          <w:rFonts w:ascii="GHEA Grapalat" w:hAnsi="GHEA Grapalat" w:cs="Sylfaen"/>
          <w:sz w:val="20"/>
          <w:lang w:val="af-ZA"/>
        </w:rPr>
        <w:t xml:space="preserve"> </w:t>
      </w:r>
      <w:r w:rsidR="00A747D4" w:rsidRPr="00F566BF">
        <w:rPr>
          <w:rFonts w:ascii="GHEA Grapalat" w:hAnsi="GHEA Grapalat" w:cs="Sylfaen"/>
          <w:sz w:val="20"/>
        </w:rPr>
        <w:t>последующий</w:t>
      </w:r>
      <w:r w:rsidR="00A747D4" w:rsidRPr="00F566BF">
        <w:rPr>
          <w:rFonts w:ascii="GHEA Grapalat" w:hAnsi="GHEA Grapalat" w:cs="Sylfaen"/>
          <w:sz w:val="20"/>
          <w:lang w:val="af-ZA"/>
        </w:rPr>
        <w:t xml:space="preserve"> </w:t>
      </w:r>
      <w:r w:rsidR="00A747D4" w:rsidRPr="00F566BF">
        <w:rPr>
          <w:rFonts w:ascii="GHEA Grapalat" w:hAnsi="GHEA Grapalat" w:cs="Sylfaen"/>
          <w:sz w:val="20"/>
        </w:rPr>
        <w:t>работающий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день</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 xml:space="preserve">В течение этого периода </w:t>
      </w:r>
      <w:r w:rsidR="00CA1C11" w:rsidRPr="00F566BF">
        <w:rPr>
          <w:rFonts w:ascii="GHEA Grapalat" w:hAnsi="GHEA Grapalat" w:cs="Sylfaen"/>
          <w:sz w:val="20"/>
          <w:lang w:val="af-ZA"/>
        </w:rPr>
        <w:t xml:space="preserve">клиент публикует </w:t>
      </w:r>
      <w:r w:rsidR="00CA1C11" w:rsidRPr="00F566BF">
        <w:rPr>
          <w:rFonts w:ascii="GHEA Grapalat" w:hAnsi="GHEA Grapalat" w:cs="Sylfaen"/>
          <w:sz w:val="20"/>
          <w:lang w:val="ru-RU"/>
        </w:rPr>
        <w:t xml:space="preserve">объявление в информационном бюллетене </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в котором</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отмеченный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является</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покупка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будет объявлено</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оправдание.</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12. ДЕЙСТВИЯ, СВЯЗАННЫЕ С ПРОЦЕССОМ ПОКУПКИ И (ИЛИ)</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ПРАВО УЧАСТНИКА ОБЖАЛОВАТЬ РЕШЕНИЯ</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ЗАКОН И ПОРЯДОК</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 </w:t>
      </w: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заинтересованный</w:t>
      </w:r>
      <w:r w:rsidRPr="004B72E3">
        <w:rPr>
          <w:rFonts w:ascii="GHEA Grapalat" w:hAnsi="GHEA Grapalat"/>
          <w:sz w:val="20"/>
          <w:szCs w:val="20"/>
          <w:lang w:val="es-ES"/>
        </w:rPr>
        <w:t xml:space="preserve"> </w:t>
      </w:r>
      <w:r w:rsidRPr="00BA41C0">
        <w:rPr>
          <w:rFonts w:ascii="GHEA Grapalat" w:hAnsi="GHEA Grapalat"/>
          <w:sz w:val="20"/>
          <w:szCs w:val="20"/>
        </w:rPr>
        <w:t>человек</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подавать апелляцию</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действия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пробный</w:t>
      </w:r>
      <w:r w:rsidRPr="004B72E3">
        <w:rPr>
          <w:rFonts w:ascii="GHEA Grapalat" w:hAnsi="GHEA Grapalat"/>
          <w:sz w:val="20"/>
          <w:szCs w:val="20"/>
          <w:lang w:val="es-ES"/>
        </w:rPr>
        <w:t xml:space="preserve"> </w:t>
      </w:r>
      <w:r w:rsidRPr="00BA41C0">
        <w:rPr>
          <w:rFonts w:ascii="GHEA Grapalat" w:hAnsi="GHEA Grapalat"/>
          <w:sz w:val="20"/>
          <w:szCs w:val="20"/>
        </w:rPr>
        <w:t xml:space="preserve">Кодексом </w:t>
      </w:r>
      <w:r w:rsidRPr="004B72E3">
        <w:rPr>
          <w:rFonts w:ascii="GHEA Grapalat" w:hAnsi="GHEA Grapalat"/>
          <w:sz w:val="20"/>
          <w:szCs w:val="20"/>
          <w:lang w:val="es-ES"/>
        </w:rPr>
        <w:t xml:space="preserve">( </w:t>
      </w:r>
      <w:r w:rsidRPr="00BA41C0">
        <w:rPr>
          <w:rFonts w:ascii="GHEA Grapalat" w:hAnsi="GHEA Grapalat"/>
          <w:sz w:val="20"/>
          <w:szCs w:val="20"/>
        </w:rPr>
        <w:t>далее именуемым:</w:t>
      </w:r>
      <w:r w:rsidRPr="004B72E3">
        <w:rPr>
          <w:rFonts w:ascii="GHEA Grapalat" w:hAnsi="GHEA Grapalat"/>
          <w:sz w:val="20"/>
          <w:szCs w:val="20"/>
          <w:lang w:val="es-ES"/>
        </w:rPr>
        <w:t xml:space="preserve"> </w:t>
      </w:r>
      <w:r w:rsidRPr="00BA41C0">
        <w:rPr>
          <w:rFonts w:ascii="GHEA Grapalat" w:hAnsi="GHEA Grapalat"/>
          <w:sz w:val="20"/>
          <w:szCs w:val="20"/>
        </w:rPr>
        <w:t xml:space="preserve">Код </w:t>
      </w:r>
      <w:r w:rsidRPr="004B72E3">
        <w:rPr>
          <w:rFonts w:ascii="GHEA Grapalat" w:hAnsi="GHEA Grapalat"/>
          <w:sz w:val="20"/>
          <w:szCs w:val="20"/>
          <w:lang w:val="es-ES"/>
        </w:rPr>
        <w:t xml:space="preserve">) </w:t>
      </w:r>
      <w:r w:rsidRPr="00BA41C0">
        <w:rPr>
          <w:rFonts w:ascii="GHEA Grapalat" w:hAnsi="GHEA Grapalat"/>
          <w:sz w:val="20"/>
          <w:szCs w:val="20"/>
        </w:rPr>
        <w:t>определен</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кто-то</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По закону</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чтобы</w:t>
      </w:r>
      <w:r w:rsidRPr="004B72E3">
        <w:rPr>
          <w:rFonts w:ascii="GHEA Grapalat" w:hAnsi="GHEA Grapalat"/>
          <w:sz w:val="20"/>
          <w:szCs w:val="20"/>
          <w:lang w:val="es-ES"/>
        </w:rPr>
        <w:t xml:space="preserve"> </w:t>
      </w:r>
      <w:r w:rsidRPr="00BA41C0">
        <w:rPr>
          <w:rFonts w:ascii="GHEA Grapalat" w:hAnsi="GHEA Grapalat"/>
          <w:sz w:val="20"/>
          <w:szCs w:val="20"/>
        </w:rPr>
        <w:t>до</w:t>
      </w:r>
      <w:r w:rsidRPr="004B72E3">
        <w:rPr>
          <w:rFonts w:ascii="GHEA Grapalat" w:hAnsi="GHEA Grapalat"/>
          <w:sz w:val="20"/>
          <w:szCs w:val="20"/>
          <w:lang w:val="es-ES"/>
        </w:rPr>
        <w:t xml:space="preserve"> </w:t>
      </w:r>
      <w:r w:rsidRPr="00BA41C0">
        <w:rPr>
          <w:rFonts w:ascii="GHEA Grapalat" w:hAnsi="GHEA Grapalat"/>
          <w:sz w:val="20"/>
          <w:szCs w:val="20"/>
        </w:rPr>
        <w:t>приложения</w:t>
      </w:r>
      <w:r w:rsidRPr="004B72E3">
        <w:rPr>
          <w:rFonts w:ascii="GHEA Grapalat" w:hAnsi="GHEA Grapalat"/>
          <w:sz w:val="20"/>
          <w:szCs w:val="20"/>
          <w:lang w:val="es-ES"/>
        </w:rPr>
        <w:t xml:space="preserve"> </w:t>
      </w:r>
      <w:r w:rsidRPr="00BA41C0">
        <w:rPr>
          <w:rFonts w:ascii="GHEA Grapalat" w:hAnsi="GHEA Grapalat"/>
          <w:sz w:val="20"/>
          <w:szCs w:val="20"/>
        </w:rPr>
        <w:t>презентация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подавать апелляцию</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предмет</w:t>
      </w:r>
      <w:r w:rsidRPr="004B72E3">
        <w:rPr>
          <w:rFonts w:ascii="GHEA Grapalat" w:hAnsi="GHEA Grapalat"/>
          <w:sz w:val="20"/>
          <w:szCs w:val="20"/>
          <w:lang w:val="es-ES"/>
        </w:rPr>
        <w:t xml:space="preserve"> </w:t>
      </w:r>
      <w:r w:rsidRPr="00BA41C0">
        <w:rPr>
          <w:rFonts w:ascii="GHEA Grapalat" w:hAnsi="GHEA Grapalat"/>
          <w:sz w:val="20"/>
          <w:szCs w:val="20"/>
        </w:rPr>
        <w:t>характеристики</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приглашение</w:t>
      </w:r>
      <w:r w:rsidRPr="004B72E3">
        <w:rPr>
          <w:rFonts w:ascii="GHEA Grapalat" w:hAnsi="GHEA Grapalat"/>
          <w:sz w:val="20"/>
          <w:szCs w:val="20"/>
          <w:lang w:val="es-ES"/>
        </w:rPr>
        <w:t xml:space="preserve"> </w:t>
      </w:r>
      <w:r w:rsidRPr="00BA41C0">
        <w:rPr>
          <w:rFonts w:ascii="GHEA Grapalat" w:hAnsi="GHEA Grapalat"/>
          <w:sz w:val="20"/>
          <w:szCs w:val="20"/>
        </w:rPr>
        <w:t xml:space="preserve">требования </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административный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 xml:space="preserve">не являются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их</w:t>
      </w:r>
      <w:r w:rsidRPr="004B72E3">
        <w:rPr>
          <w:rFonts w:ascii="GHEA Grapalat" w:hAnsi="GHEA Grapalat"/>
          <w:sz w:val="20"/>
          <w:szCs w:val="20"/>
          <w:lang w:val="es-ES"/>
        </w:rPr>
        <w:t xml:space="preserve"> </w:t>
      </w:r>
      <w:r w:rsidRPr="00BA41C0">
        <w:rPr>
          <w:rFonts w:ascii="GHEA Grapalat" w:hAnsi="GHEA Grapalat"/>
          <w:sz w:val="20"/>
          <w:szCs w:val="20"/>
        </w:rPr>
        <w:t>регулируется</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гражданское право</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регулятор</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законодательством </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3.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сделанный</w:t>
      </w:r>
      <w:r w:rsidRPr="004B72E3">
        <w:rPr>
          <w:rFonts w:ascii="GHEA Grapalat" w:hAnsi="GHEA Grapalat"/>
          <w:sz w:val="20"/>
          <w:szCs w:val="20"/>
          <w:lang w:val="es-ES"/>
        </w:rPr>
        <w:t xml:space="preserve"> </w:t>
      </w:r>
      <w:r w:rsidRPr="00BA41C0">
        <w:rPr>
          <w:rFonts w:ascii="GHEA Grapalat" w:hAnsi="GHEA Grapalat"/>
          <w:sz w:val="20"/>
          <w:szCs w:val="20"/>
        </w:rPr>
        <w:t>действие</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как результат</w:t>
      </w:r>
      <w:r w:rsidRPr="004B72E3">
        <w:rPr>
          <w:rFonts w:ascii="GHEA Grapalat" w:hAnsi="GHEA Grapalat"/>
          <w:sz w:val="20"/>
          <w:szCs w:val="20"/>
          <w:lang w:val="es-ES"/>
        </w:rPr>
        <w:t xml:space="preserve"> </w:t>
      </w:r>
      <w:r w:rsidRPr="00BA41C0">
        <w:rPr>
          <w:rFonts w:ascii="GHEA Grapalat" w:hAnsi="GHEA Grapalat"/>
          <w:sz w:val="20"/>
          <w:szCs w:val="20"/>
        </w:rPr>
        <w:t>вызванный</w:t>
      </w:r>
      <w:r w:rsidRPr="004B72E3">
        <w:rPr>
          <w:rFonts w:ascii="GHEA Grapalat" w:hAnsi="GHEA Grapalat"/>
          <w:sz w:val="20"/>
          <w:szCs w:val="20"/>
          <w:lang w:val="es-ES"/>
        </w:rPr>
        <w:t xml:space="preserve"> </w:t>
      </w:r>
      <w:r w:rsidRPr="00BA41C0">
        <w:rPr>
          <w:rFonts w:ascii="GHEA Grapalat" w:hAnsi="GHEA Grapalat"/>
          <w:sz w:val="20"/>
          <w:szCs w:val="20"/>
        </w:rPr>
        <w:t>убытки</w:t>
      </w:r>
      <w:r w:rsidRPr="004B72E3">
        <w:rPr>
          <w:rFonts w:ascii="GHEA Grapalat" w:hAnsi="GHEA Grapalat"/>
          <w:sz w:val="20"/>
          <w:szCs w:val="20"/>
          <w:lang w:val="es-ES"/>
        </w:rPr>
        <w:t xml:space="preserve"> </w:t>
      </w:r>
      <w:r w:rsidRPr="00BA41C0">
        <w:rPr>
          <w:rFonts w:ascii="GHEA Grapalat" w:hAnsi="GHEA Grapalat"/>
          <w:sz w:val="20"/>
          <w:szCs w:val="20"/>
        </w:rPr>
        <w:t>компенсированный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по коду</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4.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по приглашению</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есть </w:t>
      </w:r>
      <w:r w:rsidRPr="004B72E3">
        <w:rPr>
          <w:rFonts w:ascii="GHEA Grapalat" w:hAnsi="GHEA Grapalat"/>
          <w:sz w:val="20"/>
          <w:szCs w:val="20"/>
          <w:lang w:val="es-ES"/>
        </w:rPr>
        <w:t xml:space="preserve">, </w:t>
      </w:r>
      <w:r w:rsidRPr="00BA41C0">
        <w:rPr>
          <w:rFonts w:ascii="GHEA Grapalat" w:hAnsi="GHEA Grapalat"/>
          <w:sz w:val="20"/>
          <w:szCs w:val="20"/>
        </w:rPr>
        <w:t>кроме</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 </w:t>
      </w:r>
      <w:r w:rsidRPr="004B72E3">
        <w:rPr>
          <w:rFonts w:ascii="GHEA Grapalat" w:hAnsi="GHEA Grapalat"/>
          <w:sz w:val="20"/>
          <w:szCs w:val="20"/>
          <w:lang w:val="es-ES"/>
        </w:rPr>
        <w:t xml:space="preserve">6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2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контракт</w:t>
      </w:r>
      <w:r w:rsidRPr="004B72E3">
        <w:rPr>
          <w:rFonts w:ascii="GHEA Grapalat" w:hAnsi="GHEA Grapalat"/>
          <w:sz w:val="20"/>
          <w:szCs w:val="20"/>
          <w:lang w:val="es-ES"/>
        </w:rPr>
        <w:t xml:space="preserve"> </w:t>
      </w:r>
      <w:r w:rsidRPr="00BA41C0">
        <w:rPr>
          <w:rFonts w:ascii="GHEA Grapalat" w:hAnsi="GHEA Grapalat"/>
          <w:sz w:val="20"/>
          <w:szCs w:val="20"/>
        </w:rPr>
        <w:t>односторонний</w:t>
      </w:r>
      <w:r w:rsidRPr="004B72E3">
        <w:rPr>
          <w:rFonts w:ascii="GHEA Grapalat" w:hAnsi="GHEA Grapalat"/>
          <w:sz w:val="20"/>
          <w:szCs w:val="20"/>
          <w:lang w:val="es-ES"/>
        </w:rPr>
        <w:t xml:space="preserve"> </w:t>
      </w:r>
      <w:r w:rsidRPr="00BA41C0">
        <w:rPr>
          <w:rFonts w:ascii="GHEA Grapalat" w:hAnsi="GHEA Grapalat"/>
          <w:sz w:val="20"/>
          <w:szCs w:val="20"/>
        </w:rPr>
        <w:t>решить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 xml:space="preserve">споры </w:t>
      </w:r>
      <w:r w:rsidRPr="004B72E3">
        <w:rPr>
          <w:rFonts w:ascii="GHEA Grapalat" w:hAnsi="GHEA Grapalat"/>
          <w:sz w:val="20"/>
          <w:szCs w:val="20"/>
          <w:lang w:val="es-ES"/>
        </w:rPr>
        <w:t xml:space="preserve">, </w:t>
      </w:r>
      <w:r w:rsidRPr="00BA41C0">
        <w:rPr>
          <w:rFonts w:ascii="GHEA Grapalat" w:hAnsi="GHEA Grapalat"/>
          <w:sz w:val="20"/>
          <w:szCs w:val="20"/>
        </w:rPr>
        <w:t>которые</w:t>
      </w:r>
      <w:r w:rsidRPr="004B72E3">
        <w:rPr>
          <w:rFonts w:ascii="GHEA Grapalat" w:hAnsi="GHEA Grapalat"/>
          <w:sz w:val="20"/>
          <w:szCs w:val="20"/>
          <w:lang w:val="es-ES"/>
        </w:rPr>
        <w:t xml:space="preserve">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является </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5 </w:t>
      </w:r>
      <w:r w:rsidRPr="004B72E3">
        <w:rPr>
          <w:rFonts w:ascii="Cambria Math" w:hAnsi="Cambria Math" w:cs="Cambria Math"/>
          <w:sz w:val="20"/>
          <w:szCs w:val="20"/>
          <w:lang w:val="es-ES"/>
        </w:rPr>
        <w:t xml:space="preserve">․ </w:t>
      </w:r>
      <w:r w:rsidRPr="00BA41C0">
        <w:rPr>
          <w:rFonts w:ascii="GHEA Grapalat" w:hAnsi="GHEA Grapalat" w:cs="GHEA Grapalat"/>
          <w:sz w:val="20"/>
          <w:szCs w:val="20"/>
        </w:rPr>
        <w:t>Этот</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cs="GHEA Grapalat"/>
          <w:sz w:val="20"/>
          <w:szCs w:val="20"/>
        </w:rPr>
        <w:t>назад</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cs="GHEA Grapalat"/>
          <w:sz w:val="20"/>
          <w:szCs w:val="20"/>
        </w:rPr>
        <w:t>аргументы</w:t>
      </w:r>
      <w:r w:rsidRPr="004B72E3">
        <w:rPr>
          <w:rFonts w:ascii="GHEA Grapalat" w:hAnsi="GHEA Grapalat"/>
          <w:sz w:val="20"/>
          <w:szCs w:val="20"/>
          <w:lang w:val="es-ES"/>
        </w:rPr>
        <w:t xml:space="preserve"> </w:t>
      </w:r>
      <w:r w:rsidRPr="00BA41C0">
        <w:rPr>
          <w:rFonts w:ascii="GHEA Grapalat" w:hAnsi="GHEA Grapalat"/>
          <w:sz w:val="20"/>
          <w:szCs w:val="20"/>
        </w:rPr>
        <w:t>проходит экспертизу</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растворение</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Ереван</w:t>
      </w:r>
      <w:r w:rsidRPr="004B72E3">
        <w:rPr>
          <w:rFonts w:ascii="GHEA Grapalat" w:hAnsi="GHEA Grapalat"/>
          <w:sz w:val="20"/>
          <w:szCs w:val="20"/>
          <w:lang w:val="es-ES"/>
        </w:rPr>
        <w:t xml:space="preserve"> </w:t>
      </w:r>
      <w:r w:rsidRPr="00BA41C0">
        <w:rPr>
          <w:rFonts w:ascii="GHEA Grapalat" w:hAnsi="GHEA Grapalat"/>
          <w:sz w:val="20"/>
          <w:szCs w:val="20"/>
        </w:rPr>
        <w:t>город</w:t>
      </w:r>
      <w:r w:rsidRPr="004B72E3">
        <w:rPr>
          <w:rFonts w:ascii="GHEA Grapalat" w:hAnsi="GHEA Grapalat"/>
          <w:sz w:val="20"/>
          <w:szCs w:val="20"/>
          <w:lang w:val="es-ES"/>
        </w:rPr>
        <w:t xml:space="preserve"> </w:t>
      </w:r>
      <w:r w:rsidRPr="00BA41C0">
        <w:rPr>
          <w:rFonts w:ascii="GHEA Grapalat" w:hAnsi="GHEA Grapalat"/>
          <w:sz w:val="20"/>
          <w:szCs w:val="20"/>
        </w:rPr>
        <w:t>первый</w:t>
      </w:r>
      <w:r w:rsidRPr="004B72E3">
        <w:rPr>
          <w:rFonts w:ascii="GHEA Grapalat" w:hAnsi="GHEA Grapalat"/>
          <w:sz w:val="20"/>
          <w:szCs w:val="20"/>
          <w:lang w:val="es-ES"/>
        </w:rPr>
        <w:t xml:space="preserve"> </w:t>
      </w:r>
      <w:r w:rsidRPr="00BA41C0">
        <w:rPr>
          <w:rFonts w:ascii="GHEA Grapalat" w:hAnsi="GHEA Grapalat"/>
          <w:sz w:val="20"/>
          <w:szCs w:val="20"/>
        </w:rPr>
        <w:t>суда</w:t>
      </w:r>
      <w:r w:rsidRPr="004B72E3">
        <w:rPr>
          <w:rFonts w:ascii="GHEA Grapalat" w:hAnsi="GHEA Grapalat"/>
          <w:sz w:val="20"/>
          <w:szCs w:val="20"/>
          <w:lang w:val="es-ES"/>
        </w:rPr>
        <w:t xml:space="preserve"> </w:t>
      </w:r>
      <w:r w:rsidRPr="00BA41C0">
        <w:rPr>
          <w:rFonts w:ascii="GHEA Grapalat" w:hAnsi="GHEA Grapalat"/>
          <w:sz w:val="20"/>
          <w:szCs w:val="20"/>
        </w:rPr>
        <w:t>общий</w:t>
      </w:r>
      <w:r w:rsidRPr="004B72E3">
        <w:rPr>
          <w:rFonts w:ascii="GHEA Grapalat" w:hAnsi="GHEA Grapalat"/>
          <w:sz w:val="20"/>
          <w:szCs w:val="20"/>
          <w:lang w:val="es-ES"/>
        </w:rPr>
        <w:t xml:space="preserve"> </w:t>
      </w:r>
      <w:r w:rsidRPr="00BA41C0">
        <w:rPr>
          <w:rFonts w:ascii="GHEA Grapalat" w:hAnsi="GHEA Grapalat"/>
          <w:sz w:val="20"/>
          <w:szCs w:val="20"/>
        </w:rPr>
        <w:t>юрисдикция</w:t>
      </w:r>
      <w:r w:rsidRPr="004B72E3">
        <w:rPr>
          <w:rFonts w:ascii="GHEA Grapalat" w:hAnsi="GHEA Grapalat"/>
          <w:sz w:val="20"/>
          <w:szCs w:val="20"/>
          <w:lang w:val="es-ES"/>
        </w:rPr>
        <w:t xml:space="preserve"> </w:t>
      </w:r>
      <w:r w:rsidRPr="00BA41C0">
        <w:rPr>
          <w:rFonts w:ascii="GHEA Grapalat" w:hAnsi="GHEA Grapalat"/>
          <w:sz w:val="20"/>
          <w:szCs w:val="20"/>
        </w:rPr>
        <w:t>в суде</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разбирательство</w:t>
      </w:r>
      <w:r w:rsidRPr="004B72E3">
        <w:rPr>
          <w:rFonts w:ascii="GHEA Grapalat" w:hAnsi="GHEA Grapalat"/>
          <w:sz w:val="20"/>
          <w:szCs w:val="20"/>
          <w:lang w:val="es-ES"/>
        </w:rPr>
        <w:t xml:space="preserve"> </w:t>
      </w:r>
      <w:r w:rsidRPr="00BA41C0">
        <w:rPr>
          <w:rFonts w:ascii="GHEA Grapalat" w:hAnsi="GHEA Grapalat"/>
          <w:sz w:val="20"/>
          <w:szCs w:val="20"/>
        </w:rPr>
        <w:t>от принятия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во время </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обоснованный</w:t>
      </w:r>
      <w:r w:rsidRPr="004B72E3">
        <w:rPr>
          <w:rFonts w:ascii="GHEA Grapalat" w:hAnsi="GHEA Grapalat"/>
          <w:sz w:val="20"/>
          <w:szCs w:val="20"/>
          <w:lang w:val="es-ES"/>
        </w:rPr>
        <w:t xml:space="preserve"> </w:t>
      </w:r>
      <w:r w:rsidRPr="00BA41C0">
        <w:rPr>
          <w:rFonts w:ascii="GHEA Grapalat" w:hAnsi="GHEA Grapalat"/>
          <w:sz w:val="20"/>
          <w:szCs w:val="20"/>
        </w:rPr>
        <w:t>по решению</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продлить</w:t>
      </w:r>
      <w:r w:rsidRPr="004B72E3">
        <w:rPr>
          <w:rFonts w:ascii="GHEA Grapalat" w:hAnsi="GHEA Grapalat"/>
          <w:sz w:val="20"/>
          <w:szCs w:val="20"/>
          <w:lang w:val="es-ES"/>
        </w:rPr>
        <w:t xml:space="preserve"> </w:t>
      </w:r>
      <w:r w:rsidRPr="00BA41C0">
        <w:rPr>
          <w:rFonts w:ascii="GHEA Grapalat" w:hAnsi="GHEA Grapalat"/>
          <w:sz w:val="20"/>
          <w:szCs w:val="20"/>
        </w:rPr>
        <w:t>один</w:t>
      </w:r>
      <w:r w:rsidRPr="004B72E3">
        <w:rPr>
          <w:rFonts w:ascii="GHEA Grapalat" w:hAnsi="GHEA Grapalat"/>
          <w:sz w:val="20"/>
          <w:szCs w:val="20"/>
          <w:lang w:val="es-ES"/>
        </w:rPr>
        <w:t xml:space="preserve"> </w:t>
      </w:r>
      <w:r w:rsidRPr="00BA41C0">
        <w:rPr>
          <w:rFonts w:ascii="GHEA Grapalat" w:hAnsi="GHEA Grapalat"/>
          <w:sz w:val="20"/>
          <w:szCs w:val="20"/>
        </w:rPr>
        <w:t xml:space="preserve">раз </w:t>
      </w:r>
      <w:r w:rsidRPr="004B72E3">
        <w:rPr>
          <w:rFonts w:ascii="GHEA Grapalat" w:hAnsi="GHEA Grapalat"/>
          <w:sz w:val="20"/>
          <w:szCs w:val="20"/>
          <w:lang w:val="es-ES"/>
        </w:rPr>
        <w:t xml:space="preserve">до </w:t>
      </w:r>
      <w:r w:rsidRPr="00BA41C0">
        <w:rPr>
          <w:rFonts w:ascii="GHEA Grapalat" w:hAnsi="GHEA Grapalat"/>
          <w:sz w:val="20"/>
          <w:szCs w:val="20"/>
        </w:rPr>
        <w:t>десять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 xml:space="preserve">в день </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разбирательство</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вопрос</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с момента введения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трехдневный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установленные сроки </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Претензия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разбирательство</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одновременно</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респондента</w:t>
      </w:r>
      <w:r w:rsidRPr="004B72E3">
        <w:rPr>
          <w:rFonts w:ascii="GHEA Grapalat" w:hAnsi="GHEA Grapalat"/>
          <w:sz w:val="20"/>
          <w:szCs w:val="20"/>
          <w:lang w:val="es-ES"/>
        </w:rPr>
        <w:t xml:space="preserve"> </w:t>
      </w:r>
      <w:r w:rsidRPr="00BA41C0">
        <w:rPr>
          <w:rFonts w:ascii="GHEA Grapalat" w:hAnsi="GHEA Grapalat"/>
          <w:sz w:val="20"/>
          <w:szCs w:val="20"/>
        </w:rPr>
        <w:t>данные</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процесс</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владение</w:t>
      </w:r>
      <w:r w:rsidRPr="004B72E3">
        <w:rPr>
          <w:rFonts w:ascii="GHEA Grapalat" w:hAnsi="GHEA Grapalat"/>
          <w:sz w:val="20"/>
          <w:szCs w:val="20"/>
          <w:lang w:val="es-ES"/>
        </w:rPr>
        <w:t xml:space="preserve"> </w:t>
      </w:r>
      <w:r w:rsidRPr="00BA41C0">
        <w:rPr>
          <w:rFonts w:ascii="GHEA Grapalat" w:hAnsi="GHEA Grapalat"/>
          <w:sz w:val="20"/>
          <w:szCs w:val="20"/>
        </w:rPr>
        <w:t>под</w:t>
      </w:r>
      <w:r w:rsidRPr="004B72E3">
        <w:rPr>
          <w:rFonts w:ascii="GHEA Grapalat" w:hAnsi="GHEA Grapalat"/>
          <w:sz w:val="20"/>
          <w:szCs w:val="20"/>
          <w:lang w:val="es-ES"/>
        </w:rPr>
        <w:t xml:space="preserve"> </w:t>
      </w:r>
      <w:r w:rsidRPr="00BA41C0">
        <w:rPr>
          <w:rFonts w:ascii="GHEA Grapalat" w:hAnsi="GHEA Grapalat"/>
          <w:sz w:val="20"/>
          <w:szCs w:val="20"/>
        </w:rPr>
        <w:t>расположен</w:t>
      </w:r>
      <w:r w:rsidRPr="004B72E3">
        <w:rPr>
          <w:rFonts w:ascii="GHEA Grapalat" w:hAnsi="GHEA Grapalat"/>
          <w:sz w:val="20"/>
          <w:szCs w:val="20"/>
          <w:lang w:val="es-ES"/>
        </w:rPr>
        <w:t xml:space="preserve"> </w:t>
      </w:r>
      <w:r w:rsidRPr="00BA41C0">
        <w:rPr>
          <w:rFonts w:ascii="GHEA Grapalat" w:hAnsi="GHEA Grapalat"/>
          <w:sz w:val="20"/>
          <w:szCs w:val="20"/>
        </w:rPr>
        <w:t>все</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 xml:space="preserve">о </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Доказательство</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происходит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к</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получения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пятидневный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установленные сроки </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lastRenderedPageBreak/>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установленный срок</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к</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требования</w:t>
      </w:r>
      <w:r w:rsidRPr="009E1D1C">
        <w:rPr>
          <w:rFonts w:ascii="GHEA Grapalat" w:hAnsi="GHEA Grapalat"/>
          <w:sz w:val="20"/>
          <w:szCs w:val="20"/>
          <w:lang w:val="es-ES"/>
        </w:rPr>
        <w:t xml:space="preserve"> </w:t>
      </w:r>
      <w:r w:rsidRPr="00BA41C0">
        <w:rPr>
          <w:rFonts w:ascii="GHEA Grapalat" w:hAnsi="GHEA Grapalat"/>
          <w:sz w:val="20"/>
          <w:szCs w:val="20"/>
        </w:rPr>
        <w:t>быть невыполненным</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случай</w:t>
      </w:r>
      <w:r w:rsidRPr="009E1D1C">
        <w:rPr>
          <w:rFonts w:ascii="GHEA Grapalat" w:hAnsi="GHEA Grapalat"/>
          <w:sz w:val="20"/>
          <w:szCs w:val="20"/>
          <w:lang w:val="es-ES"/>
        </w:rPr>
        <w:t xml:space="preserve"> </w:t>
      </w:r>
      <w:r w:rsidRPr="00BA41C0">
        <w:rPr>
          <w:rFonts w:ascii="GHEA Grapalat" w:hAnsi="GHEA Grapalat"/>
          <w:sz w:val="20"/>
          <w:szCs w:val="20"/>
        </w:rPr>
        <w:t>проходит экспертизу</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этом</w:t>
      </w:r>
      <w:r w:rsidRPr="009E1D1C">
        <w:rPr>
          <w:rFonts w:ascii="GHEA Grapalat" w:hAnsi="GHEA Grapalat"/>
          <w:sz w:val="20"/>
          <w:szCs w:val="20"/>
          <w:lang w:val="es-ES"/>
        </w:rPr>
        <w:t xml:space="preserve"> </w:t>
      </w:r>
      <w:r w:rsidRPr="00BA41C0">
        <w:rPr>
          <w:rFonts w:ascii="GHEA Grapalat" w:hAnsi="GHEA Grapalat"/>
          <w:sz w:val="20"/>
          <w:szCs w:val="20"/>
        </w:rPr>
        <w:t>доступный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 xml:space="preserve">на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истец</w:t>
      </w:r>
      <w:r w:rsidRPr="009E1D1C">
        <w:rPr>
          <w:rFonts w:ascii="GHEA Grapalat" w:hAnsi="GHEA Grapalat"/>
          <w:sz w:val="20"/>
          <w:szCs w:val="20"/>
          <w:lang w:val="es-ES"/>
        </w:rPr>
        <w:t xml:space="preserve"> </w:t>
      </w:r>
      <w:r w:rsidRPr="00BA41C0">
        <w:rPr>
          <w:rFonts w:ascii="GHEA Grapalat" w:hAnsi="GHEA Grapalat"/>
          <w:sz w:val="20"/>
          <w:szCs w:val="20"/>
        </w:rPr>
        <w:t>цитируется</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факты , </w:t>
      </w:r>
      <w:r w:rsidRPr="009E1D1C">
        <w:rPr>
          <w:rFonts w:ascii="GHEA Grapalat" w:hAnsi="GHEA Grapalat"/>
          <w:sz w:val="20"/>
          <w:szCs w:val="20"/>
          <w:lang w:val="es-ES"/>
        </w:rPr>
        <w:t xml:space="preserve">которые </w:t>
      </w:r>
      <w:r w:rsidRPr="00BA41C0">
        <w:rPr>
          <w:rFonts w:ascii="GHEA Grapalat" w:hAnsi="GHEA Grapalat"/>
          <w:sz w:val="20"/>
          <w:szCs w:val="20"/>
        </w:rPr>
        <w:t>предмет</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подтверждение</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владение</w:t>
      </w:r>
      <w:r w:rsidRPr="009E1D1C">
        <w:rPr>
          <w:rFonts w:ascii="GHEA Grapalat" w:hAnsi="GHEA Grapalat"/>
          <w:sz w:val="20"/>
          <w:szCs w:val="20"/>
          <w:lang w:val="es-ES"/>
        </w:rPr>
        <w:t xml:space="preserve"> </w:t>
      </w:r>
      <w:r w:rsidRPr="00BA41C0">
        <w:rPr>
          <w:rFonts w:ascii="GHEA Grapalat" w:hAnsi="GHEA Grapalat"/>
          <w:sz w:val="20"/>
          <w:szCs w:val="20"/>
        </w:rPr>
        <w:t>под</w:t>
      </w:r>
      <w:r w:rsidRPr="009E1D1C">
        <w:rPr>
          <w:rFonts w:ascii="GHEA Grapalat" w:hAnsi="GHEA Grapalat"/>
          <w:sz w:val="20"/>
          <w:szCs w:val="20"/>
          <w:lang w:val="es-ES"/>
        </w:rPr>
        <w:t xml:space="preserve"> </w:t>
      </w:r>
      <w:r w:rsidRPr="00BA41C0">
        <w:rPr>
          <w:rFonts w:ascii="GHEA Grapalat" w:hAnsi="GHEA Grapalat"/>
          <w:sz w:val="20"/>
          <w:szCs w:val="20"/>
        </w:rPr>
        <w:t>расположен</w:t>
      </w:r>
      <w:r w:rsidRPr="009E1D1C">
        <w:rPr>
          <w:rFonts w:ascii="GHEA Grapalat" w:hAnsi="GHEA Grapalat"/>
          <w:sz w:val="20"/>
          <w:szCs w:val="20"/>
          <w:lang w:val="es-ES"/>
        </w:rPr>
        <w:t xml:space="preserve"> </w:t>
      </w:r>
      <w:r w:rsidRPr="00BA41C0">
        <w:rPr>
          <w:rFonts w:ascii="GHEA Grapalat" w:hAnsi="GHEA Grapalat"/>
          <w:sz w:val="20"/>
          <w:szCs w:val="20"/>
        </w:rPr>
        <w:t xml:space="preserve">с доказательствами </w:t>
      </w:r>
      <w:r w:rsidRPr="009E1D1C">
        <w:rPr>
          <w:rFonts w:ascii="GHEA Grapalat" w:hAnsi="GHEA Grapalat"/>
          <w:sz w:val="20"/>
          <w:szCs w:val="20"/>
          <w:lang w:val="es-ES"/>
        </w:rPr>
        <w:t xml:space="preserve">, </w:t>
      </w:r>
      <w:r w:rsidRPr="00BA41C0">
        <w:rPr>
          <w:rFonts w:ascii="GHEA Grapalat" w:hAnsi="GHEA Grapalat"/>
          <w:sz w:val="20"/>
          <w:szCs w:val="20"/>
        </w:rPr>
        <w:t>рассмотренными</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 xml:space="preserve">одобренный </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9.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к процессу</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 доле</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споры</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его/ее</w:t>
      </w:r>
      <w:r w:rsidRPr="009E1D1C">
        <w:rPr>
          <w:rFonts w:ascii="GHEA Grapalat" w:hAnsi="GHEA Grapalat"/>
          <w:sz w:val="20"/>
          <w:szCs w:val="20"/>
          <w:lang w:val="es-ES"/>
        </w:rPr>
        <w:t xml:space="preserve"> </w:t>
      </w:r>
      <w:r w:rsidRPr="00BA41C0">
        <w:rPr>
          <w:rFonts w:ascii="GHEA Grapalat" w:hAnsi="GHEA Grapalat"/>
          <w:sz w:val="20"/>
          <w:szCs w:val="20"/>
        </w:rPr>
        <w:t>в разбирательстве</w:t>
      </w:r>
      <w:r w:rsidRPr="009E1D1C">
        <w:rPr>
          <w:rFonts w:ascii="GHEA Grapalat" w:hAnsi="GHEA Grapalat"/>
          <w:sz w:val="20"/>
          <w:szCs w:val="20"/>
          <w:lang w:val="es-ES"/>
        </w:rPr>
        <w:t xml:space="preserve"> </w:t>
      </w:r>
      <w:r w:rsidRPr="00BA41C0">
        <w:rPr>
          <w:rFonts w:ascii="GHEA Grapalat" w:hAnsi="GHEA Grapalat"/>
          <w:sz w:val="20"/>
          <w:szCs w:val="20"/>
        </w:rPr>
        <w:t>под наблюдением</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соединяет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один</w:t>
      </w:r>
      <w:r w:rsidRPr="009E1D1C">
        <w:rPr>
          <w:rFonts w:ascii="GHEA Grapalat" w:hAnsi="GHEA Grapalat"/>
          <w:sz w:val="20"/>
          <w:szCs w:val="20"/>
          <w:lang w:val="es-ES"/>
        </w:rPr>
        <w:t xml:space="preserve"> </w:t>
      </w:r>
      <w:r w:rsidRPr="00BA41C0">
        <w:rPr>
          <w:rFonts w:ascii="GHEA Grapalat" w:hAnsi="GHEA Grapalat"/>
          <w:sz w:val="20"/>
          <w:szCs w:val="20"/>
        </w:rPr>
        <w:t xml:space="preserve">в ходе разбирательства </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sz w:val="20"/>
          <w:szCs w:val="20"/>
        </w:rPr>
        <w:t>Подача иска</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разбирательство</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информационном бюллетене:</w:t>
      </w:r>
      <w:r w:rsidRPr="009E1D1C">
        <w:rPr>
          <w:rFonts w:ascii="GHEA Grapalat" w:hAnsi="GHEA Grapalat"/>
          <w:sz w:val="20"/>
          <w:szCs w:val="20"/>
          <w:lang w:val="es-ES"/>
        </w:rPr>
        <w:t xml:space="preserve"> </w:t>
      </w:r>
      <w:r w:rsidRPr="00BA41C0">
        <w:rPr>
          <w:rFonts w:ascii="GHEA Grapalat" w:hAnsi="GHEA Grapalat"/>
          <w:sz w:val="20"/>
          <w:szCs w:val="20"/>
        </w:rPr>
        <w:t>отмечая</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ответ</w:t>
      </w:r>
      <w:r w:rsidRPr="009E1D1C">
        <w:rPr>
          <w:rFonts w:ascii="GHEA Grapalat" w:hAnsi="GHEA Grapalat"/>
          <w:sz w:val="20"/>
          <w:szCs w:val="20"/>
          <w:lang w:val="es-ES"/>
        </w:rPr>
        <w:t xml:space="preserve"> </w:t>
      </w:r>
      <w:r>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подарок</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разбирательство</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от получения</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пятидневный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установленные сроки </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12 </w:t>
      </w:r>
      <w:r w:rsidRPr="00BA41C0">
        <w:rPr>
          <w:rFonts w:ascii="GHEA Grapalat" w:hAnsi="GHEA Grapalat"/>
          <w:sz w:val="20"/>
          <w:szCs w:val="20"/>
        </w:rPr>
        <w:t>По делу</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представители</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сессия</w:t>
      </w:r>
      <w:r w:rsidRPr="009E1D1C">
        <w:rPr>
          <w:rFonts w:ascii="GHEA Grapalat" w:hAnsi="GHEA Grapalat"/>
          <w:sz w:val="20"/>
          <w:szCs w:val="20"/>
          <w:lang w:val="es-ES"/>
        </w:rPr>
        <w:t xml:space="preserve"> </w:t>
      </w:r>
      <w:r w:rsidRPr="00BA41C0">
        <w:rPr>
          <w:rFonts w:ascii="GHEA Grapalat" w:hAnsi="GHEA Grapalat"/>
          <w:sz w:val="20"/>
          <w:szCs w:val="20"/>
        </w:rPr>
        <w:t>время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дикий </w:t>
      </w:r>
      <w:r w:rsidRPr="009E1D1C">
        <w:rPr>
          <w:rFonts w:ascii="GHEA Grapalat" w:hAnsi="GHEA Grapalat"/>
          <w:sz w:val="20"/>
          <w:szCs w:val="20"/>
          <w:lang w:val="es-ES"/>
        </w:rPr>
        <w:t xml:space="preserve">, </w:t>
      </w:r>
      <w:r w:rsidRPr="00BA41C0">
        <w:rPr>
          <w:rFonts w:ascii="GHEA Grapalat" w:hAnsi="GHEA Grapalat"/>
          <w:sz w:val="20"/>
          <w:szCs w:val="20"/>
        </w:rPr>
        <w:t>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По закону</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случаях</w:t>
      </w:r>
      <w:r w:rsidRPr="009E1D1C">
        <w:rPr>
          <w:rFonts w:ascii="GHEA Grapalat" w:hAnsi="GHEA Grapalat"/>
          <w:sz w:val="20"/>
          <w:szCs w:val="20"/>
          <w:lang w:val="es-ES"/>
        </w:rPr>
        <w:t xml:space="preserve"> </w:t>
      </w:r>
      <w:r w:rsidRPr="00BA41C0">
        <w:rPr>
          <w:rFonts w:ascii="GHEA Grapalat" w:hAnsi="GHEA Grapalat"/>
          <w:sz w:val="20"/>
          <w:szCs w:val="20"/>
        </w:rPr>
        <w:t>отдельно</w:t>
      </w:r>
      <w:r w:rsidRPr="009E1D1C">
        <w:rPr>
          <w:rFonts w:ascii="GHEA Grapalat" w:hAnsi="GHEA Grapalat"/>
          <w:sz w:val="20"/>
          <w:szCs w:val="20"/>
          <w:lang w:val="es-ES"/>
        </w:rPr>
        <w:t xml:space="preserve"> </w:t>
      </w:r>
      <w:r w:rsidRPr="00BA41C0">
        <w:rPr>
          <w:rFonts w:ascii="GHEA Grapalat" w:hAnsi="GHEA Grapalat"/>
          <w:sz w:val="20"/>
          <w:szCs w:val="20"/>
        </w:rPr>
        <w:t>процедурный</w:t>
      </w:r>
      <w:r w:rsidRPr="009E1D1C">
        <w:rPr>
          <w:rFonts w:ascii="GHEA Grapalat" w:hAnsi="GHEA Grapalat"/>
          <w:sz w:val="20"/>
          <w:szCs w:val="20"/>
          <w:lang w:val="es-ES"/>
        </w:rPr>
        <w:t xml:space="preserve"> </w:t>
      </w:r>
      <w:r w:rsidRPr="00BA41C0">
        <w:rPr>
          <w:rFonts w:ascii="GHEA Grapalat" w:hAnsi="GHEA Grapalat"/>
          <w:sz w:val="20"/>
          <w:szCs w:val="20"/>
        </w:rPr>
        <w:t>действия</w:t>
      </w:r>
      <w:r w:rsidRPr="009E1D1C">
        <w:rPr>
          <w:rFonts w:ascii="GHEA Grapalat" w:hAnsi="GHEA Grapalat"/>
          <w:sz w:val="20"/>
          <w:szCs w:val="20"/>
          <w:lang w:val="es-ES"/>
        </w:rPr>
        <w:t xml:space="preserve"> </w:t>
      </w:r>
      <w:r w:rsidRPr="00BA41C0">
        <w:rPr>
          <w:rFonts w:ascii="GHEA Grapalat" w:hAnsi="GHEA Grapalat"/>
          <w:sz w:val="20"/>
          <w:szCs w:val="20"/>
        </w:rPr>
        <w:t>выполнять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уведомлен</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коммуникация</w:t>
      </w:r>
      <w:r w:rsidRPr="009E1D1C">
        <w:rPr>
          <w:rFonts w:ascii="GHEA Grapalat" w:hAnsi="GHEA Grapalat"/>
          <w:sz w:val="20"/>
          <w:szCs w:val="20"/>
          <w:lang w:val="es-ES"/>
        </w:rPr>
        <w:t xml:space="preserve"> </w:t>
      </w:r>
      <w:r w:rsidRPr="00BA41C0">
        <w:rPr>
          <w:rFonts w:ascii="GHEA Grapalat" w:hAnsi="GHEA Grapalat"/>
          <w:sz w:val="20"/>
          <w:szCs w:val="20"/>
        </w:rPr>
        <w:t>через</w:t>
      </w:r>
      <w:r w:rsidRPr="009E1D1C">
        <w:rPr>
          <w:rFonts w:ascii="GHEA Grapalat" w:hAnsi="GHEA Grapalat"/>
          <w:sz w:val="20"/>
          <w:szCs w:val="20"/>
          <w:lang w:val="es-ES"/>
        </w:rPr>
        <w:t xml:space="preserve"> </w:t>
      </w:r>
      <w:r w:rsidRPr="00BA41C0">
        <w:rPr>
          <w:rFonts w:ascii="GHEA Grapalat" w:hAnsi="GHEA Grapalat"/>
          <w:sz w:val="20"/>
          <w:szCs w:val="20"/>
        </w:rPr>
        <w:t>уведомления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документы</w:t>
      </w:r>
      <w:r w:rsidRPr="009E1D1C">
        <w:rPr>
          <w:rFonts w:ascii="GHEA Grapalat" w:hAnsi="GHEA Grapalat"/>
          <w:sz w:val="20"/>
          <w:szCs w:val="20"/>
          <w:lang w:val="es-ES"/>
        </w:rPr>
        <w:t xml:space="preserve">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97 </w:t>
      </w:r>
      <w:r w:rsidRPr="00BA41C0">
        <w:rPr>
          <w:rFonts w:ascii="GHEA Grapalat" w:hAnsi="GHEA Grapalat"/>
          <w:sz w:val="20"/>
          <w:szCs w:val="20"/>
        </w:rPr>
        <w:t>Кодекса</w:t>
      </w:r>
      <w:r w:rsidRPr="009E1D1C">
        <w:rPr>
          <w:rFonts w:ascii="GHEA Grapalat" w:hAnsi="GHEA Grapalat"/>
          <w:sz w:val="20"/>
          <w:szCs w:val="20"/>
          <w:lang w:val="es-ES"/>
        </w:rPr>
        <w:t xml:space="preserve"> </w:t>
      </w:r>
      <w:r w:rsidRPr="00BA41C0">
        <w:rPr>
          <w:rFonts w:ascii="GHEA Grapalat" w:hAnsi="GHEA Grapalat"/>
          <w:sz w:val="20"/>
          <w:szCs w:val="20"/>
        </w:rPr>
        <w:t>по статье</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чтобы</w:t>
      </w:r>
      <w:r w:rsidRPr="009E1D1C">
        <w:rPr>
          <w:rFonts w:ascii="GHEA Grapalat" w:hAnsi="GHEA Grapalat"/>
          <w:sz w:val="20"/>
          <w:szCs w:val="20"/>
          <w:lang w:val="es-ES"/>
        </w:rPr>
        <w:t xml:space="preserve"> </w:t>
      </w:r>
      <w:r w:rsidRPr="00BA41C0">
        <w:rPr>
          <w:rFonts w:ascii="GHEA Grapalat" w:hAnsi="GHEA Grapalat"/>
          <w:sz w:val="20"/>
          <w:szCs w:val="20"/>
        </w:rPr>
        <w:t>в петиции</w:t>
      </w:r>
      <w:r w:rsidRPr="009E1D1C">
        <w:rPr>
          <w:rFonts w:ascii="GHEA Grapalat" w:hAnsi="GHEA Grapalat"/>
          <w:sz w:val="20"/>
          <w:szCs w:val="20"/>
          <w:lang w:val="es-ES"/>
        </w:rPr>
        <w:t xml:space="preserve"> </w:t>
      </w:r>
      <w:r w:rsidRPr="00BA41C0">
        <w:rPr>
          <w:rFonts w:ascii="GHEA Grapalat" w:hAnsi="GHEA Grapalat"/>
          <w:sz w:val="20"/>
          <w:szCs w:val="20"/>
        </w:rPr>
        <w:t>упомянул</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на почту</w:t>
      </w:r>
      <w:r w:rsidRPr="009E1D1C">
        <w:rPr>
          <w:rFonts w:ascii="GHEA Grapalat" w:hAnsi="GHEA Grapalat"/>
          <w:sz w:val="20"/>
          <w:szCs w:val="20"/>
          <w:lang w:val="es-ES"/>
        </w:rPr>
        <w:t xml:space="preserve"> </w:t>
      </w:r>
      <w:r w:rsidRPr="00BA41C0">
        <w:rPr>
          <w:rFonts w:ascii="GHEA Grapalat" w:hAnsi="GHEA Grapalat"/>
          <w:sz w:val="20"/>
          <w:szCs w:val="20"/>
        </w:rPr>
        <w:t>отправить</w:t>
      </w:r>
      <w:r w:rsidRPr="009E1D1C">
        <w:rPr>
          <w:rFonts w:ascii="GHEA Grapalat" w:hAnsi="GHEA Grapalat"/>
          <w:sz w:val="20"/>
          <w:szCs w:val="20"/>
          <w:lang w:val="es-ES"/>
        </w:rPr>
        <w:t xml:space="preserve"> </w:t>
      </w:r>
      <w:r w:rsidRPr="00BA41C0">
        <w:rPr>
          <w:rFonts w:ascii="GHEA Grapalat" w:hAnsi="GHEA Grapalat"/>
          <w:sz w:val="20"/>
          <w:szCs w:val="20"/>
        </w:rPr>
        <w:t xml:space="preserve">в некотором роде </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 доле</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экспертиза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вердикты</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написано</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процедура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на работу</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при посредничестве</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его/ее</w:t>
      </w:r>
      <w:r w:rsidRPr="009E1D1C">
        <w:rPr>
          <w:rFonts w:ascii="GHEA Grapalat" w:hAnsi="GHEA Grapalat"/>
          <w:sz w:val="20"/>
          <w:szCs w:val="20"/>
          <w:lang w:val="es-ES"/>
        </w:rPr>
        <w:t xml:space="preserve"> </w:t>
      </w:r>
      <w:r w:rsidRPr="00BA41C0">
        <w:rPr>
          <w:rFonts w:ascii="GHEA Grapalat" w:hAnsi="GHEA Grapalat"/>
          <w:sz w:val="20"/>
          <w:szCs w:val="20"/>
        </w:rPr>
        <w:t>по инициативе</w:t>
      </w:r>
      <w:r w:rsidRPr="009E1D1C">
        <w:rPr>
          <w:rFonts w:ascii="GHEA Grapalat" w:hAnsi="GHEA Grapalat"/>
          <w:sz w:val="20"/>
          <w:szCs w:val="20"/>
          <w:lang w:val="es-ES"/>
        </w:rPr>
        <w:t xml:space="preserve"> </w:t>
      </w:r>
      <w:r w:rsidRPr="00BA41C0">
        <w:rPr>
          <w:rFonts w:ascii="GHEA Grapalat" w:hAnsi="GHEA Grapalat"/>
          <w:sz w:val="20"/>
          <w:szCs w:val="20"/>
        </w:rPr>
        <w:t>пришел</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вывод </w:t>
      </w:r>
      <w:r w:rsidRPr="009E1D1C">
        <w:rPr>
          <w:rFonts w:ascii="GHEA Grapalat" w:hAnsi="GHEA Grapalat"/>
          <w:sz w:val="20"/>
          <w:szCs w:val="20"/>
          <w:lang w:val="es-ES"/>
        </w:rPr>
        <w:t xml:space="preserve">, что </w:t>
      </w:r>
      <w:r w:rsidRPr="00BA41C0">
        <w:rPr>
          <w:rFonts w:ascii="GHEA Grapalat" w:hAnsi="GHEA Grapalat"/>
          <w:sz w:val="20"/>
          <w:szCs w:val="20"/>
        </w:rPr>
        <w:t>необходимый</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случай</w:t>
      </w:r>
      <w:r w:rsidRPr="009E1D1C">
        <w:rPr>
          <w:rFonts w:ascii="GHEA Grapalat" w:hAnsi="GHEA Grapalat"/>
          <w:sz w:val="20"/>
          <w:szCs w:val="20"/>
          <w:lang w:val="es-ES"/>
        </w:rPr>
        <w:t xml:space="preserve"> </w:t>
      </w:r>
      <w:r w:rsidRPr="00BA41C0">
        <w:rPr>
          <w:rFonts w:ascii="GHEA Grapalat" w:hAnsi="GHEA Grapalat"/>
          <w:sz w:val="20"/>
          <w:szCs w:val="20"/>
        </w:rPr>
        <w:t>осмотреть</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 xml:space="preserve">на сессии </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14.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в сессии</w:t>
      </w:r>
      <w:r w:rsidRPr="009E1D1C">
        <w:rPr>
          <w:rFonts w:ascii="GHEA Grapalat" w:hAnsi="GHEA Grapalat"/>
          <w:sz w:val="20"/>
          <w:szCs w:val="20"/>
          <w:lang w:val="es-ES"/>
        </w:rPr>
        <w:t xml:space="preserve"> </w:t>
      </w:r>
      <w:r w:rsidRPr="00BA41C0">
        <w:rPr>
          <w:rFonts w:ascii="GHEA Grapalat" w:hAnsi="GHEA Grapalat"/>
          <w:sz w:val="20"/>
          <w:szCs w:val="20"/>
        </w:rPr>
        <w:t>осмотреть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посредничество</w:t>
      </w:r>
      <w:r w:rsidRPr="009E1D1C">
        <w:rPr>
          <w:rFonts w:ascii="GHEA Grapalat" w:hAnsi="GHEA Grapalat"/>
          <w:sz w:val="20"/>
          <w:szCs w:val="20"/>
          <w:lang w:val="es-ES"/>
        </w:rPr>
        <w:t xml:space="preserve"> </w:t>
      </w:r>
      <w:r w:rsidRPr="00BA41C0">
        <w:rPr>
          <w:rFonts w:ascii="GHEA Grapalat" w:hAnsi="GHEA Grapalat"/>
          <w:sz w:val="20"/>
          <w:szCs w:val="20"/>
        </w:rPr>
        <w:t>на работу</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представить</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представить</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 xml:space="preserve">завершение </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15.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в сессии</w:t>
      </w:r>
      <w:r w:rsidRPr="009E1D1C">
        <w:rPr>
          <w:rFonts w:ascii="GHEA Grapalat" w:hAnsi="GHEA Grapalat"/>
          <w:sz w:val="20"/>
          <w:szCs w:val="20"/>
          <w:lang w:val="es-ES"/>
        </w:rPr>
        <w:t xml:space="preserve"> </w:t>
      </w:r>
      <w:r w:rsidRPr="00BA41C0">
        <w:rPr>
          <w:rFonts w:ascii="GHEA Grapalat" w:hAnsi="GHEA Grapalat"/>
          <w:sz w:val="20"/>
          <w:szCs w:val="20"/>
        </w:rPr>
        <w:t>осмотреть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представить</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по истечении срока</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трехдневный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установленные сроки </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16.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в сессии</w:t>
      </w:r>
      <w:r w:rsidRPr="009E1D1C">
        <w:rPr>
          <w:rFonts w:ascii="GHEA Grapalat" w:hAnsi="GHEA Grapalat"/>
          <w:sz w:val="20"/>
          <w:szCs w:val="20"/>
          <w:lang w:val="es-ES"/>
        </w:rPr>
        <w:t xml:space="preserve"> </w:t>
      </w:r>
      <w:r w:rsidRPr="00BA41C0">
        <w:rPr>
          <w:rFonts w:ascii="GHEA Grapalat" w:hAnsi="GHEA Grapalat"/>
          <w:sz w:val="20"/>
          <w:szCs w:val="20"/>
        </w:rPr>
        <w:t>осмотреть</w:t>
      </w:r>
      <w:r w:rsidRPr="009E1D1C">
        <w:rPr>
          <w:rFonts w:ascii="GHEA Grapalat" w:hAnsi="GHEA Grapalat"/>
          <w:sz w:val="20"/>
          <w:szCs w:val="20"/>
          <w:lang w:val="es-ES"/>
        </w:rPr>
        <w:t xml:space="preserve"> </w:t>
      </w:r>
      <w:r w:rsidRPr="00BA41C0">
        <w:rPr>
          <w:rFonts w:ascii="GHEA Grapalat" w:hAnsi="GHEA Grapalat"/>
          <w:sz w:val="20"/>
          <w:szCs w:val="20"/>
        </w:rPr>
        <w:t>вопрос</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быть решенным</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разбирательство</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по решению </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17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на базе</w:t>
      </w:r>
      <w:r w:rsidRPr="009E1D1C">
        <w:rPr>
          <w:rFonts w:ascii="GHEA Grapalat" w:hAnsi="GHEA Grapalat"/>
          <w:sz w:val="20"/>
          <w:szCs w:val="20"/>
          <w:lang w:val="es-ES"/>
        </w:rPr>
        <w:t xml:space="preserve"> </w:t>
      </w:r>
      <w:r w:rsidRPr="00BA41C0">
        <w:rPr>
          <w:rFonts w:ascii="GHEA Grapalat" w:hAnsi="GHEA Grapalat"/>
          <w:sz w:val="20"/>
          <w:szCs w:val="20"/>
        </w:rPr>
        <w:t>упал</w:t>
      </w:r>
      <w:r w:rsidRPr="009E1D1C">
        <w:rPr>
          <w:rFonts w:ascii="GHEA Grapalat" w:hAnsi="GHEA Grapalat"/>
          <w:sz w:val="20"/>
          <w:szCs w:val="20"/>
          <w:lang w:val="es-ES"/>
        </w:rPr>
        <w:t xml:space="preserve"> </w:t>
      </w:r>
      <w:r w:rsidRPr="00BA41C0">
        <w:rPr>
          <w:rFonts w:ascii="GHEA Grapalat" w:hAnsi="GHEA Grapalat"/>
          <w:sz w:val="20"/>
          <w:szCs w:val="20"/>
        </w:rPr>
        <w:t xml:space="preserve">обстоятельства </w:t>
      </w:r>
      <w:r w:rsidRPr="009E1D1C">
        <w:rPr>
          <w:rFonts w:ascii="GHEA Grapalat" w:hAnsi="GHEA Grapalat"/>
          <w:sz w:val="20"/>
          <w:szCs w:val="20"/>
          <w:lang w:val="es-ES"/>
        </w:rPr>
        <w:t xml:space="preserve">, </w:t>
      </w:r>
      <w:r w:rsidRPr="00BA41C0">
        <w:rPr>
          <w:rFonts w:ascii="GHEA Grapalat" w:hAnsi="GHEA Grapalat"/>
          <w:sz w:val="20"/>
          <w:szCs w:val="20"/>
        </w:rPr>
        <w:t>такие 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данные</w:t>
      </w:r>
      <w:r w:rsidRPr="009E1D1C">
        <w:rPr>
          <w:rFonts w:ascii="GHEA Grapalat" w:hAnsi="GHEA Grapalat"/>
          <w:sz w:val="20"/>
          <w:szCs w:val="20"/>
          <w:lang w:val="es-ES"/>
        </w:rPr>
        <w:t xml:space="preserve"> </w:t>
      </w:r>
      <w:r w:rsidRPr="00BA41C0">
        <w:rPr>
          <w:rFonts w:ascii="GHEA Grapalat" w:hAnsi="GHEA Grapalat"/>
          <w:sz w:val="20"/>
          <w:szCs w:val="20"/>
        </w:rPr>
        <w:t xml:space="preserve">совершение 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принятие</w:t>
      </w:r>
      <w:r w:rsidRPr="009E1D1C">
        <w:rPr>
          <w:rFonts w:ascii="GHEA Grapalat" w:hAnsi="GHEA Grapalat"/>
          <w:sz w:val="20"/>
          <w:szCs w:val="20"/>
          <w:lang w:val="es-ES"/>
        </w:rPr>
        <w:t xml:space="preserve"> </w:t>
      </w:r>
      <w:r w:rsidRPr="00BA41C0">
        <w:rPr>
          <w:rFonts w:ascii="GHEA Grapalat" w:hAnsi="GHEA Grapalat"/>
          <w:sz w:val="20"/>
          <w:szCs w:val="20"/>
        </w:rPr>
        <w:t xml:space="preserve">по закону </w:t>
      </w:r>
      <w:r w:rsidRPr="009E1D1C">
        <w:rPr>
          <w:rFonts w:ascii="GHEA Grapalat" w:hAnsi="GHEA Grapalat"/>
          <w:sz w:val="20"/>
          <w:szCs w:val="20"/>
          <w:lang w:val="es-ES"/>
        </w:rPr>
        <w:t xml:space="preserve">, </w:t>
      </w:r>
      <w:r w:rsidRPr="00BA41C0">
        <w:rPr>
          <w:rFonts w:ascii="GHEA Grapalat" w:hAnsi="GHEA Grapalat"/>
          <w:sz w:val="20"/>
          <w:szCs w:val="20"/>
        </w:rPr>
        <w:t>в противном случае</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по актам</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заказ</w:t>
      </w:r>
      <w:r w:rsidRPr="009E1D1C">
        <w:rPr>
          <w:rFonts w:ascii="GHEA Grapalat" w:hAnsi="GHEA Grapalat"/>
          <w:sz w:val="20"/>
          <w:szCs w:val="20"/>
          <w:lang w:val="es-ES"/>
        </w:rPr>
        <w:t xml:space="preserve"> </w:t>
      </w:r>
      <w:r w:rsidRPr="00BA41C0">
        <w:rPr>
          <w:rFonts w:ascii="GHEA Grapalat" w:hAnsi="GHEA Grapalat"/>
          <w:sz w:val="20"/>
          <w:szCs w:val="20"/>
        </w:rPr>
        <w:t>сохранились</w:t>
      </w:r>
      <w:r w:rsidRPr="009E1D1C">
        <w:rPr>
          <w:rFonts w:ascii="GHEA Grapalat" w:hAnsi="GHEA Grapalat"/>
          <w:sz w:val="20"/>
          <w:szCs w:val="20"/>
          <w:lang w:val="es-ES"/>
        </w:rPr>
        <w:t xml:space="preserve"> </w:t>
      </w:r>
      <w:r w:rsidRPr="00BA41C0">
        <w:rPr>
          <w:rFonts w:ascii="GHEA Grapalat" w:hAnsi="GHEA Grapalat"/>
          <w:sz w:val="20"/>
          <w:szCs w:val="20"/>
        </w:rPr>
        <w:t>быть</w:t>
      </w:r>
      <w:r w:rsidRPr="009E1D1C">
        <w:rPr>
          <w:rFonts w:ascii="GHEA Grapalat" w:hAnsi="GHEA Grapalat"/>
          <w:sz w:val="20"/>
          <w:szCs w:val="20"/>
          <w:lang w:val="es-ES"/>
        </w:rPr>
        <w:t xml:space="preserve"> </w:t>
      </w:r>
      <w:r w:rsidRPr="00BA41C0">
        <w:rPr>
          <w:rFonts w:ascii="GHEA Grapalat" w:hAnsi="GHEA Grapalat"/>
          <w:sz w:val="20"/>
          <w:szCs w:val="20"/>
        </w:rPr>
        <w:t>факты</w:t>
      </w:r>
      <w:r w:rsidRPr="009E1D1C">
        <w:rPr>
          <w:rFonts w:ascii="GHEA Grapalat" w:hAnsi="GHEA Grapalat"/>
          <w:sz w:val="20"/>
          <w:szCs w:val="20"/>
          <w:lang w:val="es-ES"/>
        </w:rPr>
        <w:t xml:space="preserve"> </w:t>
      </w:r>
      <w:r w:rsidRPr="00BA41C0">
        <w:rPr>
          <w:rFonts w:ascii="GHEA Grapalat" w:hAnsi="GHEA Grapalat"/>
          <w:sz w:val="20"/>
          <w:szCs w:val="20"/>
        </w:rPr>
        <w:t>доказать</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w:t>
      </w:r>
      <w:r w:rsidRPr="00BA41C0">
        <w:rPr>
          <w:rFonts w:ascii="GHEA Grapalat" w:hAnsi="GHEA Grapalat"/>
          <w:sz w:val="20"/>
          <w:szCs w:val="20"/>
        </w:rPr>
        <w:t>нести</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ответчик </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18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Ответчик</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легитимность</w:t>
      </w:r>
      <w:r w:rsidRPr="009E1D1C">
        <w:rPr>
          <w:rFonts w:ascii="GHEA Grapalat" w:hAnsi="GHEA Grapalat"/>
          <w:sz w:val="20"/>
          <w:szCs w:val="20"/>
          <w:lang w:val="es-ES"/>
        </w:rPr>
        <w:t xml:space="preserve"> </w:t>
      </w:r>
      <w:r w:rsidRPr="00BA41C0">
        <w:rPr>
          <w:rFonts w:ascii="GHEA Grapalat" w:hAnsi="GHEA Grapalat"/>
          <w:sz w:val="20"/>
          <w:szCs w:val="20"/>
        </w:rPr>
        <w:t>обосновывающий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представить</w:t>
      </w:r>
      <w:r w:rsidRPr="009E1D1C">
        <w:rPr>
          <w:rFonts w:ascii="GHEA Grapalat" w:hAnsi="GHEA Grapalat"/>
          <w:sz w:val="20"/>
          <w:szCs w:val="20"/>
          <w:lang w:val="es-ES"/>
        </w:rPr>
        <w:t xml:space="preserve"> </w:t>
      </w:r>
      <w:r w:rsidRPr="00BA41C0">
        <w:rPr>
          <w:rFonts w:ascii="GHEA Grapalat" w:hAnsi="GHEA Grapalat"/>
          <w:sz w:val="20"/>
          <w:szCs w:val="20"/>
        </w:rPr>
        <w:t>только</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доказательства</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исполнение</w:t>
      </w:r>
      <w:r w:rsidRPr="009E1D1C">
        <w:rPr>
          <w:rFonts w:ascii="GHEA Grapalat" w:hAnsi="GHEA Grapalat"/>
          <w:sz w:val="20"/>
          <w:szCs w:val="20"/>
          <w:lang w:val="es-ES"/>
        </w:rPr>
        <w:t xml:space="preserve"> </w:t>
      </w:r>
      <w:r w:rsidRPr="00BA41C0">
        <w:rPr>
          <w:rFonts w:ascii="GHEA Grapalat" w:hAnsi="GHEA Grapalat"/>
          <w:sz w:val="20"/>
          <w:szCs w:val="20"/>
        </w:rPr>
        <w:t xml:space="preserve">во время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оправдание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презентация</w:t>
      </w:r>
      <w:r w:rsidRPr="009E1D1C">
        <w:rPr>
          <w:rFonts w:ascii="GHEA Grapalat" w:hAnsi="GHEA Grapalat"/>
          <w:sz w:val="20"/>
          <w:szCs w:val="20"/>
          <w:lang w:val="es-ES"/>
        </w:rPr>
        <w:t xml:space="preserve"> </w:t>
      </w:r>
      <w:r w:rsidRPr="00BA41C0">
        <w:rPr>
          <w:rFonts w:ascii="GHEA Grapalat" w:hAnsi="GHEA Grapalat"/>
          <w:sz w:val="20"/>
          <w:szCs w:val="20"/>
        </w:rPr>
        <w:t>невозможность</w:t>
      </w:r>
      <w:r w:rsidRPr="009E1D1C">
        <w:rPr>
          <w:rFonts w:ascii="GHEA Grapalat" w:hAnsi="GHEA Grapalat"/>
          <w:sz w:val="20"/>
          <w:szCs w:val="20"/>
          <w:lang w:val="es-ES"/>
        </w:rPr>
        <w:t xml:space="preserve"> </w:t>
      </w:r>
      <w:r w:rsidRPr="00BA41C0">
        <w:rPr>
          <w:rFonts w:ascii="GHEA Grapalat" w:hAnsi="GHEA Grapalat"/>
          <w:sz w:val="20"/>
          <w:szCs w:val="20"/>
        </w:rPr>
        <w:t>от себя самого</w:t>
      </w:r>
      <w:r w:rsidRPr="009E1D1C">
        <w:rPr>
          <w:rFonts w:ascii="GHEA Grapalat" w:hAnsi="GHEA Grapalat"/>
          <w:sz w:val="20"/>
          <w:szCs w:val="20"/>
          <w:lang w:val="es-ES"/>
        </w:rPr>
        <w:t xml:space="preserve"> </w:t>
      </w:r>
      <w:r w:rsidRPr="00BA41C0">
        <w:rPr>
          <w:rFonts w:ascii="GHEA Grapalat" w:hAnsi="GHEA Grapalat"/>
          <w:sz w:val="20"/>
          <w:szCs w:val="20"/>
        </w:rPr>
        <w:t>независимый</w:t>
      </w:r>
      <w:r w:rsidRPr="009E1D1C">
        <w:rPr>
          <w:rFonts w:ascii="GHEA Grapalat" w:hAnsi="GHEA Grapalat"/>
          <w:sz w:val="20"/>
          <w:szCs w:val="20"/>
          <w:lang w:val="es-ES"/>
        </w:rPr>
        <w:t xml:space="preserve"> </w:t>
      </w:r>
      <w:r w:rsidRPr="00BA41C0">
        <w:rPr>
          <w:rFonts w:ascii="GHEA Grapalat" w:hAnsi="GHEA Grapalat"/>
          <w:sz w:val="20"/>
          <w:szCs w:val="20"/>
        </w:rPr>
        <w:t xml:space="preserve">по причинам </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19 .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решения </w:t>
      </w:r>
      <w:r w:rsidRPr="009E1D1C">
        <w:rPr>
          <w:rFonts w:ascii="GHEA Grapalat" w:hAnsi="GHEA Grapalat"/>
          <w:sz w:val="20"/>
          <w:szCs w:val="20"/>
          <w:lang w:val="es-ES"/>
        </w:rPr>
        <w:t xml:space="preserve">( </w:t>
      </w:r>
      <w:r w:rsidRPr="00BA41C0">
        <w:rPr>
          <w:rFonts w:ascii="GHEA Grapalat" w:hAnsi="GHEA Grapalat"/>
          <w:sz w:val="20"/>
          <w:szCs w:val="20"/>
        </w:rPr>
        <w:t>кроме</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6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2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обжалование </w:t>
      </w:r>
      <w:r w:rsidRPr="00BA41C0">
        <w:rPr>
          <w:rFonts w:ascii="GHEA Grapalat" w:hAnsi="GHEA Grapalat"/>
          <w:sz w:val="20"/>
          <w:szCs w:val="20"/>
        </w:rPr>
        <w:t>решений​</w:t>
      </w:r>
      <w:r w:rsidRPr="009E1D1C">
        <w:rPr>
          <w:rFonts w:ascii="GHEA Grapalat" w:hAnsi="GHEA Grapalat"/>
          <w:sz w:val="20"/>
          <w:szCs w:val="20"/>
          <w:lang w:val="es-ES"/>
        </w:rPr>
        <w:t xml:space="preserve"> </w:t>
      </w:r>
      <w:r w:rsidRPr="00BA41C0">
        <w:rPr>
          <w:rFonts w:ascii="GHEA Grapalat" w:hAnsi="GHEA Grapalat"/>
          <w:sz w:val="20"/>
          <w:szCs w:val="20"/>
        </w:rPr>
        <w:t>автоматически</w:t>
      </w:r>
      <w:r w:rsidRPr="009E1D1C">
        <w:rPr>
          <w:rFonts w:ascii="GHEA Grapalat" w:hAnsi="GHEA Grapalat"/>
          <w:sz w:val="20"/>
          <w:szCs w:val="20"/>
          <w:lang w:val="es-ES"/>
        </w:rPr>
        <w:t xml:space="preserve"> </w:t>
      </w:r>
      <w:r w:rsidRPr="00BA41C0">
        <w:rPr>
          <w:rFonts w:ascii="GHEA Grapalat" w:hAnsi="GHEA Grapalat"/>
          <w:sz w:val="20"/>
          <w:szCs w:val="20"/>
        </w:rPr>
        <w:t>приостанавливает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таков</w:t>
      </w:r>
      <w:r w:rsidRPr="00BA41C0">
        <w:rPr>
          <w:rFonts w:ascii="GHEA Grapalat" w:hAnsi="GHEA Grapalat"/>
          <w:sz w:val="20"/>
          <w:szCs w:val="20"/>
        </w:rPr>
        <w:t>​</w:t>
      </w:r>
      <w:r w:rsidRPr="009E1D1C">
        <w:rPr>
          <w:rFonts w:ascii="GHEA Grapalat" w:hAnsi="GHEA Grapalat"/>
          <w:sz w:val="20"/>
          <w:szCs w:val="20"/>
          <w:lang w:val="es-ES"/>
        </w:rPr>
        <w:t xml:space="preserve"> </w:t>
      </w:r>
      <w:r w:rsidRPr="00BA41C0">
        <w:rPr>
          <w:rFonts w:ascii="GHEA Grapalat" w:hAnsi="GHEA Grapalat"/>
          <w:sz w:val="20"/>
          <w:szCs w:val="20"/>
        </w:rPr>
        <w:t xml:space="preserve">приглашение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cs="GHEA Grapalat"/>
          <w:sz w:val="20"/>
          <w:szCs w:val="20"/>
        </w:rPr>
        <w:t>баллов</w:t>
      </w:r>
      <w:r w:rsidRPr="009E1D1C">
        <w:rPr>
          <w:rFonts w:ascii="GHEA Grapalat" w:hAnsi="GHEA Grapalat"/>
          <w:sz w:val="20"/>
          <w:szCs w:val="20"/>
          <w:lang w:val="es-ES"/>
        </w:rPr>
        <w:t xml:space="preserve"> </w:t>
      </w:r>
      <w:r w:rsidRPr="00BA41C0">
        <w:rPr>
          <w:rFonts w:ascii="GHEA Grapalat" w:hAnsi="GHEA Grapalat" w:cs="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будет опубликовано</w:t>
      </w:r>
      <w:r w:rsidRPr="009E1D1C">
        <w:rPr>
          <w:rFonts w:ascii="GHEA Grapalat" w:hAnsi="GHEA Grapalat"/>
          <w:sz w:val="20"/>
          <w:szCs w:val="20"/>
          <w:lang w:val="es-ES"/>
        </w:rPr>
        <w:t xml:space="preserve"> </w:t>
      </w:r>
      <w:r w:rsidRPr="00BA41C0">
        <w:rPr>
          <w:rFonts w:ascii="GHEA Grapalat" w:hAnsi="GHEA Grapalat"/>
          <w:sz w:val="20"/>
          <w:szCs w:val="20"/>
        </w:rPr>
        <w:t>с того дня</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аргумент</w:t>
      </w:r>
      <w:r w:rsidRPr="009E1D1C">
        <w:rPr>
          <w:rFonts w:ascii="GHEA Grapalat" w:hAnsi="GHEA Grapalat"/>
          <w:sz w:val="20"/>
          <w:szCs w:val="20"/>
          <w:lang w:val="es-ES"/>
        </w:rPr>
        <w:t xml:space="preserve"> </w:t>
      </w:r>
      <w:r w:rsidRPr="00BA41C0">
        <w:rPr>
          <w:rFonts w:ascii="GHEA Grapalat" w:hAnsi="GHEA Grapalat"/>
          <w:sz w:val="20"/>
          <w:szCs w:val="20"/>
        </w:rPr>
        <w:t>экспертиза</w:t>
      </w:r>
      <w:r w:rsidRPr="009E1D1C">
        <w:rPr>
          <w:rFonts w:ascii="GHEA Grapalat" w:hAnsi="GHEA Grapalat"/>
          <w:sz w:val="20"/>
          <w:szCs w:val="20"/>
          <w:lang w:val="es-ES"/>
        </w:rPr>
        <w:t xml:space="preserve"> </w:t>
      </w:r>
      <w:r w:rsidRPr="00BA41C0">
        <w:rPr>
          <w:rFonts w:ascii="GHEA Grapalat" w:hAnsi="GHEA Grapalat"/>
          <w:sz w:val="20"/>
          <w:szCs w:val="20"/>
        </w:rPr>
        <w:t>с результатами</w:t>
      </w:r>
      <w:r w:rsidRPr="009E1D1C">
        <w:rPr>
          <w:rFonts w:ascii="GHEA Grapalat" w:hAnsi="GHEA Grapalat"/>
          <w:sz w:val="20"/>
          <w:szCs w:val="20"/>
          <w:lang w:val="es-ES"/>
        </w:rPr>
        <w:t xml:space="preserve"> </w:t>
      </w:r>
      <w:r w:rsidRPr="00BA41C0">
        <w:rPr>
          <w:rFonts w:ascii="GHEA Grapalat" w:hAnsi="GHEA Grapalat"/>
          <w:sz w:val="20"/>
          <w:szCs w:val="20"/>
        </w:rPr>
        <w:t>первый</w:t>
      </w:r>
      <w:r w:rsidRPr="009E1D1C">
        <w:rPr>
          <w:rFonts w:ascii="GHEA Grapalat" w:hAnsi="GHEA Grapalat"/>
          <w:sz w:val="20"/>
          <w:szCs w:val="20"/>
          <w:lang w:val="es-ES"/>
        </w:rPr>
        <w:t xml:space="preserve"> </w:t>
      </w:r>
      <w:r w:rsidRPr="00BA41C0">
        <w:rPr>
          <w:rFonts w:ascii="GHEA Grapalat" w:hAnsi="GHEA Grapalat"/>
          <w:sz w:val="20"/>
          <w:szCs w:val="20"/>
        </w:rPr>
        <w:t>суда</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сделал</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войти</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20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в случаях </w:t>
      </w:r>
      <w:r w:rsidRPr="009E1D1C">
        <w:rPr>
          <w:rFonts w:ascii="GHEA Grapalat" w:hAnsi="GHEA Grapalat"/>
          <w:sz w:val="20"/>
          <w:szCs w:val="20"/>
          <w:lang w:val="es-ES"/>
        </w:rPr>
        <w:t xml:space="preserve">, когда </w:t>
      </w:r>
      <w:r w:rsidRPr="00BA41C0">
        <w:rPr>
          <w:rFonts w:ascii="GHEA Grapalat" w:hAnsi="GHEA Grapalat"/>
          <w:sz w:val="20"/>
          <w:szCs w:val="20"/>
        </w:rPr>
        <w:t>публичные</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защита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национальный</w:t>
      </w:r>
      <w:r w:rsidRPr="009E1D1C">
        <w:rPr>
          <w:rFonts w:ascii="GHEA Grapalat" w:hAnsi="GHEA Grapalat"/>
          <w:sz w:val="20"/>
          <w:szCs w:val="20"/>
          <w:lang w:val="es-ES"/>
        </w:rPr>
        <w:t xml:space="preserve"> </w:t>
      </w:r>
      <w:r w:rsidRPr="00BA41C0">
        <w:rPr>
          <w:rFonts w:ascii="GHEA Grapalat" w:hAnsi="GHEA Grapalat"/>
          <w:sz w:val="20"/>
          <w:szCs w:val="20"/>
        </w:rPr>
        <w:t>безопасность</w:t>
      </w:r>
      <w:r w:rsidRPr="009E1D1C">
        <w:rPr>
          <w:rFonts w:ascii="GHEA Grapalat" w:hAnsi="GHEA Grapalat"/>
          <w:sz w:val="20"/>
          <w:szCs w:val="20"/>
          <w:lang w:val="es-ES"/>
        </w:rPr>
        <w:t xml:space="preserve"> </w:t>
      </w:r>
      <w:r w:rsidRPr="00BA41C0">
        <w:rPr>
          <w:rFonts w:ascii="GHEA Grapalat" w:hAnsi="GHEA Grapalat"/>
          <w:sz w:val="20"/>
          <w:szCs w:val="20"/>
        </w:rPr>
        <w:t>в интересах</w:t>
      </w:r>
      <w:r w:rsidRPr="009E1D1C">
        <w:rPr>
          <w:rFonts w:ascii="GHEA Grapalat" w:hAnsi="GHEA Grapalat"/>
          <w:sz w:val="20"/>
          <w:szCs w:val="20"/>
          <w:lang w:val="es-ES"/>
        </w:rPr>
        <w:t xml:space="preserve"> </w:t>
      </w:r>
      <w:r w:rsidRPr="00BA41C0">
        <w:rPr>
          <w:rFonts w:ascii="GHEA Grapalat" w:hAnsi="GHEA Grapalat"/>
          <w:sz w:val="20"/>
          <w:szCs w:val="20"/>
        </w:rPr>
        <w:t xml:space="preserve">основанный на </w:t>
      </w:r>
      <w:r w:rsidRPr="009E1D1C">
        <w:rPr>
          <w:rFonts w:ascii="GHEA Grapalat" w:hAnsi="GHEA Grapalat"/>
          <w:sz w:val="20"/>
          <w:szCs w:val="20"/>
          <w:lang w:val="es-ES"/>
        </w:rPr>
        <w:t xml:space="preserve">, </w:t>
      </w:r>
      <w:r w:rsidRPr="00BA41C0">
        <w:rPr>
          <w:rFonts w:ascii="GHEA Grapalat" w:hAnsi="GHEA Grapalat"/>
          <w:sz w:val="20"/>
          <w:szCs w:val="20"/>
        </w:rPr>
        <w:t>необходимый</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продолжать</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2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1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тела</w:t>
      </w:r>
      <w:r w:rsidRPr="009E1D1C">
        <w:rPr>
          <w:rFonts w:ascii="GHEA Grapalat" w:hAnsi="GHEA Grapalat"/>
          <w:sz w:val="20"/>
          <w:szCs w:val="20"/>
          <w:lang w:val="es-ES"/>
        </w:rPr>
        <w:t xml:space="preserve"> </w:t>
      </w:r>
      <w:r w:rsidRPr="00BA41C0">
        <w:rPr>
          <w:rFonts w:ascii="GHEA Grapalat" w:hAnsi="GHEA Grapalat"/>
          <w:sz w:val="20"/>
          <w:szCs w:val="20"/>
        </w:rPr>
        <w:t xml:space="preserve">лидеры </w:t>
      </w:r>
      <w:r w:rsidRPr="009E1D1C">
        <w:rPr>
          <w:rFonts w:ascii="GHEA Grapalat" w:hAnsi="GHEA Grapalat"/>
          <w:sz w:val="20"/>
          <w:szCs w:val="20"/>
          <w:lang w:val="es-ES"/>
        </w:rPr>
        <w:t>и</w:t>
      </w:r>
      <w:r w:rsidRPr="00BA41C0">
        <w:rPr>
          <w:rFonts w:ascii="GHEA Grapalat" w:hAnsi="GHEA Grapalat"/>
          <w:sz w:val="20"/>
          <w:szCs w:val="20"/>
        </w:rPr>
        <w:t>​</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исполнительный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лидер</w:t>
      </w:r>
      <w:r w:rsidRPr="009E1D1C">
        <w:rPr>
          <w:rFonts w:ascii="GHEA Grapalat" w:hAnsi="GHEA Grapalat"/>
          <w:sz w:val="20"/>
          <w:szCs w:val="20"/>
          <w:lang w:val="es-ES"/>
        </w:rPr>
        <w:t xml:space="preserve"> </w:t>
      </w:r>
      <w:r w:rsidRPr="00BA41C0">
        <w:rPr>
          <w:rFonts w:ascii="GHEA Grapalat" w:hAnsi="GHEA Grapalat"/>
          <w:sz w:val="20"/>
          <w:szCs w:val="20"/>
        </w:rPr>
        <w:t>написано</w:t>
      </w:r>
      <w:r w:rsidRPr="009E1D1C">
        <w:rPr>
          <w:rFonts w:ascii="GHEA Grapalat" w:hAnsi="GHEA Grapalat"/>
          <w:sz w:val="20"/>
          <w:szCs w:val="20"/>
          <w:lang w:val="es-ES"/>
        </w:rPr>
        <w:t xml:space="preserve"> </w:t>
      </w:r>
      <w:r w:rsidRPr="00BA41C0">
        <w:rPr>
          <w:rFonts w:ascii="GHEA Grapalat" w:hAnsi="GHEA Grapalat"/>
          <w:sz w:val="20"/>
          <w:szCs w:val="20"/>
        </w:rPr>
        <w:t>посредничество</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процесс</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устранить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решение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учреждение</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отправка</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что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входить</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 xml:space="preserve">с этого момента </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12.22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акт</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cs="GHEA Grapalat"/>
          <w:sz w:val="20"/>
          <w:szCs w:val="20"/>
        </w:rPr>
        <w:t>число</w:t>
      </w:r>
      <w:r w:rsidRPr="009E1D1C">
        <w:rPr>
          <w:rFonts w:ascii="GHEA Grapalat" w:hAnsi="GHEA Grapalat"/>
          <w:sz w:val="20"/>
          <w:szCs w:val="20"/>
          <w:lang w:val="es-ES"/>
        </w:rPr>
        <w:t xml:space="preserve"> </w:t>
      </w:r>
      <w:r w:rsidRPr="00BA41C0">
        <w:rPr>
          <w:rFonts w:ascii="GHEA Grapalat" w:hAnsi="GHEA Grapalat" w:cs="GHEA Grapalat"/>
          <w:sz w:val="20"/>
          <w:szCs w:val="20"/>
        </w:rPr>
        <w:t>платный</w:t>
      </w:r>
      <w:r w:rsidRPr="009E1D1C">
        <w:rPr>
          <w:rFonts w:ascii="GHEA Grapalat" w:hAnsi="GHEA Grapalat"/>
          <w:sz w:val="20"/>
          <w:szCs w:val="20"/>
          <w:lang w:val="es-ES"/>
        </w:rPr>
        <w:t xml:space="preserve"> </w:t>
      </w:r>
      <w:r w:rsidRPr="00BA41C0">
        <w:rPr>
          <w:rFonts w:ascii="GHEA Grapalat" w:hAnsi="GHEA Grapalat"/>
          <w:sz w:val="20"/>
          <w:szCs w:val="20"/>
        </w:rPr>
        <w:t>состояние</w:t>
      </w:r>
      <w:r w:rsidRPr="009E1D1C">
        <w:rPr>
          <w:rFonts w:ascii="GHEA Grapalat" w:hAnsi="GHEA Grapalat"/>
          <w:sz w:val="20"/>
          <w:szCs w:val="20"/>
          <w:lang w:val="es-ES"/>
        </w:rPr>
        <w:t xml:space="preserve"> </w:t>
      </w:r>
      <w:r w:rsidRPr="00BA41C0">
        <w:rPr>
          <w:rFonts w:ascii="GHEA Grapalat" w:hAnsi="GHEA Grapalat"/>
          <w:sz w:val="20"/>
          <w:szCs w:val="20"/>
        </w:rPr>
        <w:t>обязанности</w:t>
      </w:r>
      <w:r w:rsidRPr="009E1D1C">
        <w:rPr>
          <w:rFonts w:ascii="GHEA Grapalat" w:hAnsi="GHEA Grapalat"/>
          <w:sz w:val="20"/>
          <w:szCs w:val="20"/>
          <w:lang w:val="es-ES"/>
        </w:rPr>
        <w:t xml:space="preserve"> </w:t>
      </w:r>
      <w:r w:rsidRPr="00BA41C0">
        <w:rPr>
          <w:rFonts w:ascii="GHEA Grapalat" w:hAnsi="GHEA Grapalat"/>
          <w:sz w:val="20"/>
          <w:szCs w:val="20"/>
        </w:rPr>
        <w:t>ставки</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 xml:space="preserve">являются </w:t>
      </w:r>
      <w:r w:rsidRPr="009E1D1C">
        <w:rPr>
          <w:rFonts w:ascii="GHEA Grapalat" w:hAnsi="GHEA Grapalat"/>
          <w:sz w:val="20"/>
          <w:szCs w:val="20"/>
          <w:lang w:val="es-ES"/>
        </w:rPr>
        <w:t xml:space="preserve">" </w:t>
      </w:r>
      <w:r w:rsidRPr="00BA41C0">
        <w:rPr>
          <w:rFonts w:ascii="GHEA Grapalat" w:hAnsi="GHEA Grapalat"/>
          <w:sz w:val="20"/>
          <w:szCs w:val="20"/>
        </w:rPr>
        <w:t>государственными</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 </w:t>
      </w:r>
      <w:r w:rsidRPr="00BA41C0">
        <w:rPr>
          <w:rFonts w:ascii="GHEA Grapalat" w:hAnsi="GHEA Grapalat"/>
          <w:sz w:val="20"/>
          <w:szCs w:val="20"/>
        </w:rPr>
        <w:t xml:space="preserve">о </w:t>
      </w:r>
      <w:r w:rsidRPr="009E1D1C">
        <w:rPr>
          <w:rFonts w:ascii="GHEA Grapalat" w:hAnsi="GHEA Grapalat"/>
          <w:sz w:val="20"/>
          <w:szCs w:val="20"/>
          <w:lang w:val="es-ES"/>
        </w:rPr>
        <w:t xml:space="preserve">» </w:t>
      </w:r>
      <w:r w:rsidRPr="00BA41C0">
        <w:rPr>
          <w:rFonts w:ascii="GHEA Grapalat" w:hAnsi="GHEA Grapalat"/>
          <w:sz w:val="20"/>
          <w:szCs w:val="20"/>
        </w:rPr>
        <w:t>по закону.</w:t>
      </w:r>
    </w:p>
    <w:p w14:paraId="0D2E6147" w14:textId="08B40702" w:rsidR="00096865"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 xml:space="preserve">ЧАСТЬ </w:t>
      </w:r>
      <w:r w:rsidR="00096865" w:rsidRPr="00F566BF">
        <w:rPr>
          <w:rFonts w:ascii="GHEA Grapalat" w:hAnsi="GHEA Grapalat"/>
          <w:b/>
          <w:szCs w:val="22"/>
          <w:lang w:val="af-ZA"/>
        </w:rPr>
        <w:t>II</w:t>
      </w:r>
    </w:p>
    <w:p w14:paraId="7D7D7B17" w14:textId="77777777" w:rsidR="00533351" w:rsidRPr="00F566BF" w:rsidRDefault="00533351" w:rsidP="00EF3662">
      <w:pPr>
        <w:ind w:firstLine="567"/>
        <w:jc w:val="center"/>
        <w:rPr>
          <w:rFonts w:ascii="GHEA Grapalat" w:hAnsi="GHEA Grapalat"/>
          <w:b/>
          <w:szCs w:val="22"/>
          <w:lang w:val="af-ZA"/>
        </w:rPr>
      </w:pPr>
    </w:p>
    <w:p w14:paraId="3489C643" w14:textId="673BFDE2" w:rsidR="00096865" w:rsidRDefault="00533351" w:rsidP="00EF3662">
      <w:pPr>
        <w:ind w:firstLine="567"/>
        <w:jc w:val="center"/>
        <w:rPr>
          <w:rFonts w:ascii="GHEA Grapalat" w:hAnsi="GHEA Grapalat" w:cs="Sylfaen"/>
          <w:b/>
          <w:szCs w:val="22"/>
          <w:lang w:val="es-ES"/>
        </w:rPr>
      </w:pPr>
      <w:r w:rsidRPr="00533351">
        <w:rPr>
          <w:rFonts w:ascii="GHEA Grapalat" w:hAnsi="GHEA Grapalat" w:cs="Sylfaen"/>
          <w:b/>
          <w:szCs w:val="22"/>
          <w:lang w:val="es-ES"/>
        </w:rPr>
        <w:t>ИНСТРУКЦИЯ ПО ПОДГОТОВКЕ ЗАЯВЛЕНИЯ НА ПРОВЕДЕНИЕ ОЦЕНОЧНОЙ ЭКСПЕРТИЗЫ</w:t>
      </w:r>
    </w:p>
    <w:p w14:paraId="0387B83F" w14:textId="77777777" w:rsidR="00533351" w:rsidRPr="00F566BF" w:rsidRDefault="00533351"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ОБЩИЕ СВЕДЕНИЯ</w:t>
      </w:r>
      <w:r w:rsidRPr="00F566BF">
        <w:rPr>
          <w:rFonts w:ascii="GHEA Grapalat" w:hAnsi="GHEA Grapalat"/>
          <w:b/>
          <w:sz w:val="20"/>
          <w:lang w:val="af-ZA"/>
        </w:rPr>
        <w:t xml:space="preserve"> </w:t>
      </w:r>
      <w:r w:rsidRPr="00F566BF">
        <w:rPr>
          <w:rFonts w:ascii="GHEA Grapalat" w:hAnsi="GHEA Grapalat" w:cs="Sylfaen"/>
          <w:b/>
          <w:sz w:val="20"/>
          <w:lang w:val="es-ES"/>
        </w:rPr>
        <w:t>ПОЛОЖЕНИЯ</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Это</w:t>
      </w:r>
      <w:r w:rsidRPr="00F566BF">
        <w:rPr>
          <w:rFonts w:ascii="GHEA Grapalat" w:hAnsi="GHEA Grapalat" w:cs="Sylfaen"/>
          <w:sz w:val="20"/>
          <w:lang w:val="af-ZA"/>
        </w:rPr>
        <w:t xml:space="preserve"> </w:t>
      </w:r>
      <w:r w:rsidRPr="00F566BF">
        <w:rPr>
          <w:rFonts w:ascii="GHEA Grapalat" w:hAnsi="GHEA Grapalat" w:cs="Sylfaen"/>
          <w:sz w:val="20"/>
          <w:lang w:val="ru-RU"/>
        </w:rPr>
        <w:t>инструкция</w:t>
      </w:r>
      <w:r w:rsidRPr="00F566BF">
        <w:rPr>
          <w:rFonts w:ascii="GHEA Grapalat" w:hAnsi="GHEA Grapalat" w:cs="Sylfaen"/>
          <w:sz w:val="20"/>
          <w:lang w:val="af-ZA"/>
        </w:rPr>
        <w:t xml:space="preserve"> </w:t>
      </w:r>
      <w:r w:rsidRPr="00F566BF">
        <w:rPr>
          <w:rFonts w:ascii="GHEA Grapalat" w:hAnsi="GHEA Grapalat" w:cs="Sylfaen"/>
          <w:sz w:val="20"/>
          <w:lang w:val="ru-RU"/>
        </w:rPr>
        <w:t>цель</w:t>
      </w:r>
      <w:r w:rsidRPr="00F566BF">
        <w:rPr>
          <w:rFonts w:ascii="GHEA Grapalat" w:hAnsi="GHEA Grapalat" w:cs="Sylfaen"/>
          <w:sz w:val="20"/>
          <w:lang w:val="af-ZA"/>
        </w:rPr>
        <w:t xml:space="preserve"> </w:t>
      </w:r>
      <w:r w:rsidRPr="00F566BF">
        <w:rPr>
          <w:rFonts w:ascii="GHEA Grapalat" w:hAnsi="GHEA Grapalat" w:cs="Sylfaen"/>
          <w:sz w:val="20"/>
          <w:lang w:val="ru-RU"/>
        </w:rPr>
        <w:t>имеет</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помогать </w:t>
      </w:r>
      <w:r w:rsidRPr="00F566BF">
        <w:rPr>
          <w:rFonts w:ascii="GHEA Grapalat" w:hAnsi="GHEA Grapalat" w:cs="Sylfaen"/>
          <w:sz w:val="20"/>
          <w:lang w:val="af-ZA"/>
        </w:rPr>
        <w:t>согражданам</w:t>
      </w:r>
      <w:r w:rsidRPr="00F566BF">
        <w:rPr>
          <w:rFonts w:ascii="GHEA Grapalat" w:hAnsi="GHEA Grapalat" w:cs="Sylfaen"/>
          <w:sz w:val="20"/>
          <w:lang w:val="ru-RU"/>
        </w:rPr>
        <w:t>​</w:t>
      </w:r>
      <w:r w:rsidRPr="00F566BF">
        <w:rPr>
          <w:rFonts w:ascii="GHEA Grapalat" w:hAnsi="GHEA Grapalat" w:cs="Sylfaen"/>
          <w:sz w:val="20"/>
          <w:lang w:val="af-ZA"/>
        </w:rPr>
        <w:t xml:space="preserve"> </w:t>
      </w:r>
      <w:r w:rsidRPr="00F566BF">
        <w:rPr>
          <w:rFonts w:ascii="GHEA Grapalat" w:hAnsi="GHEA Grapalat" w:cs="Sylfaen"/>
          <w:sz w:val="20"/>
          <w:lang w:val="ru-RU"/>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ru-RU"/>
        </w:rPr>
        <w:t>во время подготовки.</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Целесообразность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случае </w:t>
      </w:r>
      <w:r w:rsidRPr="00F566BF">
        <w:rPr>
          <w:rFonts w:ascii="GHEA Grapalat" w:hAnsi="GHEA Grapalat" w:cs="Sylfaen"/>
          <w:sz w:val="20"/>
          <w:lang w:val="af-ZA"/>
        </w:rPr>
        <w:t xml:space="preserve">m </w:t>
      </w:r>
      <w:r w:rsidRPr="00F566BF">
        <w:rPr>
          <w:rFonts w:ascii="GHEA Grapalat" w:hAnsi="GHEA Grapalat" w:cs="Sylfaen"/>
          <w:sz w:val="20"/>
          <w:lang w:val="ru-RU"/>
        </w:rPr>
        <w:t>аналог</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информация</w:t>
      </w:r>
      <w:r w:rsidRPr="00F566BF">
        <w:rPr>
          <w:rFonts w:ascii="GHEA Grapalat" w:hAnsi="GHEA Grapalat" w:cs="Sylfaen"/>
          <w:sz w:val="20"/>
          <w:lang w:val="af-ZA"/>
        </w:rPr>
        <w:t xml:space="preserve"> </w:t>
      </w:r>
      <w:r w:rsidRPr="00F566BF">
        <w:rPr>
          <w:rFonts w:ascii="GHEA Grapalat" w:hAnsi="GHEA Grapalat" w:cs="Sylfaen"/>
          <w:sz w:val="20"/>
          <w:lang w:val="ru-RU"/>
        </w:rPr>
        <w:t>может</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представить</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по заказу</w:t>
      </w:r>
      <w:r w:rsidRPr="00F566BF">
        <w:rPr>
          <w:rFonts w:ascii="GHEA Grapalat" w:hAnsi="GHEA Grapalat" w:cs="Sylfaen"/>
          <w:sz w:val="20"/>
          <w:lang w:val="af-ZA"/>
        </w:rPr>
        <w:t xml:space="preserve"> </w:t>
      </w:r>
      <w:r w:rsidRPr="00F566BF">
        <w:rPr>
          <w:rFonts w:ascii="GHEA Grapalat" w:hAnsi="GHEA Grapalat" w:cs="Sylfaen"/>
          <w:sz w:val="20"/>
          <w:lang w:val="ru-RU"/>
        </w:rPr>
        <w:t>предложенный</w:t>
      </w:r>
      <w:r w:rsidRPr="00F566BF">
        <w:rPr>
          <w:rFonts w:ascii="GHEA Grapalat" w:hAnsi="GHEA Grapalat" w:cs="Sylfaen"/>
          <w:sz w:val="20"/>
          <w:lang w:val="af-ZA"/>
        </w:rPr>
        <w:t xml:space="preserve"> </w:t>
      </w:r>
      <w:r w:rsidRPr="00F566BF">
        <w:rPr>
          <w:rFonts w:ascii="GHEA Grapalat" w:hAnsi="GHEA Grapalat" w:cs="Sylfaen"/>
          <w:sz w:val="20"/>
          <w:lang w:val="ru-RU"/>
        </w:rPr>
        <w:t>из форм</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разный </w:t>
      </w:r>
      <w:r w:rsidRPr="00F566BF">
        <w:rPr>
          <w:rFonts w:ascii="GHEA Grapalat" w:hAnsi="GHEA Grapalat" w:cs="Sylfaen"/>
          <w:sz w:val="20"/>
          <w:lang w:val="af-ZA"/>
        </w:rPr>
        <w:t xml:space="preserve">: </w:t>
      </w:r>
      <w:r w:rsidRPr="00F566BF">
        <w:rPr>
          <w:rFonts w:ascii="GHEA Grapalat" w:hAnsi="GHEA Grapalat" w:cs="Sylfaen"/>
          <w:sz w:val="20"/>
          <w:lang w:val="ru-RU"/>
        </w:rPr>
        <w:t>разный</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способами </w:t>
      </w:r>
      <w:r w:rsidRPr="00F566BF">
        <w:rPr>
          <w:rFonts w:ascii="GHEA Grapalat" w:hAnsi="GHEA Grapalat" w:cs="Sylfaen"/>
          <w:sz w:val="20"/>
          <w:lang w:val="af-ZA"/>
        </w:rPr>
        <w:t xml:space="preserve">, </w:t>
      </w:r>
      <w:r w:rsidRPr="00F566BF">
        <w:rPr>
          <w:rFonts w:ascii="GHEA Grapalat" w:hAnsi="GHEA Grapalat" w:cs="Sylfaen"/>
          <w:sz w:val="20"/>
          <w:lang w:val="ru-RU"/>
        </w:rPr>
        <w:t>сохраняя</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предпосылки.</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 xml:space="preserve">Приложения </w:t>
      </w:r>
      <w:r w:rsidR="00AE679C" w:rsidRPr="00F566BF">
        <w:rPr>
          <w:rFonts w:ascii="GHEA Grapalat" w:hAnsi="GHEA Grapalat" w:cs="Sylfaen"/>
          <w:sz w:val="20"/>
          <w:lang w:val="af-ZA"/>
        </w:rPr>
        <w:t xml:space="preserve">, </w:t>
      </w:r>
      <w:r w:rsidR="005D71EF" w:rsidRPr="00F566BF">
        <w:rPr>
          <w:rFonts w:ascii="GHEA Grapalat" w:hAnsi="GHEA Grapalat" w:cs="Sylfaen"/>
          <w:sz w:val="20"/>
          <w:lang w:val="ru-RU"/>
        </w:rPr>
        <w:t>с армянского</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 xml:space="preserve">кроме </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может</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являются</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представлено</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также</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Английский</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или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На русском языке.</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ПРОЦЕДУРА</w:t>
      </w:r>
      <w:r w:rsidRPr="00F566BF">
        <w:rPr>
          <w:rFonts w:ascii="GHEA Grapalat" w:hAnsi="GHEA Grapalat"/>
          <w:b/>
          <w:sz w:val="20"/>
          <w:lang w:val="af-ZA"/>
        </w:rPr>
        <w:t xml:space="preserve"> </w:t>
      </w:r>
      <w:r w:rsidRPr="00F566BF">
        <w:rPr>
          <w:rFonts w:ascii="GHEA Grapalat" w:hAnsi="GHEA Grapalat" w:cs="Sylfaen"/>
          <w:b/>
          <w:sz w:val="20"/>
          <w:lang w:val="es-ES"/>
        </w:rPr>
        <w:t>ПРИЛОЖЕНИЕ</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Для участия в процедуре участнику </w:t>
      </w:r>
      <w:r w:rsidR="004F78EF" w:rsidRPr="00F566BF">
        <w:rPr>
          <w:rFonts w:ascii="GHEA Grapalat" w:hAnsi="GHEA Grapalat"/>
          <w:sz w:val="20"/>
          <w:szCs w:val="20"/>
        </w:rPr>
        <w:t>необходимо зарегистрироваться в системе.</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 xml:space="preserve">подает заявку через. </w:t>
      </w:r>
      <w:r w:rsidRPr="00F566BF">
        <w:rPr>
          <w:rFonts w:ascii="GHEA Grapalat" w:hAnsi="GHEA Grapalat"/>
          <w:sz w:val="20"/>
          <w:szCs w:val="20"/>
          <w:lang w:val="es-ES"/>
        </w:rPr>
        <w:t xml:space="preserve">К заявлению прилагаются </w:t>
      </w:r>
      <w:r w:rsidRPr="00F566BF">
        <w:rPr>
          <w:rFonts w:ascii="GHEA Grapalat" w:hAnsi="GHEA Grapalat"/>
          <w:sz w:val="20"/>
          <w:szCs w:val="20"/>
          <w:lang w:val="hy-AM"/>
        </w:rPr>
        <w:t>соответствующие документы (сведения), указанные в настоящем приглашении.</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Участник</w:t>
      </w:r>
      <w:r w:rsidRPr="00F566BF">
        <w:rPr>
          <w:rFonts w:ascii="GHEA Grapalat" w:hAnsi="GHEA Grapalat" w:cs="Sylfaen"/>
          <w:sz w:val="20"/>
          <w:lang w:val="es-ES"/>
        </w:rPr>
        <w:t xml:space="preserve"> </w:t>
      </w:r>
      <w:r w:rsidR="002240AB" w:rsidRPr="00F566BF">
        <w:rPr>
          <w:rFonts w:ascii="GHEA Grapalat" w:hAnsi="GHEA Grapalat" w:cs="Sylfaen"/>
          <w:sz w:val="20"/>
        </w:rPr>
        <w:t>по запросу</w:t>
      </w:r>
      <w:r w:rsidR="002240AB" w:rsidRPr="00F566BF">
        <w:rPr>
          <w:rFonts w:ascii="GHEA Grapalat" w:hAnsi="GHEA Grapalat" w:cs="Sylfaen"/>
          <w:sz w:val="20"/>
          <w:lang w:val="es-ES"/>
        </w:rPr>
        <w:t xml:space="preserve"> </w:t>
      </w:r>
      <w:r w:rsidRPr="00F566BF">
        <w:rPr>
          <w:rFonts w:ascii="GHEA Grapalat" w:hAnsi="GHEA Grapalat" w:cs="Sylfaen"/>
          <w:sz w:val="20"/>
        </w:rPr>
        <w:t>подарок</w:t>
      </w:r>
      <w:r w:rsidRPr="00F566BF">
        <w:rPr>
          <w:rFonts w:ascii="GHEA Grapalat" w:hAnsi="GHEA Grapalat" w:cs="Sylfaen"/>
          <w:sz w:val="20"/>
          <w:lang w:val="es-ES"/>
        </w:rPr>
        <w:t xml:space="preserve"> </w:t>
      </w:r>
      <w:r w:rsidRPr="00F566BF">
        <w:rPr>
          <w:rFonts w:ascii="GHEA Grapalat" w:hAnsi="GHEA Grapalat" w:cs="Sylfaen"/>
          <w:sz w:val="20"/>
        </w:rPr>
        <w:t>является</w:t>
      </w:r>
      <w:r w:rsidRPr="00F566BF">
        <w:rPr>
          <w:rFonts w:ascii="GHEA Grapalat" w:hAnsi="GHEA Grapalat" w:cs="Sylfaen"/>
          <w:sz w:val="20"/>
          <w:lang w:val="es-ES"/>
        </w:rPr>
        <w:t xml:space="preserve"> </w:t>
      </w:r>
      <w:r w:rsidRPr="00F566BF">
        <w:rPr>
          <w:rFonts w:ascii="GHEA Grapalat" w:hAnsi="GHEA Grapalat" w:cs="Sylfaen"/>
          <w:sz w:val="20"/>
        </w:rPr>
        <w:t>его/ее</w:t>
      </w:r>
      <w:r w:rsidRPr="00F566BF">
        <w:rPr>
          <w:rFonts w:ascii="GHEA Grapalat" w:hAnsi="GHEA Grapalat" w:cs="Sylfaen"/>
          <w:sz w:val="20"/>
          <w:lang w:val="es-ES"/>
        </w:rPr>
        <w:t xml:space="preserve"> </w:t>
      </w:r>
      <w:r w:rsidRPr="00F566BF">
        <w:rPr>
          <w:rFonts w:ascii="GHEA Grapalat" w:hAnsi="GHEA Grapalat" w:cs="Sylfaen"/>
          <w:sz w:val="20"/>
        </w:rPr>
        <w:t>к</w:t>
      </w:r>
      <w:r w:rsidRPr="00F566BF">
        <w:rPr>
          <w:rFonts w:ascii="GHEA Grapalat" w:hAnsi="GHEA Grapalat" w:cs="Sylfaen"/>
          <w:sz w:val="20"/>
          <w:lang w:val="es-ES"/>
        </w:rPr>
        <w:t xml:space="preserve"> </w:t>
      </w:r>
      <w:r w:rsidRPr="00F566BF">
        <w:rPr>
          <w:rFonts w:ascii="GHEA Grapalat" w:hAnsi="GHEA Grapalat" w:cs="Sylfaen"/>
          <w:sz w:val="20"/>
        </w:rPr>
        <w:t xml:space="preserve">одобренный </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1) «Критерий компетентности».</w:t>
      </w:r>
    </w:p>
    <w:p w14:paraId="0E296649" w14:textId="77777777" w:rsidR="00096865" w:rsidRPr="00F566BF" w:rsidRDefault="00096865" w:rsidP="00EF3662">
      <w:pPr>
        <w:ind w:firstLine="567"/>
        <w:jc w:val="both"/>
        <w:rPr>
          <w:rFonts w:ascii="GHEA Grapalat" w:hAnsi="GHEA Grapalat" w:cs="Sylfaen"/>
          <w:sz w:val="20"/>
          <w:lang w:val="es-ES"/>
        </w:rPr>
      </w:pPr>
      <w:r w:rsidRPr="00F566BF">
        <w:rPr>
          <w:rFonts w:ascii="GHEA Grapalat" w:hAnsi="GHEA Grapalat" w:cs="Sylfaen"/>
          <w:sz w:val="20"/>
          <w:lang w:val="ru-RU"/>
        </w:rPr>
        <w:t xml:space="preserve">Процедура </w:t>
      </w:r>
      <w:r w:rsidR="002D5CF0" w:rsidRPr="00F566BF">
        <w:rPr>
          <w:rFonts w:ascii="GHEA Grapalat" w:hAnsi="GHEA Grapalat" w:cs="Sylfaen"/>
          <w:sz w:val="20"/>
          <w:lang w:val="es-ES"/>
        </w:rPr>
        <w:t>2.1</w:t>
      </w:r>
      <w:r w:rsidRPr="00F566BF">
        <w:rPr>
          <w:rFonts w:ascii="GHEA Grapalat" w:hAnsi="GHEA Grapalat" w:cs="Sylfaen"/>
          <w:sz w:val="20"/>
          <w:lang w:val="af-ZA"/>
        </w:rPr>
        <w:t xml:space="preserve"> </w:t>
      </w:r>
      <w:r w:rsidRPr="00F566BF">
        <w:rPr>
          <w:rFonts w:ascii="GHEA Grapalat" w:hAnsi="GHEA Grapalat" w:cs="Sylfaen"/>
          <w:sz w:val="20"/>
          <w:lang w:val="ru-RU"/>
        </w:rPr>
        <w:t>участвовать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Заявление </w:t>
      </w:r>
      <w:r w:rsidR="00EF4630" w:rsidRPr="00F566BF">
        <w:rPr>
          <w:rFonts w:ascii="GHEA Grapalat" w:hAnsi="GHEA Grapalat" w:cs="Sylfaen"/>
          <w:sz w:val="20"/>
          <w:lang w:val="es-ES"/>
        </w:rPr>
        <w:t xml:space="preserve">- </w:t>
      </w:r>
      <w:r w:rsidR="00EF4630" w:rsidRPr="00F566BF">
        <w:rPr>
          <w:rFonts w:ascii="GHEA Grapalat" w:hAnsi="GHEA Grapalat" w:cs="Sylfaen"/>
          <w:sz w:val="20"/>
        </w:rPr>
        <w:t xml:space="preserve">заявление </w:t>
      </w:r>
      <w:r w:rsidRPr="00F566BF">
        <w:rPr>
          <w:rFonts w:ascii="GHEA Grapalat" w:hAnsi="GHEA Grapalat" w:cs="Sylfaen"/>
          <w:sz w:val="20"/>
          <w:lang w:val="af-ZA"/>
        </w:rPr>
        <w:t xml:space="preserve">согласно </w:t>
      </w:r>
      <w:r w:rsidRPr="00F566BF">
        <w:rPr>
          <w:rFonts w:ascii="GHEA Grapalat" w:hAnsi="GHEA Grapalat" w:cs="Sylfaen"/>
          <w:sz w:val="20"/>
          <w:lang w:val="ru-RU"/>
        </w:rPr>
        <w:t xml:space="preserve">приложению </w:t>
      </w:r>
      <w:r w:rsidRPr="00F566BF">
        <w:rPr>
          <w:rFonts w:ascii="GHEA Grapalat" w:hAnsi="GHEA Grapalat" w:cs="Sylfaen"/>
          <w:sz w:val="20"/>
          <w:lang w:val="af-ZA"/>
        </w:rPr>
        <w:t xml:space="preserve">№ 1 </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00EF4630" w:rsidRPr="00F566BF">
        <w:rPr>
          <w:rFonts w:ascii="GHEA Grapalat" w:hAnsi="GHEA Grapalat" w:cs="Sylfaen"/>
          <w:sz w:val="20"/>
          <w:szCs w:val="24"/>
          <w:lang w:eastAsia="en-US"/>
        </w:rPr>
        <w:t>агентство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договор</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копия</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и</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его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сторона</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существование</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человек</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 xml:space="preserve">данные </w:t>
      </w:r>
      <w:r w:rsidR="00EF4630" w:rsidRPr="00F566BF">
        <w:rPr>
          <w:rFonts w:ascii="GHEA Grapalat" w:hAnsi="GHEA Grapalat" w:cs="Sylfaen"/>
          <w:sz w:val="20"/>
          <w:szCs w:val="24"/>
          <w:lang w:val="af-ZA" w:eastAsia="en-US"/>
        </w:rPr>
        <w:t xml:space="preserve">, если </w:t>
      </w:r>
      <w:r w:rsidR="00EF4630" w:rsidRPr="00F566BF">
        <w:rPr>
          <w:rFonts w:ascii="GHEA Grapalat" w:hAnsi="GHEA Grapalat" w:cs="Sylfaen"/>
          <w:sz w:val="20"/>
          <w:szCs w:val="24"/>
          <w:lang w:eastAsia="en-US"/>
        </w:rPr>
        <w:t>контракт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быть выполнено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является</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агентство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 xml:space="preserve">через </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сустав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активность</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договор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если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покупка</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к процедуре</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участвует</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являются</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совместно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активность</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по порядку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по консорциуму </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3"/>
      </w:r>
    </w:p>
    <w:p w14:paraId="19C71F01" w14:textId="56187582" w:rsidR="006505D2" w:rsidRDefault="002C4DBF" w:rsidP="006A26BE">
      <w:pPr>
        <w:ind w:firstLine="567"/>
        <w:jc w:val="both"/>
        <w:rPr>
          <w:rFonts w:ascii="GHEA Grapalat" w:hAnsi="GHEA Grapalat" w:cs="Sylfaen"/>
          <w:strike/>
          <w:sz w:val="20"/>
          <w:lang w:val="hy-AM"/>
        </w:rPr>
      </w:pPr>
      <w:r w:rsidRPr="00AC0C77">
        <w:rPr>
          <w:rFonts w:ascii="GHEA Grapalat" w:hAnsi="GHEA Grapalat" w:cs="Sylfaen"/>
          <w:strike/>
          <w:sz w:val="20"/>
          <w:lang w:val="af-ZA"/>
        </w:rPr>
        <w:t xml:space="preserve">2.4 </w:t>
      </w:r>
      <w:r w:rsidRPr="00AC0C77">
        <w:rPr>
          <w:rFonts w:ascii="GHEA Grapalat" w:hAnsi="GHEA Grapalat" w:cs="Sylfaen"/>
          <w:strike/>
          <w:sz w:val="20"/>
          <w:lang w:val="hy-AM"/>
        </w:rPr>
        <w:t>приложение</w:t>
      </w:r>
      <w:r w:rsidRPr="00AC0C77">
        <w:rPr>
          <w:rFonts w:ascii="GHEA Grapalat" w:hAnsi="GHEA Grapalat" w:cs="Sylfaen"/>
          <w:strike/>
          <w:sz w:val="20"/>
          <w:lang w:val="af-ZA"/>
        </w:rPr>
        <w:t xml:space="preserve"> </w:t>
      </w:r>
      <w:r w:rsidRPr="00AC0C77">
        <w:rPr>
          <w:rFonts w:ascii="GHEA Grapalat" w:hAnsi="GHEA Grapalat" w:cs="Sylfaen"/>
          <w:strike/>
          <w:sz w:val="20"/>
          <w:lang w:val="hy-AM"/>
        </w:rPr>
        <w:t xml:space="preserve">Обеспечение, которое представляется в виде денежных средств или банковской гарантии </w:t>
      </w:r>
      <w:r w:rsidR="00F02DBC" w:rsidRPr="00AC0C77">
        <w:rPr>
          <w:rFonts w:ascii="GHEA Grapalat" w:hAnsi="GHEA Grapalat" w:cs="Sylfaen"/>
          <w:strike/>
          <w:sz w:val="20"/>
          <w:lang w:val="af-ZA"/>
        </w:rPr>
        <w:t xml:space="preserve">( </w:t>
      </w:r>
      <w:r w:rsidR="00F02DBC" w:rsidRPr="00AC0C77">
        <w:rPr>
          <w:rFonts w:ascii="GHEA Grapalat" w:hAnsi="GHEA Grapalat" w:cs="Sylfaen"/>
          <w:strike/>
          <w:sz w:val="20"/>
        </w:rPr>
        <w:t xml:space="preserve">Приложение </w:t>
      </w:r>
      <w:r w:rsidR="00F02DBC" w:rsidRPr="00AC0C77">
        <w:rPr>
          <w:rFonts w:ascii="GHEA Grapalat" w:hAnsi="GHEA Grapalat" w:cs="Sylfaen"/>
          <w:strike/>
          <w:sz w:val="20"/>
          <w:lang w:val="af-ZA"/>
        </w:rPr>
        <w:t xml:space="preserve">N 3) </w:t>
      </w:r>
      <w:r w:rsidR="006A26BE" w:rsidRPr="00AC0C77">
        <w:rPr>
          <w:rFonts w:ascii="GHEA Grapalat" w:hAnsi="GHEA Grapalat" w:cs="Sylfaen"/>
          <w:strike/>
          <w:sz w:val="20"/>
          <w:lang w:val="hy-AM"/>
        </w:rPr>
        <w:t>. В этом случае вместе с заявлением представляется разборчивая распечатанная (сканированная) версия оригинала документа, подтверждающего уплату денежных средств, или оригинал банковской гарантии.</w:t>
      </w:r>
      <w:r w:rsidR="004F02AD" w:rsidRPr="00AC0C77">
        <w:rPr>
          <w:rStyle w:val="FootnoteReference"/>
          <w:rFonts w:ascii="GHEA Grapalat" w:hAnsi="GHEA Grapalat" w:cs="Sylfaen"/>
          <w:strike/>
          <w:sz w:val="20"/>
          <w:lang w:val="hy-AM"/>
        </w:rPr>
        <w:footnoteReference w:id="14"/>
      </w:r>
    </w:p>
    <w:p w14:paraId="0360E6A1" w14:textId="67A90CB8" w:rsidR="00AA5BBC" w:rsidRPr="00AC0C77" w:rsidRDefault="00AA5BBC" w:rsidP="006A26BE">
      <w:pPr>
        <w:ind w:firstLine="567"/>
        <w:jc w:val="both"/>
        <w:rPr>
          <w:rFonts w:ascii="GHEA Grapalat" w:hAnsi="GHEA Grapalat"/>
          <w:strike/>
          <w:sz w:val="20"/>
          <w:vertAlign w:val="superscript"/>
          <w:lang w:val="af-ZA"/>
        </w:rPr>
      </w:pPr>
      <w:r w:rsidRPr="005124B7">
        <w:rPr>
          <w:rFonts w:ascii="GHEA Grapalat" w:hAnsi="GHEA Grapalat"/>
          <w:strike/>
          <w:sz w:val="20"/>
          <w:lang w:val="af-ZA"/>
        </w:rPr>
        <w:t>2</w:t>
      </w:r>
      <w:r w:rsidRPr="00AA5BBC">
        <w:rPr>
          <w:rFonts w:ascii="GHEA Grapalat" w:hAnsi="GHEA Grapalat"/>
          <w:sz w:val="20"/>
          <w:lang w:val="af-ZA"/>
        </w:rPr>
        <w:t>.5 Ценовое предложение в соответствии с Приложением № 2. Ценовое предложение подается в виде расчета, состоящего из общих составляющих стоимости (суммы себестоимости и прогнозируемой прибыли) и налога на добавленную стоимость. Расчет составляющих стоимости: пробелы и иные уточнения не требуются и приводятся. При этом сумма полных цен за единицу, полученная по сумме Приложения 2.1, заполняется в Приложении № 2. Все строки Приложения 2.1 являются обязательными и прилагаются к Приложению 2, являясь неотъемлемой частью ценового предложения. При этом цены за единицу, заполненные в Приложении 2.1, не должны превышать максимальные цены за единицу, установленные заказом на закупку. В противном случае заявка участника подлежит отклонению.</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 xml:space="preserve">2) «Финансовый критерий» </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00E67BA7" w:rsidRPr="004F02AD">
        <w:rPr>
          <w:rFonts w:ascii="GHEA Grapalat" w:hAnsi="GHEA Grapalat" w:cs="Sylfaen"/>
          <w:sz w:val="20"/>
          <w:lang w:val="hy-AM"/>
        </w:rPr>
        <w:t>цена</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 xml:space="preserve">предложение </w:t>
      </w:r>
      <w:r w:rsidR="00294FFF" w:rsidRPr="004F02AD">
        <w:rPr>
          <w:rFonts w:ascii="GHEA Grapalat" w:hAnsi="GHEA Grapalat" w:cs="Sylfaen"/>
          <w:sz w:val="20"/>
          <w:lang w:val="af-ZA"/>
        </w:rPr>
        <w:t>согласно</w:t>
      </w:r>
      <w:r w:rsidR="00294FFF" w:rsidRPr="004F02AD">
        <w:rPr>
          <w:rFonts w:ascii="GHEA Grapalat" w:hAnsi="GHEA Grapalat" w:cs="Sylfaen"/>
          <w:sz w:val="20"/>
          <w:lang w:val="hy-AM"/>
        </w:rPr>
        <w:t>​</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 xml:space="preserve">Приложение </w:t>
      </w:r>
      <w:r w:rsidR="00294FFF" w:rsidRPr="004F02AD">
        <w:rPr>
          <w:rFonts w:ascii="GHEA Grapalat" w:hAnsi="GHEA Grapalat" w:cs="Sylfaen"/>
          <w:sz w:val="20"/>
          <w:lang w:val="af-ZA"/>
        </w:rPr>
        <w:t xml:space="preserve">N 2 </w:t>
      </w:r>
      <w:r w:rsidR="00294FFF" w:rsidRPr="004F02AD">
        <w:rPr>
          <w:rFonts w:ascii="GHEA Grapalat" w:hAnsi="GHEA Grapalat" w:cs="Sylfaen"/>
          <w:sz w:val="20"/>
          <w:lang w:val="hy-AM"/>
        </w:rPr>
        <w:t xml:space="preserve">: </w:t>
      </w:r>
      <w:r w:rsidR="00294FFF" w:rsidRPr="004F02AD">
        <w:rPr>
          <w:rFonts w:ascii="GHEA Grapalat" w:hAnsi="GHEA Grapalat" w:cs="Sylfaen"/>
          <w:sz w:val="20"/>
          <w:lang w:val="af-ZA"/>
        </w:rPr>
        <w:t xml:space="preserve">Ценовое предложение </w:t>
      </w:r>
      <w:r w:rsidR="00E67BA7" w:rsidRPr="004F02AD">
        <w:rPr>
          <w:rFonts w:ascii="GHEA Grapalat" w:hAnsi="GHEA Grapalat" w:cs="Sylfaen"/>
          <w:sz w:val="20"/>
          <w:lang w:val="hy-AM"/>
        </w:rPr>
        <w:t>подано</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является</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стоимость (сумма себестоимости и прогнозируемой прибыли) 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добавлен</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ценности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пол</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общий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из ингредиентов</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состоящий из</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расчет</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в некотором роде.</w:t>
      </w:r>
      <w:r w:rsidR="00E67BA7" w:rsidRPr="004F02AD">
        <w:rPr>
          <w:rFonts w:ascii="GHEA Grapalat" w:hAnsi="GHEA Grapalat" w:cs="Sylfaen"/>
          <w:sz w:val="20"/>
          <w:lang w:val="af-ZA"/>
        </w:rPr>
        <w:t xml:space="preserve"> </w:t>
      </w:r>
      <w:r w:rsidR="00C72A00" w:rsidRPr="004F02AD">
        <w:rPr>
          <w:rFonts w:ascii="GHEA Grapalat" w:hAnsi="GHEA Grapalat" w:cs="Sylfaen"/>
          <w:sz w:val="20"/>
        </w:rPr>
        <w:t>Значение</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компоненты</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расчет </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открытие</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или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другой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подробности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 являются</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необходимый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представлено </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 xml:space="preserve">2.6 С </w:t>
      </w:r>
      <w:r w:rsidR="00A67EAC" w:rsidRPr="004F02AD">
        <w:rPr>
          <w:rFonts w:ascii="GHEA Grapalat" w:hAnsi="GHEA Grapalat" w:cs="Sylfaen"/>
          <w:sz w:val="20"/>
          <w:lang w:val="af-ZA"/>
        </w:rPr>
        <w:t xml:space="preserve">этим </w:t>
      </w:r>
      <w:r w:rsidR="003946B4" w:rsidRPr="004F02AD">
        <w:rPr>
          <w:rFonts w:ascii="GHEA Grapalat" w:hAnsi="GHEA Grapalat" w:cs="Sylfaen"/>
          <w:sz w:val="20"/>
          <w:lang w:val="ru-RU"/>
        </w:rPr>
        <w:t>приглашением</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 xml:space="preserve">предназначено для </w:t>
      </w:r>
      <w:r w:rsidR="003946B4" w:rsidRPr="00F566BF">
        <w:rPr>
          <w:rFonts w:ascii="GHEA Grapalat" w:hAnsi="GHEA Grapalat" w:cs="Sylfaen"/>
          <w:sz w:val="20"/>
          <w:lang w:val="es-ES"/>
        </w:rPr>
        <w:t xml:space="preserve">: m </w:t>
      </w:r>
      <w:r w:rsidR="003946B4" w:rsidRPr="00F566BF">
        <w:rPr>
          <w:rFonts w:ascii="GHEA Grapalat" w:hAnsi="GHEA Grapalat" w:cs="Sylfaen"/>
          <w:sz w:val="20"/>
          <w:lang w:val="ru-RU"/>
        </w:rPr>
        <w:t>asnaksi</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составленный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документы</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подписание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их</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представляя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человек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авторизованный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лицо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далее </w:t>
      </w:r>
      <w:r w:rsidR="003946B4" w:rsidRPr="00F566BF">
        <w:rPr>
          <w:rFonts w:ascii="GHEA Grapalat" w:hAnsi="GHEA Grapalat" w:cs="Sylfaen"/>
          <w:sz w:val="20"/>
          <w:lang w:val="es-ES"/>
        </w:rPr>
        <w:t xml:space="preserve">именуемое </w:t>
      </w:r>
      <w:r w:rsidR="003946B4" w:rsidRPr="00F566BF">
        <w:rPr>
          <w:rFonts w:ascii="GHEA Grapalat" w:hAnsi="GHEA Grapalat" w:cs="Sylfaen"/>
          <w:sz w:val="20"/>
          <w:lang w:val="ru-RU"/>
        </w:rPr>
        <w:t xml:space="preserve">«агент»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Если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приложение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подарок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агент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тогда</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 запросу</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быть представленным</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что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власть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сдержанный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быть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Приложение</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включено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оригинальный</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документы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вместо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может</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являются</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представлено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их</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нотариус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чтобы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проверенный</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примеры.</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452917E4" w:rsidR="00B2572B" w:rsidRPr="000B65A6" w:rsidRDefault="00B2572B" w:rsidP="000B65A6">
      <w:pPr>
        <w:pStyle w:val="norm"/>
        <w:spacing w:line="240" w:lineRule="auto"/>
        <w:ind w:firstLine="284"/>
        <w:jc w:val="right"/>
        <w:rPr>
          <w:rFonts w:ascii="GHEA Grapalat" w:hAnsi="GHEA Grapalat" w:cs="Sylfaen"/>
          <w:b/>
          <w:sz w:val="20"/>
          <w:lang w:val="es-ES"/>
        </w:rPr>
      </w:pPr>
      <w:r w:rsidRPr="00F566BF">
        <w:rPr>
          <w:rFonts w:ascii="GHEA Grapalat" w:hAnsi="GHEA Grapalat" w:cs="Sylfaen"/>
          <w:b/>
          <w:sz w:val="20"/>
          <w:lang w:val="es-ES"/>
        </w:rPr>
        <w:lastRenderedPageBreak/>
        <w:t xml:space="preserve">Приложение </w:t>
      </w:r>
      <w:r w:rsidRPr="00F566BF">
        <w:rPr>
          <w:rFonts w:ascii="GHEA Grapalat" w:hAnsi="GHEA Grapalat" w:cs="Arial"/>
          <w:b/>
          <w:sz w:val="20"/>
          <w:lang w:val="es-ES"/>
        </w:rPr>
        <w:t>№ 1</w:t>
      </w:r>
    </w:p>
    <w:p w14:paraId="6414FAF0" w14:textId="0FACEBEC"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 xml:space="preserve">" </w:t>
      </w:r>
      <w:r w:rsidR="00400526">
        <w:rPr>
          <w:rFonts w:ascii="GHEA Grapalat" w:hAnsi="GHEA Grapalat"/>
          <w:b/>
          <w:lang w:val="es-ES"/>
        </w:rPr>
        <w:t>GMMH-GHSDB-26/05</w:t>
      </w:r>
      <w:r w:rsidR="005048FD">
        <w:rPr>
          <w:rFonts w:ascii="GHEA Grapalat" w:hAnsi="GHEA Grapalat"/>
          <w:b/>
          <w:lang w:val="es-ES"/>
        </w:rPr>
        <w:t xml:space="preserve">      </w:t>
      </w:r>
      <w:r w:rsidR="00C72BBF">
        <w:rPr>
          <w:rFonts w:ascii="GHEA Grapalat" w:hAnsi="GHEA Grapalat"/>
          <w:b/>
          <w:lang w:val="es-ES"/>
        </w:rPr>
        <w:t xml:space="preserve"> </w:t>
      </w:r>
      <w:r w:rsidRPr="00F566BF">
        <w:rPr>
          <w:rFonts w:ascii="GHEA Grapalat" w:hAnsi="GHEA Grapalat"/>
          <w:sz w:val="24"/>
          <w:szCs w:val="24"/>
          <w:lang w:val="af-ZA"/>
        </w:rPr>
        <w:t xml:space="preserve">" </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с кодом</w:t>
      </w:r>
    </w:p>
    <w:p w14:paraId="13EBB78F" w14:textId="3798BA91" w:rsidR="00B2572B" w:rsidRPr="00F566BF" w:rsidRDefault="00AC0C77" w:rsidP="00EF3662">
      <w:pPr>
        <w:pStyle w:val="BodyTextIndent3"/>
        <w:spacing w:line="240" w:lineRule="auto"/>
        <w:jc w:val="right"/>
        <w:rPr>
          <w:rFonts w:ascii="GHEA Grapalat" w:hAnsi="GHEA Grapalat" w:cs="Arial"/>
          <w:b/>
          <w:lang w:val="es-ES"/>
        </w:rPr>
      </w:pPr>
      <w:r>
        <w:rPr>
          <w:rFonts w:ascii="GHEA Grapalat" w:hAnsi="GHEA Grapalat" w:cs="Sylfaen"/>
          <w:b/>
          <w:lang w:val="hy-AM"/>
        </w:rPr>
        <w:t xml:space="preserve">запрос </w:t>
      </w:r>
      <w:r>
        <w:rPr>
          <w:rFonts w:ascii="GHEA Grapalat" w:hAnsi="GHEA Grapalat" w:cs="Sylfaen"/>
          <w:b/>
          <w:lang w:val="es-ES"/>
        </w:rPr>
        <w:t>цитаты</w:t>
      </w:r>
      <w:r w:rsidR="00B2572B" w:rsidRPr="00F566BF">
        <w:rPr>
          <w:rFonts w:ascii="GHEA Grapalat" w:hAnsi="GHEA Grapalat" w:cs="Arial"/>
          <w:b/>
          <w:lang w:val="es-ES"/>
        </w:rPr>
        <w:t xml:space="preserve"> </w:t>
      </w:r>
      <w:r w:rsidR="00B2572B" w:rsidRPr="00F566BF">
        <w:rPr>
          <w:rFonts w:ascii="GHEA Grapalat" w:hAnsi="GHEA Grapalat" w:cs="Sylfaen"/>
          <w:b/>
          <w:lang w:val="es-ES"/>
        </w:rPr>
        <w:t>приглашение</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ЗАЯВЛЕНИЕ-ЗАЯВЛЕНИЕ*</w:t>
      </w:r>
    </w:p>
    <w:p w14:paraId="0B97BA4C" w14:textId="6461BB84" w:rsidR="00B2572B" w:rsidRPr="00F566BF" w:rsidRDefault="00B2572B" w:rsidP="00EF3662">
      <w:pPr>
        <w:pStyle w:val="Heading6"/>
        <w:jc w:val="center"/>
        <w:rPr>
          <w:rFonts w:ascii="GHEA Grapalat" w:hAnsi="GHEA Grapalat" w:cs="Arial"/>
          <w:color w:val="auto"/>
          <w:sz w:val="24"/>
          <w:szCs w:val="24"/>
          <w:lang w:val="es-ES"/>
        </w:rPr>
      </w:pPr>
      <w:r w:rsidRPr="00F566BF">
        <w:rPr>
          <w:rFonts w:ascii="GHEA Grapalat" w:hAnsi="GHEA Grapalat" w:cs="Sylfaen"/>
          <w:color w:val="auto"/>
          <w:sz w:val="24"/>
          <w:szCs w:val="24"/>
          <w:lang w:val="es-ES"/>
        </w:rPr>
        <w:t xml:space="preserve">для участия в </w:t>
      </w:r>
      <w:r w:rsidR="00AC0C77">
        <w:rPr>
          <w:rFonts w:ascii="GHEA Grapalat" w:hAnsi="GHEA Grapalat" w:cs="Sylfaen"/>
          <w:color w:val="auto"/>
          <w:sz w:val="24"/>
          <w:szCs w:val="24"/>
          <w:lang w:val="hy-AM"/>
        </w:rPr>
        <w:t xml:space="preserve">процессе </w:t>
      </w:r>
      <w:r w:rsidR="00AC0C77">
        <w:rPr>
          <w:rFonts w:ascii="GHEA Grapalat" w:hAnsi="GHEA Grapalat" w:cs="Sylfaen"/>
          <w:color w:val="auto"/>
          <w:sz w:val="24"/>
          <w:szCs w:val="24"/>
          <w:lang w:val="es-ES"/>
        </w:rPr>
        <w:t>котировки</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это </w:t>
      </w:r>
      <w:r w:rsidRPr="00F566BF">
        <w:rPr>
          <w:rFonts w:ascii="GHEA Grapalat" w:hAnsi="GHEA Grapalat" w:cs="Arial"/>
          <w:sz w:val="20"/>
          <w:szCs w:val="20"/>
          <w:lang w:val="es-ES"/>
        </w:rPr>
        <w:t xml:space="preserve">что </w:t>
      </w:r>
      <w:r w:rsidRPr="00F566BF">
        <w:rPr>
          <w:rFonts w:ascii="GHEA Grapalat" w:hAnsi="GHEA Grapalat" w:cs="Sylfaen"/>
          <w:sz w:val="20"/>
          <w:szCs w:val="20"/>
          <w:lang w:val="es-ES"/>
        </w:rPr>
        <w:t>желание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имеет</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участвовать</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r w:rsidRPr="00F566BF">
        <w:rPr>
          <w:rFonts w:ascii="GHEA Grapalat" w:hAnsi="GHEA Grapalat" w:cs="Arial"/>
          <w:vertAlign w:val="superscript"/>
          <w:lang w:val="es-ES"/>
        </w:rPr>
        <w:t xml:space="preserve"> </w:t>
      </w:r>
    </w:p>
    <w:p w14:paraId="2CDACAFD" w14:textId="6BB654E4"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по</w:t>
      </w:r>
      <w:r w:rsidRPr="00F566BF">
        <w:rPr>
          <w:rFonts w:ascii="GHEA Grapalat" w:hAnsi="GHEA Grapalat"/>
          <w:sz w:val="22"/>
          <w:szCs w:val="22"/>
          <w:u w:val="single"/>
          <w:lang w:val="es-ES"/>
        </w:rPr>
        <w:t xml:space="preserve"> </w:t>
      </w:r>
      <w:r w:rsidRPr="00F566BF">
        <w:rPr>
          <w:rFonts w:ascii="GHEA Grapalat" w:hAnsi="GHEA Grapalat" w:cs="Sylfaen"/>
          <w:sz w:val="20"/>
          <w:szCs w:val="20"/>
          <w:lang w:val="es-ES"/>
        </w:rPr>
        <w:t xml:space="preserve">Заявлено под кодом </w:t>
      </w:r>
      <w:r w:rsidR="00AC0C77">
        <w:rPr>
          <w:rFonts w:ascii="GHEA Grapalat" w:hAnsi="GHEA Grapalat"/>
          <w:sz w:val="22"/>
          <w:szCs w:val="22"/>
          <w:u w:val="single"/>
          <w:lang w:val="hy-AM"/>
        </w:rPr>
        <w:t xml:space="preserve">" </w:t>
      </w:r>
      <w:r w:rsidR="00400526">
        <w:rPr>
          <w:rFonts w:ascii="GHEA Grapalat" w:hAnsi="GHEA Grapalat"/>
          <w:b/>
          <w:lang w:val="es-ES"/>
        </w:rPr>
        <w:t>GMMH-GHSDB-26/05</w:t>
      </w:r>
      <w:r w:rsidR="005048FD">
        <w:rPr>
          <w:rFonts w:ascii="GHEA Grapalat" w:hAnsi="GHEA Grapalat"/>
          <w:b/>
          <w:lang w:val="es-ES"/>
        </w:rPr>
        <w:t xml:space="preserve">      </w:t>
      </w:r>
      <w:r w:rsidR="00AC0C77">
        <w:rPr>
          <w:rFonts w:ascii="GHEA Grapalat" w:hAnsi="GHEA Grapalat"/>
          <w:b/>
          <w:lang w:val="es-ES"/>
        </w:rPr>
        <w:t xml:space="preserve"> </w:t>
      </w:r>
      <w:r w:rsidR="00AC0C77">
        <w:rPr>
          <w:rFonts w:ascii="GHEA Grapalat" w:hAnsi="GHEA Grapalat"/>
          <w:b/>
          <w:lang w:val="hy-AM"/>
        </w:rPr>
        <w:t>"</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имя клиента</w:t>
      </w:r>
    </w:p>
    <w:p w14:paraId="760D5B3E" w14:textId="2E8D3D73" w:rsidR="00B2572B" w:rsidRPr="00F566BF" w:rsidRDefault="008A2A04" w:rsidP="00EF3662">
      <w:pPr>
        <w:jc w:val="both"/>
        <w:rPr>
          <w:rFonts w:ascii="GHEA Grapalat" w:hAnsi="GHEA Grapalat" w:cs="Sylfaen"/>
          <w:sz w:val="20"/>
          <w:szCs w:val="20"/>
          <w:lang w:val="es-ES"/>
        </w:rPr>
      </w:pPr>
      <w:r>
        <w:rPr>
          <w:rFonts w:ascii="GHEA Grapalat" w:hAnsi="GHEA Grapalat" w:cs="Sylfaen"/>
          <w:sz w:val="20"/>
          <w:szCs w:val="20"/>
          <w:lang w:val="es-ES"/>
        </w:rPr>
        <w:t>запрос на расценки</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доза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ы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и</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приглашение</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доза </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 xml:space="preserve">ы </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номер</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в соответствии с требованиями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подарок</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является</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приложение.</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 xml:space="preserve">- </w:t>
      </w:r>
      <w:r w:rsidRPr="00F566BF">
        <w:rPr>
          <w:rFonts w:ascii="GHEA Grapalat" w:hAnsi="GHEA Grapalat" w:cs="Sylfaen"/>
          <w:sz w:val="20"/>
          <w:szCs w:val="20"/>
          <w:lang w:val="es-ES"/>
        </w:rPr>
        <w:t>н</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подтверждение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это то </w:t>
      </w:r>
      <w:r w:rsidRPr="00F566BF">
        <w:rPr>
          <w:rFonts w:ascii="GHEA Grapalat" w:hAnsi="GHEA Grapalat" w:cs="Arial"/>
          <w:sz w:val="20"/>
          <w:szCs w:val="20"/>
          <w:lang w:val="es-ES"/>
        </w:rPr>
        <w:t xml:space="preserve">, что </w:t>
      </w:r>
      <w:r w:rsidRPr="00F566BF">
        <w:rPr>
          <w:rFonts w:ascii="GHEA Grapalat" w:hAnsi="GHEA Grapalat" w:cs="Sylfaen"/>
          <w:sz w:val="20"/>
          <w:szCs w:val="20"/>
          <w:lang w:val="es-ES"/>
        </w:rPr>
        <w:t>это</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резидент.</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название страны</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 xml:space="preserve">- </w:t>
      </w:r>
      <w:r w:rsidRPr="00F566BF">
        <w:rPr>
          <w:rFonts w:ascii="GHEA Grapalat" w:hAnsi="GHEA Grapalat" w:cs="Sylfaen"/>
          <w:sz w:val="20"/>
          <w:szCs w:val="20"/>
          <w:lang w:val="es-ES"/>
        </w:rPr>
        <w:t>к:</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номер налогоплательщика </w:t>
      </w:r>
      <w:r w:rsidRPr="00F566BF">
        <w:rPr>
          <w:rFonts w:ascii="GHEA Grapalat" w:hAnsi="GHEA Grapalat" w:cs="Sylfaen"/>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регистрационный номер налогоплательщика</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электронный</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почта</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адрес</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является </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Адрес электронной почты</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Адрес мероприятия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деловой адрес</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Номер телефона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номер телефона</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Настоящим</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заявляет </w:t>
      </w:r>
      <w:r w:rsidRPr="00F71502">
        <w:rPr>
          <w:rFonts w:ascii="GHEA Grapalat" w:hAnsi="GHEA Grapalat" w:cs="Arial"/>
          <w:sz w:val="20"/>
          <w:szCs w:val="20"/>
          <w:lang w:val="es-ES"/>
        </w:rPr>
        <w:t>и подтверждает, что:</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cs="Arial"/>
          <w:sz w:val="20"/>
          <w:szCs w:val="20"/>
          <w:lang w:val="hy-AM"/>
        </w:rPr>
        <w:t xml:space="preserve">и его </w:t>
      </w:r>
      <w:r w:rsidRPr="00F71502">
        <w:rPr>
          <w:rFonts w:ascii="GHEA Grapalat" w:hAnsi="GHEA Grapalat" w:cs="Arial"/>
          <w:sz w:val="20"/>
          <w:szCs w:val="20"/>
          <w:lang w:val="es-ES"/>
        </w:rPr>
        <w:t xml:space="preserve">аффилированные </w:t>
      </w:r>
      <w:r w:rsidRPr="00F71502">
        <w:rPr>
          <w:rFonts w:ascii="GHEA Grapalat" w:hAnsi="GHEA Grapalat"/>
          <w:lang w:val="hy-AM"/>
        </w:rPr>
        <w:t>лица</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05B148B0" w14:textId="51ED439F"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соответствовать требованиям квалификационного отбора, изложенным в приглашении к участию в тендере с кодом «</w:t>
      </w:r>
      <w:r w:rsidR="00400526">
        <w:rPr>
          <w:rFonts w:ascii="GHEA Grapalat" w:hAnsi="GHEA Grapalat" w:cs="Arial"/>
          <w:sz w:val="20"/>
          <w:szCs w:val="20"/>
          <w:lang w:val="es-ES"/>
        </w:rPr>
        <w:t>GMMH-GHSDB-26/05</w:t>
      </w:r>
      <w:r w:rsidR="005048FD">
        <w:rPr>
          <w:rFonts w:ascii="GHEA Grapalat" w:hAnsi="GHEA Grapalat" w:cs="Arial"/>
          <w:sz w:val="20"/>
          <w:szCs w:val="20"/>
          <w:lang w:val="es-ES"/>
        </w:rPr>
        <w:t xml:space="preserve">    </w:t>
      </w:r>
      <w:proofErr w:type="gramStart"/>
      <w:r w:rsidR="005048FD">
        <w:rPr>
          <w:rFonts w:ascii="GHEA Grapalat" w:hAnsi="GHEA Grapalat" w:cs="Arial"/>
          <w:sz w:val="20"/>
          <w:szCs w:val="20"/>
          <w:lang w:val="es-ES"/>
        </w:rPr>
        <w:t xml:space="preserve">  </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и</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cs="Arial"/>
          <w:sz w:val="20"/>
          <w:szCs w:val="20"/>
          <w:lang w:val="es-ES"/>
        </w:rPr>
        <w:t xml:space="preserve">привержен </w:t>
      </w:r>
      <w:r w:rsidRPr="00F71502">
        <w:rPr>
          <w:rFonts w:ascii="GHEA Grapalat" w:hAnsi="GHEA Grapalat"/>
          <w:lang w:val="hy-AM"/>
        </w:rPr>
        <w:t>выбранному</w:t>
      </w:r>
      <w:r w:rsidRPr="00F71502">
        <w:rPr>
          <w:rFonts w:ascii="GHEA Grapalat" w:hAnsi="GHEA Grapalat" w:cs="Sylfaen"/>
          <w:sz w:val="20"/>
          <w:lang w:val="hy-AM"/>
        </w:rPr>
        <w:t>​</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имя участника</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В случае признания участником представить квалификационное свидетельство в порядке и сроки, указанные в приглашении.</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67E1CBB4"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 xml:space="preserve">2 </w:t>
      </w:r>
      <w:r w:rsidR="006C3873" w:rsidRPr="00F71502">
        <w:rPr>
          <w:rFonts w:ascii="GHEA Grapalat" w:hAnsi="GHEA Grapalat" w:cs="Arial"/>
          <w:sz w:val="20"/>
          <w:szCs w:val="20"/>
          <w:lang w:val="es-ES"/>
        </w:rPr>
        <w:t xml:space="preserve">) В рамках участия в запросе котировок с кодом </w:t>
      </w:r>
      <w:r w:rsidR="006C3873" w:rsidRPr="00F71502">
        <w:rPr>
          <w:rFonts w:ascii="GHEA Grapalat" w:hAnsi="GHEA Grapalat"/>
          <w:lang w:val="es-ES"/>
        </w:rPr>
        <w:t xml:space="preserve">« </w:t>
      </w:r>
      <w:r w:rsidR="00400526">
        <w:rPr>
          <w:rFonts w:ascii="GHEA Grapalat" w:hAnsi="GHEA Grapalat" w:cs="Sylfaen"/>
          <w:sz w:val="22"/>
          <w:szCs w:val="22"/>
          <w:lang w:val="hy-AM"/>
        </w:rPr>
        <w:t>GMMH-GHSDB-26/05</w:t>
      </w:r>
      <w:r w:rsidR="005048FD">
        <w:rPr>
          <w:rFonts w:ascii="GHEA Grapalat" w:hAnsi="GHEA Grapalat" w:cs="Sylfaen"/>
          <w:sz w:val="22"/>
          <w:szCs w:val="22"/>
          <w:lang w:val="hy-AM"/>
        </w:rPr>
        <w:t xml:space="preserve">      </w:t>
      </w:r>
      <w:r w:rsidR="00C72BBF">
        <w:rPr>
          <w:rFonts w:ascii="GHEA Grapalat" w:hAnsi="GHEA Grapalat" w:cs="Sylfaen"/>
          <w:sz w:val="22"/>
          <w:szCs w:val="22"/>
          <w:lang w:val="hy-AM"/>
        </w:rPr>
        <w:t xml:space="preserve"> </w:t>
      </w:r>
      <w:r w:rsidR="006C3873" w:rsidRPr="00F71502">
        <w:rPr>
          <w:rFonts w:ascii="GHEA Grapalat" w:hAnsi="GHEA Grapalat"/>
          <w:lang w:val="es-ES"/>
        </w:rPr>
        <w:t xml:space="preserve">» </w:t>
      </w:r>
      <w:r w:rsidR="006C3873" w:rsidRPr="00F71502">
        <w:rPr>
          <w:rFonts w:ascii="GHEA Grapalat" w:hAnsi="GHEA Grapalat" w:cs="Sylfaen"/>
          <w:sz w:val="22"/>
          <w:szCs w:val="22"/>
          <w:lang w:val="hy-AM"/>
        </w:rPr>
        <w:t>* :</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 xml:space="preserve">не допускал и (или) не будет допускать </w:t>
      </w:r>
      <w:r w:rsidR="00DB3B2E">
        <w:rPr>
          <w:rFonts w:ascii="GHEA Grapalat" w:hAnsi="GHEA Grapalat" w:cs="Arial"/>
          <w:sz w:val="20"/>
          <w:szCs w:val="20"/>
          <w:lang w:val="hy-AM"/>
        </w:rPr>
        <w:t xml:space="preserve">недобросовестной конкуренции, </w:t>
      </w:r>
      <w:r w:rsidR="00DB3B2E" w:rsidRPr="00DE1E5A">
        <w:rPr>
          <w:rFonts w:ascii="GHEA Grapalat" w:hAnsi="GHEA Grapalat" w:cs="Arial"/>
          <w:sz w:val="20"/>
          <w:szCs w:val="20"/>
          <w:lang w:val="es-ES"/>
        </w:rPr>
        <w:t>злоупотребления доминирующим положением и антиконкурентных соглашений,</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отсутствует указанный в приглашении: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в</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связанные стороны и/или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из</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основано более чем на пятидесяти процентах</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в</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Случай одновременного участия организаций с принадлежащей им долей (акцией).</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 xml:space="preserve">Это </w:t>
      </w:r>
      <w:r w:rsidR="00E21520">
        <w:rPr>
          <w:rFonts w:ascii="GHEA Grapalat" w:hAnsi="GHEA Grapalat" w:cs="Arial"/>
          <w:sz w:val="20"/>
          <w:szCs w:val="20"/>
          <w:lang w:val="hy-AM"/>
        </w:rPr>
        <w:t xml:space="preserve">представлено </w:t>
      </w:r>
      <w:r w:rsidRPr="00F566BF">
        <w:rPr>
          <w:rFonts w:ascii="GHEA Grapalat" w:hAnsi="GHEA Grapalat"/>
          <w:sz w:val="22"/>
          <w:szCs w:val="22"/>
          <w:u w:val="single"/>
          <w:lang w:val="es-ES"/>
        </w:rPr>
        <w:tab/>
      </w:r>
      <w:r w:rsidR="006C3873" w:rsidRPr="00F566BF">
        <w:rPr>
          <w:rFonts w:ascii="GHEA Grapalat" w:hAnsi="GHEA Grapalat" w:cs="Arial"/>
          <w:sz w:val="20"/>
          <w:szCs w:val="20"/>
          <w:lang w:val="es-ES"/>
        </w:rPr>
        <w:t>ниже.</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из</w:t>
      </w:r>
      <w:r w:rsidRPr="00F566BF">
        <w:rPr>
          <w:rFonts w:ascii="GHEA Grapalat" w:hAnsi="GHEA Grapalat"/>
          <w:sz w:val="22"/>
          <w:szCs w:val="22"/>
          <w:lang w:val="es-ES"/>
        </w:rPr>
        <w:t xml:space="preserve"> </w:t>
      </w:r>
      <w:r w:rsidRPr="00F87FBC">
        <w:rPr>
          <w:rFonts w:ascii="GHEA Grapalat" w:hAnsi="GHEA Grapalat" w:cs="Arial"/>
          <w:sz w:val="20"/>
          <w:szCs w:val="20"/>
          <w:lang w:val="es-ES"/>
        </w:rPr>
        <w:t>относительно реальных бенефициаров</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 xml:space="preserve">Ссылка на сайт, содержащий информацию: ---- </w:t>
      </w:r>
      <w:r>
        <w:rPr>
          <w:rFonts w:ascii="GHEA Grapalat" w:hAnsi="GHEA Grapalat" w:cs="Arial"/>
          <w:sz w:val="20"/>
          <w:szCs w:val="20"/>
          <w:lang w:val="hy-AM"/>
        </w:rPr>
        <w:t xml:space="preserve">------------------- </w:t>
      </w:r>
      <w:r w:rsidRPr="00F87FBC">
        <w:rPr>
          <w:rFonts w:ascii="GHEA Grapalat" w:hAnsi="GHEA Grapalat" w:cs="Arial"/>
          <w:sz w:val="20"/>
          <w:szCs w:val="20"/>
          <w:lang w:val="es-ES"/>
        </w:rPr>
        <w:t xml:space="preserve">----------------------------- </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Участник</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имя</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лидер)</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 xml:space="preserve">должность </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имя</w:t>
      </w:r>
      <w:r w:rsidRPr="00F566BF">
        <w:rPr>
          <w:rFonts w:ascii="GHEA Grapalat" w:hAnsi="GHEA Grapalat" w:cs="Sylfaen"/>
          <w:sz w:val="20"/>
          <w:vertAlign w:val="superscript"/>
          <w:lang w:val="hy-AM"/>
        </w:rPr>
        <w:t>​</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 xml:space="preserve">( </w:t>
      </w:r>
      <w:r w:rsidRPr="00F566BF">
        <w:rPr>
          <w:rFonts w:ascii="GHEA Grapalat" w:hAnsi="GHEA Grapalat" w:cs="Sylfaen"/>
          <w:sz w:val="20"/>
          <w:vertAlign w:val="superscript"/>
          <w:lang w:val="hy-AM"/>
        </w:rPr>
        <w:t xml:space="preserve">существительное </w:t>
      </w:r>
      <w:r w:rsidRPr="00F566BF">
        <w:rPr>
          <w:rFonts w:ascii="GHEA Grapalat" w:hAnsi="GHEA Grapalat" w:cs="Arial"/>
          <w:sz w:val="20"/>
          <w:vertAlign w:val="superscript"/>
          <w:lang w:val="hy-AM"/>
        </w:rPr>
        <w:t>)</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 xml:space="preserve">подпись </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 xml:space="preserve">К. </w:t>
      </w:r>
      <w:r w:rsidRPr="004F02AD">
        <w:rPr>
          <w:rFonts w:ascii="GHEA Grapalat" w:hAnsi="GHEA Grapalat" w:cs="Arial"/>
          <w:sz w:val="20"/>
          <w:lang w:val="hy-AM"/>
        </w:rPr>
        <w:t>​Т.</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*заполнение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915006">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915006">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915006">
        <w:rPr>
          <w:rFonts w:ascii="GHEA Grapalat" w:hAnsi="GHEA Grapalat"/>
          <w:i/>
          <w:sz w:val="16"/>
          <w:szCs w:val="16"/>
          <w:lang w:val="hy-AM"/>
        </w:rPr>
        <w:t xml:space="preserve">по : </w:t>
      </w:r>
      <w:r w:rsidRPr="001E7733">
        <w:rPr>
          <w:rFonts w:ascii="GHEA Grapalat" w:hAnsi="GHEA Grapalat"/>
          <w:i/>
          <w:sz w:val="16"/>
          <w:szCs w:val="16"/>
          <w:lang w:val="af-ZA"/>
        </w:rPr>
        <w:t xml:space="preserve">до </w:t>
      </w:r>
      <w:r w:rsidRPr="00915006">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информационный бюллетень</w:t>
      </w:r>
      <w:r w:rsidRPr="001E7733">
        <w:rPr>
          <w:rFonts w:ascii="GHEA Grapalat" w:hAnsi="GHEA Grapalat"/>
          <w:i/>
          <w:sz w:val="16"/>
          <w:szCs w:val="16"/>
          <w:lang w:val="af-ZA"/>
        </w:rPr>
        <w:t xml:space="preserve"> </w:t>
      </w:r>
      <w:r w:rsidRPr="00915006">
        <w:rPr>
          <w:rFonts w:ascii="GHEA Grapalat" w:hAnsi="GHEA Grapalat"/>
          <w:i/>
          <w:sz w:val="16"/>
          <w:szCs w:val="16"/>
          <w:lang w:val="hy-AM"/>
        </w:rPr>
        <w:t>издательский.</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При заполнении заявки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334EFB">
        <w:rPr>
          <w:rFonts w:ascii="Calibri" w:hAnsi="Calibri" w:cs="Calibri"/>
          <w:i/>
          <w:sz w:val="16"/>
          <w:szCs w:val="16"/>
          <w:lang w:val="hy-AM"/>
        </w:rPr>
        <w:t> </w:t>
      </w:r>
      <w:r w:rsidRPr="00334EFB">
        <w:rPr>
          <w:rFonts w:ascii="GHEA Grapalat" w:hAnsi="GHEA Grapalat" w:cs="GHEA Grapalat"/>
          <w:i/>
          <w:sz w:val="16"/>
          <w:szCs w:val="16"/>
          <w:lang w:val="hy-AM"/>
        </w:rPr>
        <w:t>о"</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закон</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соответствии 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юридический</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лица</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состояние</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реестр</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агентстве</w:t>
      </w:r>
      <w:r w:rsidRPr="00334EFB">
        <w:rPr>
          <w:rFonts w:ascii="GHEA Grapalat" w:hAnsi="GHEA Grapalat"/>
          <w:i/>
          <w:sz w:val="16"/>
          <w:szCs w:val="16"/>
          <w:lang w:val="hy-AM"/>
        </w:rPr>
        <w:t xml:space="preserve"> Ссылка на веб-сайт, содержащий информацию о бенефициарных владельцах </w:t>
      </w:r>
      <w:r w:rsidRPr="00334EFB">
        <w:rPr>
          <w:rFonts w:ascii="GHEA Grapalat" w:hAnsi="GHEA Grapalat" w:cs="GHEA Grapalat"/>
          <w:i/>
          <w:sz w:val="16"/>
          <w:szCs w:val="16"/>
          <w:lang w:val="hy-AM"/>
        </w:rPr>
        <w:t>:</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Если участник не является резидентом Республики Армения, то при заполнении заявления-декларации слова &lt;&lt;ссылка на сайт, содержащий информацию&gt;&gt; заменяются словами &lt;&lt;декларация согласно Приложению 1, 2&gt;&gt;,</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 если участник является индивидуальным предпринимателем или физическим лицом, то он/она не предоставляет сведения о фактических бенефициарах.</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 xml:space="preserve">Приложение </w:t>
      </w:r>
      <w:r w:rsidRPr="00F566BF">
        <w:rPr>
          <w:rFonts w:ascii="GHEA Grapalat" w:hAnsi="GHEA Grapalat" w:cs="Arial"/>
          <w:b/>
          <w:lang w:val="hy-AM"/>
        </w:rPr>
        <w:t>1.2**</w:t>
      </w:r>
    </w:p>
    <w:p w14:paraId="50634259" w14:textId="1EEEDA98"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 xml:space="preserve">" </w:t>
      </w:r>
      <w:r w:rsidR="00400526">
        <w:rPr>
          <w:rFonts w:ascii="GHEA Grapalat" w:hAnsi="GHEA Grapalat"/>
          <w:b/>
          <w:lang w:val="hy-AM"/>
        </w:rPr>
        <w:t>GMMH-GHSDB-26/05</w:t>
      </w:r>
      <w:r w:rsidR="005048FD">
        <w:rPr>
          <w:rFonts w:ascii="GHEA Grapalat" w:hAnsi="GHEA Grapalat"/>
          <w:b/>
          <w:lang w:val="hy-AM"/>
        </w:rPr>
        <w:t xml:space="preserve">      </w:t>
      </w:r>
      <w:r w:rsidR="00C72BBF">
        <w:rPr>
          <w:rFonts w:ascii="GHEA Grapalat" w:hAnsi="GHEA Grapalat"/>
          <w:b/>
          <w:lang w:val="hy-AM"/>
        </w:rPr>
        <w:t xml:space="preserve"> </w:t>
      </w:r>
      <w:r w:rsidRPr="00F566BF">
        <w:rPr>
          <w:rFonts w:ascii="GHEA Grapalat" w:hAnsi="GHEA Grapalat"/>
          <w:sz w:val="24"/>
          <w:szCs w:val="24"/>
          <w:lang w:val="hy-AM"/>
        </w:rPr>
        <w:t xml:space="preserve">" </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с кодом</w:t>
      </w:r>
    </w:p>
    <w:p w14:paraId="0AF53EEE" w14:textId="5DBD9AE0" w:rsidR="00161442" w:rsidRDefault="008A2A04"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запрос котировок </w:t>
      </w:r>
      <w:r w:rsidR="00161442" w:rsidRPr="00F566BF">
        <w:rPr>
          <w:rFonts w:ascii="GHEA Grapalat" w:hAnsi="GHEA Grapalat" w:cs="Arial"/>
          <w:b/>
          <w:lang w:val="hy-AM"/>
        </w:rPr>
        <w:t xml:space="preserve">по </w:t>
      </w:r>
      <w:r w:rsidR="00161442" w:rsidRPr="00F566BF">
        <w:rPr>
          <w:rFonts w:ascii="GHEA Grapalat" w:hAnsi="GHEA Grapalat" w:cs="Sylfaen"/>
          <w:b/>
          <w:lang w:val="hy-AM"/>
        </w:rPr>
        <w:t>приглашению</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ФОРМА</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ЗАЯВЛЕНИЕ О БЕНЕФИЦИАРНЫХ ВЛАДЕЛЬЦАХ</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Организация</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регистрации, месяц, год</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лица, подающего декларацию</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Должность лица, подающего декларацию</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Количество страниц в декларации</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Подпись лица, подающего декларацию</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Акции</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информация о листинге</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Сведения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регистрации, месяц, год</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78" w:type="dxa"/>
            <w:vAlign w:val="center"/>
          </w:tcPr>
          <w:p w14:paraId="6C1A005F" w14:textId="77777777" w:rsidR="00CE11B7" w:rsidRPr="00FD1EE4" w:rsidRDefault="00E6341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Прямое участие</w:t>
            </w:r>
          </w:p>
          <w:p w14:paraId="3C8D1F31" w14:textId="77777777" w:rsidR="00CE11B7" w:rsidRPr="00FD1EE4" w:rsidRDefault="00E6341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Косвенное участие</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Участие государства, сообщества или международной организации</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государства или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штата</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сообщества</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4279C6B8" w14:textId="77777777" w:rsidR="00CE11B7" w:rsidRPr="00FD1EE4" w:rsidRDefault="00E6341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Прямое участие</w:t>
            </w:r>
          </w:p>
          <w:p w14:paraId="54C95C2E" w14:textId="77777777" w:rsidR="00CE11B7" w:rsidRPr="00FD1EE4" w:rsidRDefault="00E6341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7958E551" w14:textId="77777777" w:rsidR="00CE11B7" w:rsidRPr="00FD1EE4" w:rsidRDefault="00E6341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Прямое участие</w:t>
            </w:r>
          </w:p>
          <w:p w14:paraId="626246EA" w14:textId="77777777" w:rsidR="00CE11B7" w:rsidRPr="00FD1EE4" w:rsidRDefault="00E6341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Информация о бенефициарном владельце</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(латиница)</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 (латинские буквы)</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Гражданство</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рождения, месяц, год</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Документ, удостоверяющий личность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документа</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документа</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Дата, месяц, год выпуска</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Предоставление полномочий</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SSN или эквивалентный номер</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Личный адрес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Название улицы, </w:t>
            </w:r>
            <w:r>
              <w:rPr>
                <w:rFonts w:ascii="GHEA Grapalat" w:eastAsia="GHEA Grapalat" w:hAnsi="GHEA Grapalat" w:cs="GHEA Grapalat"/>
                <w:color w:val="000000"/>
              </w:rPr>
              <w:t>здания (дома), квартиры</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улицы, здания (дома), квартиры</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Основание для признания себя бенефициарным владельцем (за исключением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E6341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 xml:space="preserve">. </w:t>
            </w:r>
            <w:r w:rsidR="00CE11B7" w:rsidRPr="00FD1EE4">
              <w:rPr>
                <w:rFonts w:ascii="GHEA Grapalat" w:eastAsia="GHEA Grapalat" w:hAnsi="GHEA Grapalat" w:cs="GHEA Grapalat"/>
              </w:rPr>
              <w:t>прямо или косвенно владеет 20 и более процентами голосующих акций (долей, паев) юридического лица либо прямо или косвенно имеет 20 и более процентов участия в уставном капитале юридического лица</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76017EE3" w14:textId="77777777" w:rsidR="00CE11B7" w:rsidRPr="00FD1EE4" w:rsidRDefault="00E6341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Прямое участие</w:t>
            </w:r>
          </w:p>
          <w:p w14:paraId="326DB311" w14:textId="77777777" w:rsidR="00CE11B7" w:rsidRPr="00FD1EE4" w:rsidRDefault="00E6341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FD1EE4" w14:paraId="18B21912" w14:textId="77777777" w:rsidTr="00F121A0">
        <w:tc>
          <w:tcPr>
            <w:tcW w:w="9016" w:type="dxa"/>
            <w:gridSpan w:val="2"/>
            <w:vAlign w:val="center"/>
          </w:tcPr>
          <w:p w14:paraId="5899A093" w14:textId="77777777" w:rsidR="00CE11B7" w:rsidRPr="00FD1EE4" w:rsidRDefault="00E6341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 xml:space="preserve">. </w:t>
            </w:r>
            <w:r w:rsidR="00CE11B7" w:rsidRPr="00FD1EE4">
              <w:rPr>
                <w:rFonts w:ascii="GHEA Grapalat" w:eastAsia="GHEA Grapalat" w:hAnsi="GHEA Grapalat" w:cs="GHEA Grapalat"/>
              </w:rPr>
              <w:t>осуществляет реальный (фактический) контроль над юридическим лицом иными способами</w:t>
            </w:r>
          </w:p>
        </w:tc>
      </w:tr>
      <w:tr w:rsidR="00CE11B7" w:rsidRPr="00FD1EE4" w14:paraId="433BD5C9" w14:textId="77777777" w:rsidTr="00F121A0">
        <w:tc>
          <w:tcPr>
            <w:tcW w:w="9016" w:type="dxa"/>
            <w:gridSpan w:val="2"/>
            <w:vAlign w:val="center"/>
          </w:tcPr>
          <w:p w14:paraId="03789013" w14:textId="77777777" w:rsidR="00CE11B7" w:rsidRPr="00FD1EE4" w:rsidRDefault="00E6341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в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является должностным лицом, осуществляющим общее или текущее руководство деятельностью соответствующего юридического лица</w:t>
            </w:r>
            <w:r w:rsidR="00CE11B7" w:rsidRPr="00FD1EE4">
              <w:rPr>
                <w:rFonts w:ascii="GHEA Grapalat" w:hAnsi="GHEA Grapalat"/>
              </w:rPr>
              <w:t xml:space="preserve"> </w:t>
            </w:r>
            <w:r w:rsidR="00CE11B7" w:rsidRPr="00FD1EE4">
              <w:rPr>
                <w:rFonts w:ascii="GHEA Grapalat" w:eastAsia="GHEA Grapalat" w:hAnsi="GHEA Grapalat" w:cs="GHEA Grapalat"/>
              </w:rPr>
              <w:t>в случае отсутствия физического лица, соответствующего требованиям пунктов «а» и «б»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Основание для признания себя бенефициарным собственником (для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E6341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38B8876C" w14:textId="77777777" w:rsidR="00CE11B7" w:rsidRPr="00FD1EE4" w:rsidRDefault="00E6341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Прямое участие</w:t>
            </w:r>
          </w:p>
          <w:p w14:paraId="1A301593" w14:textId="77777777" w:rsidR="00CE11B7" w:rsidRPr="00FD1EE4" w:rsidRDefault="00E6341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FD1EE4" w14:paraId="1A6BBC07" w14:textId="77777777" w:rsidTr="00F121A0">
        <w:tc>
          <w:tcPr>
            <w:tcW w:w="9016" w:type="dxa"/>
            <w:gridSpan w:val="2"/>
            <w:vAlign w:val="center"/>
          </w:tcPr>
          <w:p w14:paraId="5B139C9B" w14:textId="77777777" w:rsidR="00CE11B7" w:rsidRPr="00FD1EE4" w:rsidRDefault="00E6341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имеет право назначать на должность и освобождать от должности большинство членов органов управления юридического лица</w:t>
            </w:r>
          </w:p>
        </w:tc>
      </w:tr>
      <w:tr w:rsidR="00CE11B7" w:rsidRPr="00FD1EE4" w14:paraId="0A83B8BA" w14:textId="77777777" w:rsidTr="00F121A0">
        <w:tc>
          <w:tcPr>
            <w:tcW w:w="9016" w:type="dxa"/>
            <w:gridSpan w:val="2"/>
            <w:vAlign w:val="center"/>
          </w:tcPr>
          <w:p w14:paraId="32192A97" w14:textId="77777777" w:rsidR="00CE11B7" w:rsidRPr="00FD1EE4" w:rsidRDefault="00E6341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в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получил от юридического лица безвозмездно выгоду в размере не менее 15 процентов прибыли, полученной юридическим лицом за год, предшествующий отчетному</w:t>
            </w:r>
          </w:p>
        </w:tc>
      </w:tr>
      <w:tr w:rsidR="00CE11B7" w:rsidRPr="00FD1EE4" w14:paraId="47CD326D" w14:textId="77777777" w:rsidTr="00F121A0">
        <w:tc>
          <w:tcPr>
            <w:tcW w:w="9016" w:type="dxa"/>
            <w:gridSpan w:val="2"/>
            <w:vAlign w:val="center"/>
          </w:tcPr>
          <w:p w14:paraId="7A527130" w14:textId="77777777" w:rsidR="00CE11B7" w:rsidRPr="00FD1EE4" w:rsidRDefault="00E6341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г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осуществляет реальный (фактический) контроль над юридическим лицом иными способами</w:t>
            </w:r>
          </w:p>
        </w:tc>
      </w:tr>
      <w:tr w:rsidR="00CE11B7" w:rsidRPr="00FD1EE4" w14:paraId="76C06375" w14:textId="77777777" w:rsidTr="00F121A0">
        <w:tc>
          <w:tcPr>
            <w:tcW w:w="9016" w:type="dxa"/>
            <w:gridSpan w:val="2"/>
            <w:vAlign w:val="center"/>
          </w:tcPr>
          <w:p w14:paraId="26146055" w14:textId="77777777" w:rsidR="00CE11B7" w:rsidRPr="00FD1EE4" w:rsidRDefault="00E6341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е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является должностным лицом, осуществляющим общее или текущее руководство деятельностью юридического лица в случае отсутствия физического лица, отвечающего требованиям пунктов «а» - «г»</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когда вы стали фактическим владельцем</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Осуществление контроля над организацией</w:t>
            </w:r>
          </w:p>
        </w:tc>
        <w:tc>
          <w:tcPr>
            <w:tcW w:w="6180" w:type="dxa"/>
            <w:vAlign w:val="center"/>
          </w:tcPr>
          <w:p w14:paraId="69780FE3" w14:textId="77777777" w:rsidR="00CE11B7" w:rsidRPr="00FD1EE4" w:rsidRDefault="00E6341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Отдельно</w:t>
            </w:r>
          </w:p>
          <w:p w14:paraId="3E065C2B" w14:textId="77777777" w:rsidR="00CE11B7" w:rsidRPr="00FD1EE4" w:rsidRDefault="00E6341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Совместно с аффилированными лицами</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Бенефициарным владельцем отчитывающегося субъекта в сфере недропользования </w:t>
            </w:r>
            <w:r w:rsidRPr="00FD1EE4">
              <w:rPr>
                <w:rFonts w:ascii="GHEA Grapalat" w:eastAsia="GHEA Grapalat" w:hAnsi="GHEA Grapalat" w:cs="GHEA Grapalat"/>
                <w:color w:val="000000"/>
              </w:rPr>
              <w:t>является должностное лицо или член его семьи</w:t>
            </w:r>
          </w:p>
        </w:tc>
        <w:tc>
          <w:tcPr>
            <w:tcW w:w="6180" w:type="dxa"/>
            <w:vAlign w:val="center"/>
          </w:tcPr>
          <w:p w14:paraId="05552F87" w14:textId="77777777" w:rsidR="00CE11B7" w:rsidRPr="00FD1EE4" w:rsidRDefault="00E6341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Да</w:t>
            </w:r>
          </w:p>
          <w:p w14:paraId="300D0DE2" w14:textId="77777777" w:rsidR="00CE11B7" w:rsidRPr="00FD1EE4" w:rsidRDefault="00E6341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Нет</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 xml:space="preserve">Контактная информация </w:t>
      </w:r>
      <w:r>
        <w:rPr>
          <w:rFonts w:ascii="GHEA Grapalat" w:eastAsia="GHEA Grapalat" w:hAnsi="GHEA Grapalat" w:cs="GHEA Grapalat"/>
          <w:i/>
          <w:color w:val="000000"/>
        </w:rPr>
        <w:t>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Электронная почта ​адрес электронной почты</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телефона</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Промежуточные юридические лица</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регистрации, месяц, год</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бенефициарного владельца(ей), для которого(ых) организация является промежуточным юридическим лицом</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Ссылка на документы, доступные на бирже</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Дополнительные примечания</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Дополнительная информация или дополнительные разъяснения, касающиеся данных, заполненных или подлежащих заполнению в декларации</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Порядок заполнения декларации</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 xml:space="preserve">Раздел 1 декларации (Организация) содержит данные о юридическом лице, подающем декларацию (далее – Организация). Подпункты настоящего раздела дополняются следующими правилами </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«Сведения об организации» заполняется наименование Организации (включая латинские буквы) и данные о государственной регистрации, включая отметку об организационно-правовой форме.</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В подразделе «Лицо, подающее декларацию» заполняются данные физического лица, подписывающего документы, входящие в заявление о применении </w:t>
      </w:r>
      <w:r w:rsidRPr="00821851">
        <w:rPr>
          <w:rFonts w:ascii="GHEA Grapalat" w:eastAsia="GHEA Grapalat" w:hAnsi="GHEA Grapalat" w:cs="GHEA Grapalat"/>
          <w:lang w:val="hy-AM"/>
        </w:rPr>
        <w:t xml:space="preserve">данной процедуры </w:t>
      </w:r>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В подразделе «Подача декларации» указываются число, месяц, год подписания декларации, количество страниц декларации, а также подпись лица, подающего декларацию.</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color w:val="000000"/>
        </w:rPr>
        <w:t xml:space="preserve">Раздел 2 </w:t>
      </w:r>
      <w:r>
        <w:rPr>
          <w:rFonts w:ascii="GHEA Grapalat" w:eastAsia="GHEA Grapalat" w:hAnsi="GHEA Grapalat" w:cs="GHEA Grapalat"/>
        </w:rPr>
        <w:t>Декларации (Данные о листинге акций)</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заполняется в случае, если акции Организации или иного юридического лица, полностью контролирующего Организацию, </w:t>
      </w:r>
      <w:r>
        <w:rPr>
          <w:rFonts w:ascii="GHEA Grapalat" w:eastAsia="GHEA Grapalat" w:hAnsi="GHEA Grapalat" w:cs="GHEA Grapalat"/>
        </w:rPr>
        <w:t xml:space="preserve">котируются </w:t>
      </w:r>
      <w:r>
        <w:rPr>
          <w:rFonts w:ascii="GHEA Grapalat" w:eastAsia="GHEA Grapalat" w:hAnsi="GHEA Grapalat" w:cs="GHEA Grapalat"/>
          <w:color w:val="000000"/>
        </w:rPr>
        <w:t xml:space="preserve">на рынке, включенном в перечень регулируемых рынков с надлежащими стандартами раскрытия информации для бенефициарных владельцев, утвержденный Министром юстиции Республики Армения. При соблюдении указанных критериев </w:t>
      </w:r>
      <w:r>
        <w:rPr>
          <w:rFonts w:ascii="GHEA Grapalat" w:eastAsia="GHEA Grapalat" w:hAnsi="GHEA Grapalat" w:cs="GHEA Grapalat"/>
        </w:rPr>
        <w:t xml:space="preserve">данный </w:t>
      </w:r>
      <w:r>
        <w:rPr>
          <w:rFonts w:ascii="GHEA Grapalat" w:eastAsia="GHEA Grapalat" w:hAnsi="GHEA Grapalat" w:cs="GHEA Grapalat"/>
          <w:color w:val="000000"/>
        </w:rPr>
        <w:t xml:space="preserve">раздел заполняется для Организации или иного юридического лица, которое полностью контролирует </w:t>
      </w:r>
      <w:r>
        <w:rPr>
          <w:rFonts w:ascii="GHEA Grapalat" w:eastAsia="GHEA Grapalat" w:hAnsi="GHEA Grapalat" w:cs="GHEA Grapalat"/>
        </w:rPr>
        <w:t xml:space="preserve">Организацию . В случае заполнения настоящего раздела последующие разделы декларации заполнению не подлежат, за исключением раздела 5, который заполняется в случае, если юридическое лицо, полностью контролирующее Организацию, имеет косвенное участие в уставном капитале Организации. </w:t>
      </w:r>
      <w:r>
        <w:rPr>
          <w:rFonts w:ascii="GHEA Grapalat" w:eastAsia="GHEA Grapalat" w:hAnsi="GHEA Grapalat" w:cs="GHEA Grapalat"/>
          <w:color w:val="000000"/>
        </w:rPr>
        <w:t xml:space="preserve">Подпункты настоящего раздела дополняются следующими правилами </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В подразделе «Сведения о листинге акций» заполняется наименование фондовой биржи с указанием в скобках Идентификационного кода биржи, на которой котируются акции Организации или иного юридического лица, полностью контролирующего Организацию, а также дается ссылка на имеющиеся на бирже документы, если таковые имеются, на те документы, которые содержат информацию о собственниках данного юридического лица </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«Сведения о юридическом лице, контролирующем организацию» заполняется в случае, если сведения, указанные в подпункте 2.1 декларации, относятся не к юридическому лицу, представляющему декларацию, а к иному юридическому лицу, полностью </w:t>
      </w:r>
      <w:r>
        <w:rPr>
          <w:rFonts w:ascii="GHEA Grapalat" w:eastAsia="GHEA Grapalat" w:hAnsi="GHEA Grapalat" w:cs="GHEA Grapalat"/>
        </w:rPr>
        <w:lastRenderedPageBreak/>
        <w:t>контролирующему организацию. В данном подразделе указываются наименование (в том числе латинскими буквами) и регистрационные данные юридического лица, контролирующего организацию, включая отметку об организационно-правовой форме, а также имя и фамилия руководителя исполнительного органа.</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«Уровень контроля» заполняется, если декларация 2 </w:t>
      </w:r>
      <w:r>
        <w:rPr>
          <w:rFonts w:ascii="Cambria Math" w:eastAsia="Cambria Math" w:hAnsi="Cambria Math" w:cs="Cambria Math"/>
        </w:rPr>
        <w:t xml:space="preserve">․ </w:t>
      </w:r>
      <w:r>
        <w:rPr>
          <w:rFonts w:ascii="GHEA Grapalat" w:eastAsia="GHEA Grapalat" w:hAnsi="GHEA Grapalat" w:cs="GHEA Grapalat"/>
        </w:rPr>
        <w:t>В подразделе 1 заполняются данные о юридическом лице, полностью контролирующем Организацию. В данном подразделе указывается размер участия юридического лица, контролирующего Организацию, в уставном капитале Организации, выраженный в процентах, а также вид участия. Указания о размере и форме участия в уставном капитале производятся с учетом правил, установленных подпунктом «а» подпункта 5 пункта 4 настоящего Порядка.</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3 Декларации (Участие государства, сообщества или международной организации)</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заполняется в случае прямого или косвенного участия в уставном капитале Организации государства, сообщества или международной организации. Раздел может быть заполнен несколько раз в случае прямого или косвенного участия в уставном капитале Организации нескольких государств, сообществ или международных организаций. Подпункты настоящего раздела дополняются следующими правилами </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«Участие государства или общества» заполняется в случае прямого или косвенного участия государства или общества в уставном капитале юридического лица, представляющего декларацию. В случае государственного участия в настоящем подразделе указывается наименование государства, а в случае участия общины — наименование общины. В настоящем подразделе указывается также размер участия государства или общины в уставном капитале юридического лица, выраженный в процентах, а также вид участия. Указания о размере и форме участия в уставном капитале производятся </w:t>
      </w:r>
      <w:r w:rsidRPr="009979FC">
        <w:rPr>
          <w:rFonts w:ascii="GHEA Grapalat" w:eastAsia="GHEA Grapalat" w:hAnsi="GHEA Grapalat" w:cs="GHEA Grapalat"/>
        </w:rPr>
        <w:t>с учетом правил, установленных подпунктом «а» подпункта 5 пункта 4 настоящего Порядка.</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«Участие международной организации» заполняется в случае наличия прямого или косвенного участия международной организации в уставном капитале юридического лица, представляющего декларацию. В данном подразделе указывается наименование международной организации (включая латинские буквы), размер участия международной организации в уставном капитале юридического лица, выраженный в процентах, а также вид участия. Указания о размере и форме участия в уставном капитале </w:t>
      </w:r>
      <w:r>
        <w:rPr>
          <w:rFonts w:ascii="GHEA Grapalat" w:eastAsia="GHEA Grapalat" w:hAnsi="GHEA Grapalat" w:cs="GHEA Grapalat"/>
        </w:rPr>
        <w:lastRenderedPageBreak/>
        <w:t>производятся с учетом правил, установленных подпунктом «а» подпункта 5 пункта 4 настоящего Порядка.</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 xml:space="preserve">Раздел 4 Декларации (Данные о бенефициарных владельцах) заполняется отдельно на каждого бенефициарного владельца с указанием количества бенефициарных владельцев Организации. Подпункты настоящего раздела дополняются следующими правилами </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«Персональные идентификационные данные» заполняются персональные данные фактического бенефициара. Данные заполняются точно так же, как они заполнены в документе, удостоверяющем личность фактического бенефициара. Если в документе, удостоверяющем личность, имя и фамилия лица указаны не армянскими или латинскими буквами, то в декларации указывается их транскрипция.</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«Документ, удостоверяющий личность» заполняется информация о документе, удостоверяющем личность бенефициара:</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«Адрес регистрации лица» указывается адрес места регистрации бенефициарного владельца.</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«Адрес места жительства лица» заполняется в случае, если адрес регистрации бенефициарного владельца отличается от адреса места жительства последнего. В этом подразделе содержится адрес места жительства бенефициарного владельца.</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«Основания возникновения права на получение дохода (за исключением отчитывающихся организаций в сфере недропользования)» заполняется в случае, если юридическое лицо, представляющее декларацию, не является отчитывающейся организацией в сфере недропользования. В настоящем подразделе указывается, на каком основании(ях) лицо является бенефициарным владельцем организации, как это предусмотрено в Законе о противодействии отмыванию денег и финансированию терроризма, и включается информация, требуемая в отношении этих оснований. В случае, если вы являетесь бенефициарным владельцем по более чем одному основанию, в соответствующих пунктах делается отметка по всем основаниям. В настоящем подразделе данные по базам заполняются по следующим правилам </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а </w:t>
      </w:r>
      <w:r>
        <w:rPr>
          <w:rFonts w:ascii="Cambria Math" w:eastAsia="GHEA Grapalat" w:hAnsi="Cambria Math" w:cs="GHEA Grapalat"/>
        </w:rPr>
        <w:t xml:space="preserve">. В пункте « </w:t>
      </w:r>
      <w:r>
        <w:rPr>
          <w:rFonts w:ascii="GHEA Grapalat" w:eastAsia="GHEA Grapalat" w:hAnsi="GHEA Grapalat" w:cs="GHEA Grapalat"/>
          <w:b/>
        </w:rPr>
        <w:t xml:space="preserve">а » </w:t>
      </w:r>
      <w:r w:rsidRPr="00113E71">
        <w:rPr>
          <w:rFonts w:ascii="GHEA Grapalat" w:eastAsia="GHEA Grapalat" w:hAnsi="GHEA Grapalat" w:cs="GHEA Grapalat"/>
        </w:rPr>
        <w:t xml:space="preserve">настоящего подпункта делается отметка </w:t>
      </w:r>
      <w:r>
        <w:rPr>
          <w:rFonts w:ascii="GHEA Grapalat" w:eastAsia="GHEA Grapalat" w:hAnsi="GHEA Grapalat" w:cs="GHEA Grapalat"/>
        </w:rPr>
        <w:t xml:space="preserve">, если физическое лицо прямо или косвенно владеет 20 и более процентами голосующих акций (долей, паев) Организации либо прямо или косвенно имеет 20 и более процентов участия в уставном капитале </w:t>
      </w:r>
      <w:r>
        <w:rPr>
          <w:rFonts w:ascii="GHEA Grapalat" w:eastAsia="GHEA Grapalat" w:hAnsi="GHEA Grapalat" w:cs="GHEA Grapalat"/>
        </w:rPr>
        <w:lastRenderedPageBreak/>
        <w:t xml:space="preserve">Организации. Участие может осуществляться в форме владения долей (акцией, паем) Организации (прямое участие) или доли (акции, пая) другого юридического лица, владеющего долей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(долей, паем) Организации. В поле «Размер участия» указывается размер участия в уставном капитале Организации, выраженный в процентах. Размер участия рассчитывается исходя из суммы всех долей участия в уставном капитале Организации, возникших в результате прямого и косвенного участия бенефициарного владельца. При косвенном участии участие фактического владельца в уставном капитале организации рассчитывается исходя из размера участия каждой предыдущей промежуточной организации, то есть путем умножения процентного участия участвующего юридического лица Организации на процентное участие соответствующего участника в уставном капитале участвующего юридического лица Организации, и так далее до достижения фактического владельца. В поле «Тип участия» делается отметка о том, является ли участие в уставном капитале прямым или косвенным. В случае как прямого, так и косвенного участия в уставном капитале одновременно делается отметка о наличии как прямого, так и косвенного участия </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б </w:t>
      </w:r>
      <w:r>
        <w:rPr>
          <w:rFonts w:ascii="Cambria Math" w:eastAsia="GHEA Grapalat" w:hAnsi="Cambria Math" w:cs="GHEA Grapalat"/>
        </w:rPr>
        <w:t xml:space="preserve">. В пункте « </w:t>
      </w:r>
      <w:r>
        <w:rPr>
          <w:rFonts w:ascii="GHEA Grapalat" w:eastAsia="GHEA Grapalat" w:hAnsi="GHEA Grapalat" w:cs="GHEA Grapalat"/>
          <w:b/>
        </w:rPr>
        <w:t xml:space="preserve">б » </w:t>
      </w:r>
      <w:r w:rsidRPr="00113E71">
        <w:rPr>
          <w:rFonts w:ascii="GHEA Grapalat" w:eastAsia="GHEA Grapalat" w:hAnsi="GHEA Grapalat" w:cs="GHEA Grapalat"/>
        </w:rPr>
        <w:t xml:space="preserve">настоящего подпункта делается отметка </w:t>
      </w:r>
      <w:r>
        <w:rPr>
          <w:rFonts w:ascii="GHEA Grapalat" w:eastAsia="GHEA Grapalat" w:hAnsi="GHEA Grapalat" w:cs="GHEA Grapalat"/>
        </w:rPr>
        <w:t>, если лицо не является фактическим владельцем организации в значении пункта «а», но контролирует Организацию в силу правовых актов (в том числе заключенных сделок), на основе личного влияния иного характера или иными способами.</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в </w:t>
      </w:r>
      <w:r>
        <w:rPr>
          <w:rFonts w:ascii="Cambria Math" w:eastAsia="GHEA Grapalat" w:hAnsi="Cambria Math" w:cs="GHEA Grapalat"/>
        </w:rPr>
        <w:t xml:space="preserve">. В пункте « </w:t>
      </w:r>
      <w:r>
        <w:rPr>
          <w:rFonts w:ascii="GHEA Grapalat" w:eastAsia="GHEA Grapalat" w:hAnsi="GHEA Grapalat" w:cs="GHEA Grapalat"/>
          <w:b/>
        </w:rPr>
        <w:t xml:space="preserve">в » </w:t>
      </w:r>
      <w:r>
        <w:rPr>
          <w:rFonts w:ascii="GHEA Grapalat" w:eastAsia="GHEA Grapalat" w:hAnsi="GHEA Grapalat" w:cs="GHEA Grapalat"/>
        </w:rPr>
        <w:t>настоящего подпункта делается отметка ,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 и «б» настоящего подпункта.</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Pr>
          <w:rFonts w:ascii="GHEA Grapalat" w:eastAsia="GHEA Grapalat" w:hAnsi="GHEA Grapalat" w:cs="GHEA Grapalat"/>
        </w:rPr>
        <w:t xml:space="preserve">Подраздел «Основание возникновения права бенефициарного собственника (для отчитывающихся организаций в сфере недропользования)» заполняется в случае, если юридическое лицо, представляющее декларацию, является отчитывающейся организацией в сфере недропользования. Раскрытие информации о бенефициарных владельцах осуществляется в соответствии с критериями, установленными Кодексом о недрах. Отметки в настоящем подразделе производятся в соответствии со статьей 4 настоящего Порядка </w:t>
      </w:r>
      <w:r w:rsidRPr="008C104F">
        <w:rPr>
          <w:rFonts w:ascii="Cambria Math" w:eastAsia="Cambria Math" w:hAnsi="Cambria Math" w:cs="Cambria Math"/>
        </w:rPr>
        <w:t xml:space="preserve">. </w:t>
      </w:r>
      <w:r w:rsidRPr="008C104F">
        <w:rPr>
          <w:rFonts w:ascii="GHEA Grapalat" w:eastAsia="GHEA Grapalat" w:hAnsi="GHEA Grapalat" w:cs="GHEA Grapalat"/>
        </w:rPr>
        <w:t xml:space="preserve">С </w:t>
      </w:r>
      <w:r w:rsidRPr="008C104F">
        <w:rPr>
          <w:rFonts w:ascii="GHEA Grapalat" w:eastAsia="GHEA Grapalat" w:hAnsi="GHEA Grapalat" w:cs="GHEA Grapalat"/>
        </w:rPr>
        <w:lastRenderedPageBreak/>
        <w:t xml:space="preserve">учетом правил, изложенных в пункте 5. В настоящем подразделе данные по базам заполняются по следующим правилам </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а </w:t>
      </w:r>
      <w:r>
        <w:rPr>
          <w:rFonts w:ascii="Cambria Math" w:eastAsia="GHEA Grapalat" w:hAnsi="Cambria Math" w:cs="GHEA Grapalat"/>
        </w:rPr>
        <w:t xml:space="preserve">. В пункте « </w:t>
      </w:r>
      <w:r>
        <w:rPr>
          <w:rFonts w:ascii="GHEA Grapalat" w:eastAsia="GHEA Grapalat" w:hAnsi="GHEA Grapalat" w:cs="GHEA Grapalat"/>
          <w:b/>
        </w:rPr>
        <w:t xml:space="preserve">а » </w:t>
      </w:r>
      <w:r>
        <w:rPr>
          <w:rFonts w:ascii="GHEA Grapalat" w:eastAsia="GHEA Grapalat" w:hAnsi="GHEA Grapalat" w:cs="GHEA Grapalat"/>
        </w:rPr>
        <w:t>настоящего подпункта делается отметка , если физическое лицо прямо или косвенно владеет 10 и более процентами голосующих акций (долей, паев) данного юридического лица либо прямо или косвенно имеет 10 и более процентов участия в уставном капитале юридического лица. Настоящий подпункт дополняется с учетом правил, изложенных в подпункте «а» подпункта 5 пункта 4 настоящего Порядка:</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б </w:t>
      </w:r>
      <w:r>
        <w:rPr>
          <w:rFonts w:ascii="Cambria Math" w:eastAsia="GHEA Grapalat" w:hAnsi="Cambria Math" w:cs="GHEA Grapalat"/>
        </w:rPr>
        <w:t xml:space="preserve">. В пункте « </w:t>
      </w:r>
      <w:r>
        <w:rPr>
          <w:rFonts w:ascii="GHEA Grapalat" w:eastAsia="GHEA Grapalat" w:hAnsi="GHEA Grapalat" w:cs="GHEA Grapalat"/>
          <w:b/>
        </w:rPr>
        <w:t xml:space="preserve">б » </w:t>
      </w:r>
      <w:r>
        <w:rPr>
          <w:rFonts w:ascii="GHEA Grapalat" w:eastAsia="GHEA Grapalat" w:hAnsi="GHEA Grapalat" w:cs="GHEA Grapalat"/>
        </w:rPr>
        <w:t>настоящего подпункта делается отметка, если лицо имеет право назначать на должность или освобождать от должности большинство членов органов управления юридического лица:</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в </w:t>
      </w:r>
      <w:r>
        <w:rPr>
          <w:rFonts w:ascii="Cambria Math" w:eastAsia="GHEA Grapalat" w:hAnsi="Cambria Math" w:cs="GHEA Grapalat"/>
        </w:rPr>
        <w:t xml:space="preserve">. В пункте « </w:t>
      </w:r>
      <w:r>
        <w:rPr>
          <w:rFonts w:ascii="GHEA Grapalat" w:eastAsia="GHEA Grapalat" w:hAnsi="GHEA Grapalat" w:cs="GHEA Grapalat"/>
          <w:b/>
        </w:rPr>
        <w:t xml:space="preserve">в » </w:t>
      </w:r>
      <w:r>
        <w:rPr>
          <w:rFonts w:ascii="GHEA Grapalat" w:eastAsia="GHEA Grapalat" w:hAnsi="GHEA Grapalat" w:cs="GHEA Grapalat"/>
        </w:rPr>
        <w:t>настоящего подпункта делается отметка в случае, если лицо получило от Организации безвозмездно выгоду в размере не менее 15 процентов прибыли, полученной данным юридическим лицом за год, предшествующий отчетному.</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г </w:t>
      </w:r>
      <w:r>
        <w:rPr>
          <w:rFonts w:ascii="Cambria Math" w:eastAsia="GHEA Grapalat" w:hAnsi="Cambria Math" w:cs="GHEA Grapalat"/>
        </w:rPr>
        <w:t xml:space="preserve">. </w:t>
      </w:r>
      <w:r>
        <w:rPr>
          <w:rFonts w:ascii="GHEA Grapalat" w:eastAsia="GHEA Grapalat" w:hAnsi="GHEA Grapalat" w:cs="GHEA Grapalat"/>
        </w:rPr>
        <w:t xml:space="preserve">Этот подраздел " </w:t>
      </w:r>
      <w:r>
        <w:rPr>
          <w:rFonts w:ascii="GHEA Grapalat" w:eastAsia="GHEA Grapalat" w:hAnsi="GHEA Grapalat" w:cs="GHEA Grapalat"/>
          <w:b/>
        </w:rPr>
        <w:t xml:space="preserve">d </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В пункте 1 делается отметка, если лицо не является фактическим владельцем Организации в значении пунктов «а»-«в», но контролирует Организацию в силу правовых актов (в том числе заключенных сделок), на основе личного влияния иного характера или иными способами.</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е </w:t>
      </w:r>
      <w:r>
        <w:rPr>
          <w:rFonts w:ascii="Cambria Math" w:eastAsia="GHEA Grapalat" w:hAnsi="Cambria Math" w:cs="GHEA Grapalat"/>
        </w:rPr>
        <w:t xml:space="preserve">. В пункте « </w:t>
      </w:r>
      <w:r>
        <w:rPr>
          <w:rFonts w:ascii="GHEA Grapalat" w:eastAsia="GHEA Grapalat" w:hAnsi="GHEA Grapalat" w:cs="GHEA Grapalat"/>
          <w:b/>
        </w:rPr>
        <w:t xml:space="preserve">д » </w:t>
      </w:r>
      <w:r>
        <w:rPr>
          <w:rFonts w:ascii="GHEA Grapalat" w:eastAsia="GHEA Grapalat" w:hAnsi="GHEA Grapalat" w:cs="GHEA Grapalat"/>
        </w:rPr>
        <w:t>настоящего подпункта делается отметка ,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«а»-«г» настоящего подпункта.</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«Сведения о статусе бенефициарного владельца» указываются день, месяц, год, когда лицо стало бенефициарным владельцем Организации. В данном подразделе указывается способ, которым бенефициарный владелец осуществляет контроль над Организацией. Совместный контроль со связанными сторонами имеет место, если бенефициарный владелец контролирует Организацию посредством действий в сговоре со связанной стороной или может контролировать ее посредством действий в сговоре со связанной стороной. В случае если юридическое лицо, представляющее декларацию, является отчитывающейся организацией в сфере недропользования, в настоящем подразделе также указывается, является ли фактический получатель должностным лицом или членом его семьи в значении пункта 53 части 1 статьи 3 Кодекса о недрах.</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В подразделе «Контактная информация бенефициарного владельца» указывается адрес электронной почты и номер телефона бенефициарного владельца.</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Раздел 5 Декларации (Промежуточные юридические лица) заполняется в случае, если фактический владелец юридического лица, представляющего декларацию, или юридического лица, полностью контролирующего Организацию, имеет косвенное участие в уставном капитале Организации. Данный раздел </w:t>
      </w:r>
      <w:r>
        <w:rPr>
          <w:rFonts w:ascii="GHEA Grapalat" w:eastAsia="GHEA Grapalat" w:hAnsi="GHEA Grapalat" w:cs="GHEA Grapalat"/>
          <w:color w:val="000000"/>
        </w:rPr>
        <w:t xml:space="preserve">заполняется </w:t>
      </w:r>
      <w:r>
        <w:rPr>
          <w:rFonts w:ascii="GHEA Grapalat" w:eastAsia="GHEA Grapalat" w:hAnsi="GHEA Grapalat" w:cs="GHEA Grapalat"/>
        </w:rPr>
        <w:t xml:space="preserve">отдельно по каждому промежуточному юридическому лицу с указанием количества всех промежуточных юридических лиц. </w:t>
      </w:r>
      <w:r>
        <w:rPr>
          <w:rFonts w:ascii="GHEA Grapalat" w:eastAsia="GHEA Grapalat" w:hAnsi="GHEA Grapalat" w:cs="GHEA Grapalat"/>
          <w:color w:val="000000"/>
        </w:rPr>
        <w:t xml:space="preserve">Подпункты настоящего раздела дополняются следующими правилами </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«Сведения об организации» заполняется наименование промежуточного юридического лица (включая латинские буквы) и регистрационные данные, включая отметку об организационно-правовой форме.</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 бенефициарном владельце» заполняются имя и фамилия бенефициарного владельца (бенефициарных владельцев), для которого организация, указанная в настоящем подразделе, является промежуточным юридическим лицом. В случае если данные о промежуточных юридических лицах заполняются для юридического лица, полностью контролирующего Организацию, данный подраздел не заполняется.</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«Сведения о листинге акций промежуточного юридического лица» не подлежит обязательному заполнению. Настоящий подраздел может быть заполнен, если акции промежуточного юридического лица котируются на регулируемом рынке. В настоящем подразделе указывается наименование фондовой биржи с указанием в скобках ее идентификационного кода рынка, на котором котируются акции юридического лица, а также ссылка на документы, имеющиеся на бирже.</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Раздел 6 декларации (Дополнительные примечания) заполняется в случае наличия дополнительной информации или дополнительных разъяснений, касающихся данных, заполненных или подлежащих заполнению в декларации. В настоящем подразделе могут содержаться дополнительные разъяснения относительно оснований осуществления фактического владельца контроля над Организацией, государственных (общественных) органов, осуществляющих контроль над Организацией, в случае прямого или косвенного </w:t>
      </w:r>
      <w:r>
        <w:rPr>
          <w:rFonts w:ascii="GHEA Grapalat" w:eastAsia="GHEA Grapalat" w:hAnsi="GHEA Grapalat" w:cs="GHEA Grapalat"/>
        </w:rPr>
        <w:lastRenderedPageBreak/>
        <w:t>участия государства или общества в уставном капитале юридического лица, представляющего декларацию, а также иные разъяснения относительно декларации.</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Декларация заполняется и подписывается лицом, подающим заявление. Нумерация страниц декларации и указание количества страниц в декларации не являются обязательными.</w:t>
      </w: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821851">
        <w:rPr>
          <w:rFonts w:ascii="GHEA Grapalat" w:hAnsi="GHEA Grapalat"/>
          <w:i/>
          <w:sz w:val="16"/>
          <w:szCs w:val="16"/>
          <w:lang w:val="af-ZA"/>
        </w:rPr>
        <w:t xml:space="preserve"> </w:t>
      </w:r>
      <w:r w:rsidRPr="00821851">
        <w:rPr>
          <w:rFonts w:ascii="GHEA Grapalat" w:hAnsi="GHEA Grapalat"/>
          <w:i/>
          <w:sz w:val="16"/>
          <w:szCs w:val="16"/>
          <w:lang w:val="hy-AM"/>
        </w:rPr>
        <w:t xml:space="preserve">по : </w:t>
      </w:r>
      <w:r w:rsidRPr="00821851">
        <w:rPr>
          <w:rFonts w:ascii="GHEA Grapalat" w:hAnsi="GHEA Grapalat"/>
          <w:i/>
          <w:sz w:val="16"/>
          <w:szCs w:val="16"/>
          <w:lang w:val="af-ZA"/>
        </w:rPr>
        <w:t xml:space="preserve">до </w:t>
      </w:r>
      <w:r w:rsidRPr="00821851">
        <w:rPr>
          <w:rFonts w:ascii="GHEA Grapalat" w:hAnsi="GHEA Grapalat"/>
          <w:i/>
          <w:sz w:val="16"/>
          <w:szCs w:val="16"/>
          <w:lang w:val="hy-AM"/>
        </w:rPr>
        <w:t>приглашение</w:t>
      </w:r>
      <w:r w:rsidRPr="00821851">
        <w:rPr>
          <w:rFonts w:ascii="GHEA Grapalat" w:hAnsi="GHEA Grapalat"/>
          <w:i/>
          <w:sz w:val="16"/>
          <w:szCs w:val="16"/>
          <w:lang w:val="af-ZA"/>
        </w:rPr>
        <w:t xml:space="preserve"> </w:t>
      </w:r>
      <w:r w:rsidRPr="00821851">
        <w:rPr>
          <w:rFonts w:ascii="GHEA Grapalat" w:hAnsi="GHEA Grapalat"/>
          <w:i/>
          <w:sz w:val="16"/>
          <w:szCs w:val="16"/>
          <w:lang w:val="hy-AM"/>
        </w:rPr>
        <w:t>информационный бюллетень</w:t>
      </w:r>
      <w:r w:rsidRPr="00821851">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xml:space="preserve">** Приложение 1.2 </w:t>
      </w:r>
      <w:r w:rsidRPr="00821851">
        <w:rPr>
          <w:rFonts w:ascii="GHEA Grapalat" w:hAnsi="GHEA Grapalat"/>
          <w:i/>
          <w:sz w:val="16"/>
          <w:szCs w:val="16"/>
          <w:lang w:val="hy-AM"/>
        </w:rPr>
        <w:t>не представляется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0BC5319F" w14:textId="0A204E40" w:rsidR="00B2572B" w:rsidRPr="00F566BF" w:rsidRDefault="00CE11B7" w:rsidP="00715546">
      <w:pPr>
        <w:pStyle w:val="BodyTextIndent3"/>
        <w:spacing w:line="240" w:lineRule="auto"/>
        <w:ind w:left="360" w:firstLine="0"/>
        <w:jc w:val="right"/>
        <w:rPr>
          <w:rFonts w:ascii="GHEA Grapalat" w:hAnsi="GHEA Grapalat" w:cs="Arial"/>
          <w:b/>
          <w:lang w:val="hy-AM"/>
        </w:rPr>
      </w:pPr>
      <w:r w:rsidRPr="005E1F72">
        <w:rPr>
          <w:rFonts w:ascii="GHEA Grapalat" w:hAnsi="GHEA Grapalat"/>
          <w:b/>
          <w:lang w:val="hy-AM"/>
        </w:rPr>
        <w:br w:type="page"/>
      </w:r>
      <w:r w:rsidR="00B2572B" w:rsidRPr="00F566BF">
        <w:rPr>
          <w:rFonts w:ascii="GHEA Grapalat" w:hAnsi="GHEA Grapalat" w:cs="Sylfaen"/>
          <w:b/>
          <w:lang w:val="hy-AM"/>
        </w:rPr>
        <w:lastRenderedPageBreak/>
        <w:t xml:space="preserve">Приложение </w:t>
      </w:r>
      <w:r w:rsidR="00B2572B" w:rsidRPr="00F566BF">
        <w:rPr>
          <w:rFonts w:ascii="GHEA Grapalat" w:hAnsi="GHEA Grapalat" w:cs="Arial"/>
          <w:b/>
          <w:lang w:val="hy-AM"/>
        </w:rPr>
        <w:t>2</w:t>
      </w:r>
    </w:p>
    <w:p w14:paraId="270D61CD" w14:textId="3003A51D" w:rsidR="00B2572B" w:rsidRPr="00F566BF" w:rsidRDefault="00B2572B" w:rsidP="00715546">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 xml:space="preserve">" </w:t>
      </w:r>
      <w:r w:rsidR="00400526">
        <w:rPr>
          <w:rFonts w:ascii="GHEA Grapalat" w:hAnsi="GHEA Grapalat"/>
          <w:b/>
          <w:lang w:val="hy-AM"/>
        </w:rPr>
        <w:t>GMMH-GHSDB-26/05</w:t>
      </w:r>
      <w:r w:rsidR="005048FD">
        <w:rPr>
          <w:rFonts w:ascii="GHEA Grapalat" w:hAnsi="GHEA Grapalat"/>
          <w:b/>
          <w:lang w:val="hy-AM"/>
        </w:rPr>
        <w:t xml:space="preserve">      </w:t>
      </w:r>
      <w:r w:rsidR="00C72BBF">
        <w:rPr>
          <w:rFonts w:ascii="GHEA Grapalat" w:hAnsi="GHEA Grapalat"/>
          <w:b/>
          <w:lang w:val="hy-AM"/>
        </w:rPr>
        <w:t xml:space="preserve"> </w:t>
      </w:r>
      <w:r w:rsidRPr="00F566BF">
        <w:rPr>
          <w:rFonts w:ascii="GHEA Grapalat" w:hAnsi="GHEA Grapalat"/>
          <w:sz w:val="24"/>
          <w:szCs w:val="24"/>
          <w:lang w:val="hy-AM"/>
        </w:rPr>
        <w:t xml:space="preserve">" </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с кодом</w:t>
      </w:r>
    </w:p>
    <w:p w14:paraId="476DC26D" w14:textId="4D334C59" w:rsidR="00B2572B" w:rsidRPr="00F566BF" w:rsidRDefault="008A2A04" w:rsidP="00715546">
      <w:pPr>
        <w:pStyle w:val="BodyTextIndent3"/>
        <w:spacing w:line="240" w:lineRule="auto"/>
        <w:jc w:val="right"/>
        <w:rPr>
          <w:rFonts w:ascii="GHEA Grapalat" w:hAnsi="GHEA Grapalat" w:cs="Arial"/>
          <w:b/>
          <w:lang w:val="hy-AM"/>
        </w:rPr>
      </w:pPr>
      <w:r>
        <w:rPr>
          <w:rFonts w:ascii="GHEA Grapalat" w:hAnsi="GHEA Grapalat" w:cs="Sylfaen"/>
          <w:b/>
          <w:lang w:val="hy-AM"/>
        </w:rPr>
        <w:t>запрос цитаты</w:t>
      </w:r>
      <w:r w:rsidR="00B2572B" w:rsidRPr="00F566BF">
        <w:rPr>
          <w:rFonts w:ascii="GHEA Grapalat" w:hAnsi="GHEA Grapalat" w:cs="Arial"/>
          <w:b/>
          <w:lang w:val="hy-AM"/>
        </w:rPr>
        <w:t xml:space="preserve"> </w:t>
      </w:r>
      <w:r w:rsidR="00B2572B" w:rsidRPr="00F566BF">
        <w:rPr>
          <w:rFonts w:ascii="GHEA Grapalat" w:hAnsi="GHEA Grapalat" w:cs="Sylfaen"/>
          <w:b/>
          <w:lang w:val="hy-AM"/>
        </w:rPr>
        <w:t>приглашение</w:t>
      </w:r>
    </w:p>
    <w:p w14:paraId="58C897FA" w14:textId="77777777" w:rsidR="00B2572B" w:rsidRPr="00F566BF" w:rsidRDefault="00B2572B" w:rsidP="00715546">
      <w:pPr>
        <w:jc w:val="right"/>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Г Н А Й И Н А Р А ДЖ А Р К</w:t>
      </w:r>
    </w:p>
    <w:p w14:paraId="3D530B8B" w14:textId="77777777" w:rsidR="00B2572B" w:rsidRPr="00F566BF" w:rsidRDefault="00B2572B" w:rsidP="00EF3662">
      <w:pPr>
        <w:ind w:firstLine="567"/>
        <w:rPr>
          <w:rFonts w:ascii="GHEA Grapalat" w:hAnsi="GHEA Grapalat"/>
          <w:lang w:val="hy-AM"/>
        </w:rPr>
      </w:pPr>
    </w:p>
    <w:p w14:paraId="35EEAE3C" w14:textId="7854FB02" w:rsidR="00B2572B" w:rsidRPr="00F566BF" w:rsidRDefault="00715546" w:rsidP="00EF3662">
      <w:pPr>
        <w:ind w:firstLine="567"/>
        <w:jc w:val="both"/>
        <w:rPr>
          <w:rFonts w:ascii="GHEA Grapalat" w:hAnsi="GHEA Grapalat" w:cs="Arial"/>
          <w:lang w:val="hy-AM"/>
        </w:rPr>
      </w:pPr>
      <w:r>
        <w:rPr>
          <w:rFonts w:ascii="GHEA Grapalat" w:hAnsi="GHEA Grapalat" w:cs="Arial"/>
          <w:sz w:val="20"/>
          <w:szCs w:val="20"/>
          <w:lang w:val="hy-AM"/>
        </w:rPr>
        <w:t xml:space="preserve">Рассмотрев приглашение </w:t>
      </w:r>
      <w:r w:rsidR="00F473D6">
        <w:rPr>
          <w:rFonts w:ascii="GHEA Grapalat" w:hAnsi="GHEA Grapalat" w:cs="Arial"/>
          <w:sz w:val="20"/>
          <w:szCs w:val="20"/>
          <w:lang w:val="es-ES"/>
        </w:rPr>
        <w:t>к подаче котировок с кодом "</w:t>
      </w:r>
      <w:r w:rsidR="00400526">
        <w:rPr>
          <w:rFonts w:ascii="GHEA Grapalat" w:hAnsi="GHEA Grapalat" w:cs="Arial"/>
          <w:sz w:val="20"/>
          <w:szCs w:val="20"/>
          <w:lang w:val="es-ES"/>
        </w:rPr>
        <w:t>GMMH-GHSDB-26/05</w:t>
      </w:r>
      <w:r w:rsidR="005048FD">
        <w:rPr>
          <w:rFonts w:ascii="GHEA Grapalat" w:hAnsi="GHEA Grapalat" w:cs="Arial"/>
          <w:sz w:val="20"/>
          <w:szCs w:val="20"/>
          <w:lang w:val="es-ES"/>
        </w:rPr>
        <w:t xml:space="preserve">      </w:t>
      </w:r>
      <w:r w:rsidR="00F473D6">
        <w:rPr>
          <w:rFonts w:ascii="GHEA Grapalat" w:hAnsi="GHEA Grapalat" w:cs="Arial"/>
          <w:sz w:val="20"/>
          <w:szCs w:val="20"/>
          <w:lang w:val="es-ES"/>
        </w:rPr>
        <w:t xml:space="preserve">"* </w:t>
      </w:r>
      <w:r w:rsidR="00B2572B" w:rsidRPr="00F566BF">
        <w:rPr>
          <w:rFonts w:ascii="GHEA Grapalat" w:hAnsi="GHEA Grapalat" w:cs="Arial"/>
          <w:sz w:val="20"/>
          <w:szCs w:val="20"/>
          <w:lang w:val="es-ES"/>
        </w:rPr>
        <w:t xml:space="preserve">, включая проект контракта, подлежащего подписанию </w:t>
      </w:r>
      <w:r w:rsidR="00B2572B" w:rsidRPr="00F566BF">
        <w:rPr>
          <w:rFonts w:ascii="GHEA Grapalat" w:hAnsi="GHEA Grapalat" w:cs="Arial"/>
          <w:lang w:val="hy-AM"/>
        </w:rPr>
        <w:t>,</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предложения</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0" w:name="_Hlk23147299"/>
      <w:r w:rsidRPr="00F566BF">
        <w:rPr>
          <w:rFonts w:ascii="GHEA Grapalat" w:hAnsi="GHEA Grapalat" w:cs="Sylfaen"/>
          <w:vertAlign w:val="superscript"/>
          <w:lang w:val="hy-AM"/>
        </w:rPr>
        <w:t>имя участника</w:t>
      </w:r>
    </w:p>
    <w:bookmarkEnd w:id="10"/>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выполнить договор по следующим общим ценам:</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392363"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Размер-</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номера разделов</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Название услуги</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 xml:space="preserve">Стоимость </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себестоимость)</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и</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предсказанный</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выгода</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 xml:space="preserve">всего </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НДС**</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Общая стоимость</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5=3+4</w:t>
            </w:r>
          </w:p>
        </w:tc>
      </w:tr>
      <w:tr w:rsidR="00CE693C" w:rsidRPr="00392363"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&lt;&lt;Наименование предмета покупки часть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392363"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&lt;&lt;Наименование товара закупки количество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392363"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&lt;&lt;Наименование предмета покупки часть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44033E6A" w:rsidR="00B2572B" w:rsidRPr="004F02AD" w:rsidRDefault="005124B7" w:rsidP="00EF3662">
      <w:pPr>
        <w:rPr>
          <w:rFonts w:ascii="GHEA Grapalat" w:hAnsi="GHEA Grapalat"/>
          <w:sz w:val="18"/>
          <w:szCs w:val="18"/>
          <w:lang w:val="es-ES"/>
        </w:rPr>
      </w:pPr>
      <w:r w:rsidRPr="005124B7">
        <w:rPr>
          <w:rFonts w:ascii="GHEA Grapalat" w:hAnsi="GHEA Grapalat"/>
          <w:sz w:val="18"/>
          <w:szCs w:val="18"/>
          <w:lang w:val="es-ES"/>
        </w:rPr>
        <w:t>* В Приложение № 2 включаются общие цены за единицу, полученные по сумме Приложения 2.1. В Приложении 2.1 цены за единицу, указанные во всех номенклатурах, являются обязательными, а значения цен за единицу, подлежащие заполнению, не должны превышать цены за единицу, указанные в приглашении. В противном случае заявка участника подлежит отклонению.</w:t>
      </w: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___________________________________________</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_____________</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наименование участника (должность руководителя, имя и фамилия) подпись</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К.Т.</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821851">
        <w:rPr>
          <w:rFonts w:ascii="GHEA Grapalat" w:hAnsi="GHEA Grapalat"/>
          <w:i/>
          <w:sz w:val="16"/>
          <w:szCs w:val="16"/>
          <w:lang w:val="hy-AM"/>
        </w:rPr>
        <w:t xml:space="preserve">по : </w:t>
      </w:r>
      <w:r w:rsidRPr="001E7733">
        <w:rPr>
          <w:rFonts w:ascii="GHEA Grapalat" w:hAnsi="GHEA Grapalat"/>
          <w:i/>
          <w:sz w:val="16"/>
          <w:szCs w:val="16"/>
          <w:lang w:val="af-ZA"/>
        </w:rPr>
        <w:t xml:space="preserve">до </w:t>
      </w:r>
      <w:r w:rsidRPr="00821851">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821851">
        <w:rPr>
          <w:rFonts w:ascii="GHEA Grapalat" w:hAnsi="GHEA Grapalat"/>
          <w:i/>
          <w:sz w:val="16"/>
          <w:szCs w:val="16"/>
          <w:lang w:val="hy-AM"/>
        </w:rPr>
        <w:t>информационный бюллетень</w:t>
      </w:r>
      <w:r w:rsidRPr="001E7733">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 xml:space="preserve">** </w:t>
      </w:r>
      <w:r w:rsidRPr="009E45F3">
        <w:rPr>
          <w:rFonts w:ascii="GHEA Grapalat" w:hAnsi="GHEA Grapalat"/>
          <w:i/>
          <w:sz w:val="16"/>
          <w:szCs w:val="16"/>
        </w:rPr>
        <w:t>если</w:t>
      </w:r>
      <w:r w:rsidRPr="001E7733">
        <w:rPr>
          <w:rFonts w:ascii="GHEA Grapalat" w:hAnsi="GHEA Grapalat"/>
          <w:i/>
          <w:sz w:val="16"/>
          <w:szCs w:val="16"/>
          <w:lang w:val="af-ZA"/>
        </w:rPr>
        <w:t xml:space="preserve"> </w:t>
      </w:r>
      <w:r w:rsidRPr="009E45F3">
        <w:rPr>
          <w:rFonts w:ascii="GHEA Grapalat" w:hAnsi="GHEA Grapalat"/>
          <w:i/>
          <w:sz w:val="16"/>
          <w:szCs w:val="16"/>
        </w:rPr>
        <w:t>участник</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ценности</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плательщик</w:t>
      </w:r>
      <w:r w:rsidRPr="001E7733">
        <w:rPr>
          <w:rFonts w:ascii="GHEA Grapalat" w:hAnsi="GHEA Grapalat"/>
          <w:i/>
          <w:sz w:val="16"/>
          <w:szCs w:val="16"/>
          <w:lang w:val="af-ZA"/>
        </w:rPr>
        <w:t xml:space="preserve"> </w:t>
      </w:r>
      <w:r w:rsidRPr="009E45F3">
        <w:rPr>
          <w:rFonts w:ascii="GHEA Grapalat" w:hAnsi="GHEA Grapalat"/>
          <w:i/>
          <w:sz w:val="16"/>
          <w:szCs w:val="16"/>
        </w:rPr>
        <w:t xml:space="preserve">есть </w:t>
      </w:r>
      <w:r w:rsidRPr="001E7733">
        <w:rPr>
          <w:rFonts w:ascii="GHEA Grapalat" w:hAnsi="GHEA Grapalat"/>
          <w:i/>
          <w:sz w:val="16"/>
          <w:szCs w:val="16"/>
          <w:lang w:val="af-ZA"/>
        </w:rPr>
        <w:t xml:space="preserve">, </w:t>
      </w:r>
      <w:r w:rsidRPr="009E45F3">
        <w:rPr>
          <w:rFonts w:ascii="GHEA Grapalat" w:hAnsi="GHEA Grapalat"/>
          <w:i/>
          <w:sz w:val="16"/>
          <w:szCs w:val="16"/>
        </w:rPr>
        <w:t>тогда</w:t>
      </w:r>
      <w:r w:rsidRPr="001E7733">
        <w:rPr>
          <w:rFonts w:ascii="GHEA Grapalat" w:hAnsi="GHEA Grapalat"/>
          <w:i/>
          <w:sz w:val="16"/>
          <w:szCs w:val="16"/>
          <w:lang w:val="af-ZA"/>
        </w:rPr>
        <w:t xml:space="preserve"> </w:t>
      </w:r>
      <w:r w:rsidRPr="009E45F3">
        <w:rPr>
          <w:rFonts w:ascii="GHEA Grapalat" w:hAnsi="GHEA Grapalat"/>
          <w:i/>
          <w:sz w:val="16"/>
          <w:szCs w:val="16"/>
        </w:rPr>
        <w:t>данные</w:t>
      </w:r>
      <w:r w:rsidRPr="001E7733">
        <w:rPr>
          <w:rFonts w:ascii="GHEA Grapalat" w:hAnsi="GHEA Grapalat"/>
          <w:i/>
          <w:sz w:val="16"/>
          <w:szCs w:val="16"/>
          <w:lang w:val="af-ZA"/>
        </w:rPr>
        <w:t xml:space="preserve"> </w:t>
      </w:r>
      <w:r w:rsidRPr="009E45F3">
        <w:rPr>
          <w:rFonts w:ascii="GHEA Grapalat" w:hAnsi="GHEA Grapalat"/>
          <w:i/>
          <w:sz w:val="16"/>
          <w:szCs w:val="16"/>
        </w:rPr>
        <w:t>договор</w:t>
      </w:r>
      <w:r w:rsidRPr="001E7733">
        <w:rPr>
          <w:rFonts w:ascii="GHEA Grapalat" w:hAnsi="GHEA Grapalat"/>
          <w:i/>
          <w:sz w:val="16"/>
          <w:szCs w:val="16"/>
          <w:lang w:val="af-ZA"/>
        </w:rPr>
        <w:t xml:space="preserve"> </w:t>
      </w:r>
      <w:r w:rsidRPr="009E45F3">
        <w:rPr>
          <w:rFonts w:ascii="GHEA Grapalat" w:hAnsi="GHEA Grapalat"/>
          <w:i/>
          <w:sz w:val="16"/>
          <w:szCs w:val="16"/>
        </w:rPr>
        <w:t>на линии</w:t>
      </w:r>
      <w:r w:rsidRPr="001E7733">
        <w:rPr>
          <w:rFonts w:ascii="GHEA Grapalat" w:hAnsi="GHEA Grapalat"/>
          <w:i/>
          <w:sz w:val="16"/>
          <w:szCs w:val="16"/>
          <w:lang w:val="af-ZA"/>
        </w:rPr>
        <w:t xml:space="preserve"> </w:t>
      </w:r>
      <w:r w:rsidRPr="009E45F3">
        <w:rPr>
          <w:rFonts w:ascii="GHEA Grapalat" w:hAnsi="GHEA Grapalat"/>
          <w:i/>
          <w:sz w:val="16"/>
          <w:szCs w:val="16"/>
        </w:rPr>
        <w:t>Армения</w:t>
      </w:r>
      <w:r w:rsidRPr="001E7733">
        <w:rPr>
          <w:rFonts w:ascii="GHEA Grapalat" w:hAnsi="GHEA Grapalat"/>
          <w:i/>
          <w:sz w:val="16"/>
          <w:szCs w:val="16"/>
          <w:lang w:val="af-ZA"/>
        </w:rPr>
        <w:t xml:space="preserve"> </w:t>
      </w:r>
      <w:r w:rsidRPr="009E45F3">
        <w:rPr>
          <w:rFonts w:ascii="GHEA Grapalat" w:hAnsi="GHEA Grapalat"/>
          <w:i/>
          <w:sz w:val="16"/>
          <w:szCs w:val="16"/>
        </w:rPr>
        <w:t>Республика</w:t>
      </w:r>
      <w:r w:rsidRPr="001E7733">
        <w:rPr>
          <w:rFonts w:ascii="GHEA Grapalat" w:hAnsi="GHEA Grapalat"/>
          <w:i/>
          <w:sz w:val="16"/>
          <w:szCs w:val="16"/>
          <w:lang w:val="af-ZA"/>
        </w:rPr>
        <w:t xml:space="preserve"> </w:t>
      </w:r>
      <w:r w:rsidRPr="009E45F3">
        <w:rPr>
          <w:rFonts w:ascii="GHEA Grapalat" w:hAnsi="GHEA Grapalat"/>
          <w:i/>
          <w:sz w:val="16"/>
          <w:szCs w:val="16"/>
        </w:rPr>
        <w:t>состояние</w:t>
      </w:r>
      <w:r w:rsidRPr="001E7733">
        <w:rPr>
          <w:rFonts w:ascii="GHEA Grapalat" w:hAnsi="GHEA Grapalat"/>
          <w:i/>
          <w:sz w:val="16"/>
          <w:szCs w:val="16"/>
          <w:lang w:val="af-ZA"/>
        </w:rPr>
        <w:t xml:space="preserve"> </w:t>
      </w:r>
      <w:r w:rsidRPr="009E45F3">
        <w:rPr>
          <w:rFonts w:ascii="GHEA Grapalat" w:hAnsi="GHEA Grapalat"/>
          <w:i/>
          <w:sz w:val="16"/>
          <w:szCs w:val="16"/>
        </w:rPr>
        <w:t>бюджет</w:t>
      </w:r>
      <w:r w:rsidRPr="001E7733">
        <w:rPr>
          <w:rFonts w:ascii="GHEA Grapalat" w:hAnsi="GHEA Grapalat"/>
          <w:i/>
          <w:sz w:val="16"/>
          <w:szCs w:val="16"/>
          <w:lang w:val="af-ZA"/>
        </w:rPr>
        <w:t xml:space="preserve"> </w:t>
      </w:r>
      <w:r w:rsidRPr="009E45F3">
        <w:rPr>
          <w:rFonts w:ascii="GHEA Grapalat" w:hAnsi="GHEA Grapalat"/>
          <w:i/>
          <w:sz w:val="16"/>
          <w:szCs w:val="16"/>
        </w:rPr>
        <w:t>подлежащий оплате</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ценности</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количество</w:t>
      </w:r>
      <w:r w:rsidRPr="001E7733">
        <w:rPr>
          <w:rFonts w:ascii="GHEA Grapalat" w:hAnsi="GHEA Grapalat"/>
          <w:i/>
          <w:sz w:val="16"/>
          <w:szCs w:val="16"/>
          <w:lang w:val="af-ZA"/>
        </w:rPr>
        <w:t xml:space="preserve"> </w:t>
      </w:r>
      <w:r w:rsidRPr="009E45F3">
        <w:rPr>
          <w:rFonts w:ascii="GHEA Grapalat" w:hAnsi="GHEA Grapalat"/>
          <w:i/>
          <w:sz w:val="16"/>
          <w:szCs w:val="16"/>
        </w:rPr>
        <w:t>отмеченный</w:t>
      </w:r>
      <w:r w:rsidRPr="001E7733">
        <w:rPr>
          <w:rFonts w:ascii="GHEA Grapalat" w:hAnsi="GHEA Grapalat"/>
          <w:i/>
          <w:sz w:val="16"/>
          <w:szCs w:val="16"/>
          <w:lang w:val="af-ZA"/>
        </w:rPr>
        <w:t xml:space="preserve"> </w:t>
      </w:r>
      <w:r w:rsidRPr="009E45F3">
        <w:rPr>
          <w:rFonts w:ascii="GHEA Grapalat" w:hAnsi="GHEA Grapalat"/>
          <w:i/>
          <w:sz w:val="16"/>
          <w:szCs w:val="16"/>
        </w:rPr>
        <w:t xml:space="preserve">это </w:t>
      </w:r>
      <w:r w:rsidRPr="001E7733">
        <w:rPr>
          <w:rFonts w:ascii="GHEA Grapalat" w:hAnsi="GHEA Grapalat"/>
          <w:i/>
          <w:sz w:val="16"/>
          <w:szCs w:val="16"/>
          <w:lang w:val="af-ZA"/>
        </w:rPr>
        <w:t xml:space="preserve">4- </w:t>
      </w:r>
      <w:r w:rsidRPr="009E45F3">
        <w:rPr>
          <w:rFonts w:ascii="GHEA Grapalat" w:hAnsi="GHEA Grapalat"/>
          <w:i/>
          <w:sz w:val="16"/>
          <w:szCs w:val="16"/>
        </w:rPr>
        <w:t>й</w:t>
      </w:r>
      <w:r w:rsidRPr="001E7733">
        <w:rPr>
          <w:rFonts w:ascii="GHEA Grapalat" w:hAnsi="GHEA Grapalat"/>
          <w:i/>
          <w:sz w:val="16"/>
          <w:szCs w:val="16"/>
          <w:lang w:val="af-ZA"/>
        </w:rPr>
        <w:t xml:space="preserve"> </w:t>
      </w:r>
      <w:r w:rsidRPr="009E45F3">
        <w:rPr>
          <w:rFonts w:ascii="GHEA Grapalat" w:hAnsi="GHEA Grapalat"/>
          <w:i/>
          <w:sz w:val="16"/>
          <w:szCs w:val="16"/>
        </w:rPr>
        <w:t>в колонке.</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42D4E43B" w:rsidR="00B2572B" w:rsidRDefault="00B2572B" w:rsidP="00EF3662">
      <w:pPr>
        <w:pStyle w:val="BodyTextIndent3"/>
        <w:spacing w:line="240" w:lineRule="auto"/>
        <w:jc w:val="right"/>
        <w:rPr>
          <w:rFonts w:ascii="GHEA Grapalat" w:hAnsi="GHEA Grapalat"/>
          <w:i/>
          <w:lang w:val="hy-AM"/>
        </w:rPr>
      </w:pPr>
    </w:p>
    <w:p w14:paraId="7C4484F8" w14:textId="6BAE209E" w:rsidR="005124B7" w:rsidRDefault="005124B7" w:rsidP="00EF3662">
      <w:pPr>
        <w:pStyle w:val="BodyTextIndent3"/>
        <w:spacing w:line="240" w:lineRule="auto"/>
        <w:jc w:val="right"/>
        <w:rPr>
          <w:rFonts w:ascii="GHEA Grapalat" w:hAnsi="GHEA Grapalat"/>
          <w:i/>
          <w:lang w:val="hy-AM"/>
        </w:rPr>
      </w:pPr>
    </w:p>
    <w:p w14:paraId="1226376D" w14:textId="5F2904F9" w:rsidR="005124B7" w:rsidRDefault="005124B7" w:rsidP="00EF3662">
      <w:pPr>
        <w:pStyle w:val="BodyTextIndent3"/>
        <w:spacing w:line="240" w:lineRule="auto"/>
        <w:jc w:val="right"/>
        <w:rPr>
          <w:rFonts w:ascii="GHEA Grapalat" w:hAnsi="GHEA Grapalat"/>
          <w:i/>
          <w:lang w:val="hy-AM"/>
        </w:rPr>
      </w:pPr>
    </w:p>
    <w:p w14:paraId="43B09D06" w14:textId="6984BD7A" w:rsidR="005124B7" w:rsidRDefault="005124B7" w:rsidP="00EF3662">
      <w:pPr>
        <w:pStyle w:val="BodyTextIndent3"/>
        <w:spacing w:line="240" w:lineRule="auto"/>
        <w:jc w:val="right"/>
        <w:rPr>
          <w:rFonts w:ascii="GHEA Grapalat" w:hAnsi="GHEA Grapalat"/>
          <w:i/>
          <w:lang w:val="hy-AM"/>
        </w:rPr>
      </w:pPr>
    </w:p>
    <w:p w14:paraId="2465EA68" w14:textId="74DE5FA2" w:rsidR="005124B7" w:rsidRDefault="005124B7" w:rsidP="00EF3662">
      <w:pPr>
        <w:pStyle w:val="BodyTextIndent3"/>
        <w:spacing w:line="240" w:lineRule="auto"/>
        <w:jc w:val="right"/>
        <w:rPr>
          <w:rFonts w:ascii="GHEA Grapalat" w:hAnsi="GHEA Grapalat"/>
          <w:i/>
          <w:lang w:val="hy-AM"/>
        </w:rPr>
      </w:pPr>
    </w:p>
    <w:p w14:paraId="1207D17A" w14:textId="77777777" w:rsidR="005124B7" w:rsidRPr="00F566BF" w:rsidRDefault="005124B7"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56868F82" w14:textId="77777777" w:rsidR="005124B7" w:rsidRPr="00F566BF" w:rsidRDefault="005124B7" w:rsidP="005124B7">
      <w:pPr>
        <w:pStyle w:val="BodyTextIndent3"/>
        <w:spacing w:line="240" w:lineRule="auto"/>
        <w:jc w:val="right"/>
        <w:rPr>
          <w:rFonts w:ascii="GHEA Grapalat" w:hAnsi="GHEA Grapalat"/>
          <w:i/>
          <w:lang w:val="es-ES" w:eastAsia="ru-RU"/>
        </w:rPr>
      </w:pPr>
    </w:p>
    <w:p w14:paraId="7E27723F" w14:textId="77777777" w:rsidR="005124B7" w:rsidRPr="005124B7" w:rsidRDefault="005124B7" w:rsidP="005124B7">
      <w:pPr>
        <w:pStyle w:val="BodyTextIndent3"/>
        <w:jc w:val="right"/>
        <w:rPr>
          <w:rFonts w:ascii="GHEA Grapalat" w:hAnsi="GHEA Grapalat" w:cs="Sylfaen"/>
          <w:b/>
          <w:lang w:val="hy-AM"/>
        </w:rPr>
      </w:pPr>
      <w:r w:rsidRPr="005124B7">
        <w:rPr>
          <w:rFonts w:ascii="GHEA Grapalat" w:hAnsi="GHEA Grapalat" w:cs="Sylfaen"/>
          <w:b/>
          <w:lang w:val="hy-AM"/>
        </w:rPr>
        <w:t>Приложение 2.1</w:t>
      </w:r>
    </w:p>
    <w:p w14:paraId="4A56DF0F" w14:textId="61F3F235" w:rsidR="005124B7" w:rsidRPr="005124B7" w:rsidRDefault="005124B7" w:rsidP="005124B7">
      <w:pPr>
        <w:pStyle w:val="BodyTextIndent3"/>
        <w:jc w:val="right"/>
        <w:rPr>
          <w:rFonts w:ascii="GHEA Grapalat" w:hAnsi="GHEA Grapalat" w:cs="Sylfaen"/>
          <w:b/>
          <w:lang w:val="hy-AM"/>
        </w:rPr>
      </w:pPr>
      <w:r w:rsidRPr="005124B7">
        <w:rPr>
          <w:rFonts w:ascii="GHEA Grapalat" w:hAnsi="GHEA Grapalat" w:cs="Sylfaen"/>
          <w:b/>
          <w:lang w:val="hy-AM"/>
        </w:rPr>
        <w:t>"</w:t>
      </w:r>
      <w:r w:rsidRPr="005124B7">
        <w:rPr>
          <w:rFonts w:ascii="GHEA Grapalat" w:hAnsi="GHEA Grapalat"/>
          <w:b/>
          <w:sz w:val="24"/>
          <w:szCs w:val="24"/>
          <w:lang w:val="hy-AM"/>
        </w:rPr>
        <w:t xml:space="preserve"> </w:t>
      </w:r>
      <w:r w:rsidR="00400526">
        <w:rPr>
          <w:rFonts w:ascii="GHEA Grapalat" w:hAnsi="GHEA Grapalat" w:cs="Sylfaen"/>
          <w:b/>
          <w:lang w:val="hy-AM"/>
        </w:rPr>
        <w:t>GMMH-GHSDB-26/05</w:t>
      </w:r>
      <w:r w:rsidRPr="005124B7">
        <w:rPr>
          <w:rFonts w:ascii="GHEA Grapalat" w:hAnsi="GHEA Grapalat" w:cs="Sylfaen"/>
          <w:b/>
          <w:lang w:val="hy-AM"/>
        </w:rPr>
        <w:t>"*</w:t>
      </w:r>
    </w:p>
    <w:p w14:paraId="71359E82" w14:textId="01B82C2D" w:rsidR="005124B7" w:rsidRPr="00F566BF" w:rsidRDefault="005124B7" w:rsidP="005124B7">
      <w:pPr>
        <w:pStyle w:val="BodyTextIndent3"/>
        <w:spacing w:line="240" w:lineRule="auto"/>
        <w:jc w:val="right"/>
        <w:rPr>
          <w:rFonts w:ascii="GHEA Grapalat" w:hAnsi="GHEA Grapalat" w:cs="Arial"/>
          <w:b/>
          <w:lang w:val="hy-AM"/>
        </w:rPr>
      </w:pPr>
      <w:r w:rsidRPr="005124B7">
        <w:rPr>
          <w:rFonts w:ascii="GHEA Grapalat" w:hAnsi="GHEA Grapalat" w:cs="Sylfaen"/>
          <w:b/>
          <w:lang w:val="hy-AM"/>
        </w:rPr>
        <w:t>Приглашение к участию в процедуре закупки в форме запроса котировок</w:t>
      </w:r>
    </w:p>
    <w:p w14:paraId="310EDE0F" w14:textId="77777777" w:rsidR="005124B7" w:rsidRPr="00F95827" w:rsidRDefault="005124B7" w:rsidP="005124B7">
      <w:pPr>
        <w:rPr>
          <w:rFonts w:ascii="GHEA Grapalat" w:hAnsi="GHEA Grapalat" w:cs="Sylfaen"/>
          <w:b/>
          <w:sz w:val="20"/>
          <w:szCs w:val="20"/>
          <w:lang w:val="hy-AM"/>
        </w:rPr>
      </w:pPr>
    </w:p>
    <w:p w14:paraId="7F1B9D35" w14:textId="77777777" w:rsidR="005124B7" w:rsidRPr="002D53E7" w:rsidRDefault="005124B7" w:rsidP="005124B7">
      <w:pPr>
        <w:pStyle w:val="BodyTextIndent2"/>
        <w:spacing w:line="240" w:lineRule="auto"/>
        <w:ind w:firstLine="720"/>
        <w:jc w:val="center"/>
        <w:rPr>
          <w:rFonts w:ascii="GHEA Grapalat" w:hAnsi="GHEA Grapalat"/>
          <w:b/>
          <w:lang w:val="hy-AM"/>
        </w:rPr>
      </w:pPr>
      <w:r w:rsidRPr="00E02A0D">
        <w:rPr>
          <w:rFonts w:ascii="GHEA Grapalat" w:hAnsi="GHEA Grapalat"/>
          <w:b/>
          <w:lang w:val="hy-AM"/>
        </w:rPr>
        <w:t>1-Й РАЗДЕЛ КОЛИЧЕСТВА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2"/>
        <w:gridCol w:w="4537"/>
      </w:tblGrid>
      <w:tr w:rsidR="005124B7" w:rsidRPr="00AA5BBC" w14:paraId="5DBB8768" w14:textId="77777777" w:rsidTr="00460D13">
        <w:trPr>
          <w:trHeight w:val="70"/>
          <w:jc w:val="center"/>
        </w:trPr>
        <w:tc>
          <w:tcPr>
            <w:tcW w:w="9819" w:type="dxa"/>
            <w:gridSpan w:val="2"/>
            <w:tcBorders>
              <w:top w:val="single" w:sz="4" w:space="0" w:color="auto"/>
              <w:left w:val="single" w:sz="4" w:space="0" w:color="auto"/>
              <w:bottom w:val="single" w:sz="4" w:space="0" w:color="auto"/>
              <w:right w:val="single" w:sz="4" w:space="0" w:color="auto"/>
            </w:tcBorders>
            <w:vAlign w:val="center"/>
          </w:tcPr>
          <w:p w14:paraId="616AEAB8" w14:textId="5648D63E" w:rsidR="005124B7" w:rsidRPr="00AA5BBC" w:rsidRDefault="005124B7" w:rsidP="00460D13">
            <w:pPr>
              <w:contextualSpacing/>
              <w:rPr>
                <w:rFonts w:ascii="GHEA Grapalat" w:hAnsi="GHEA Grapalat"/>
                <w:sz w:val="18"/>
                <w:szCs w:val="18"/>
                <w:lang w:val="hy-AM"/>
              </w:rPr>
            </w:pPr>
            <w:r w:rsidRPr="00AA5BBC">
              <w:rPr>
                <w:rFonts w:ascii="GHEA Grapalat" w:hAnsi="GHEA Grapalat"/>
                <w:sz w:val="18"/>
                <w:szCs w:val="18"/>
                <w:lang w:val="hy-AM"/>
              </w:rPr>
              <w:t xml:space="preserve">Прейскурант услуг оценщиков по оценке недвижимости (земель), принадлежащей общине </w:t>
            </w:r>
            <w:r w:rsidR="00400526">
              <w:rPr>
                <w:rFonts w:ascii="GHEA Grapalat" w:hAnsi="GHEA Grapalat"/>
                <w:sz w:val="18"/>
                <w:szCs w:val="18"/>
                <w:lang w:val="hy-AM"/>
              </w:rPr>
              <w:t>Мартуни</w:t>
            </w:r>
          </w:p>
        </w:tc>
      </w:tr>
      <w:tr w:rsidR="005124B7" w:rsidRPr="00AA5BBC" w14:paraId="309A9449" w14:textId="77777777" w:rsidTr="00460D13">
        <w:trPr>
          <w:trHeight w:val="70"/>
          <w:jc w:val="center"/>
        </w:trPr>
        <w:tc>
          <w:tcPr>
            <w:tcW w:w="5282" w:type="dxa"/>
            <w:tcBorders>
              <w:top w:val="single" w:sz="4" w:space="0" w:color="auto"/>
              <w:left w:val="single" w:sz="4" w:space="0" w:color="auto"/>
              <w:bottom w:val="single" w:sz="4" w:space="0" w:color="auto"/>
              <w:right w:val="single" w:sz="4" w:space="0" w:color="auto"/>
            </w:tcBorders>
          </w:tcPr>
          <w:p w14:paraId="7E469691" w14:textId="77777777" w:rsidR="005124B7" w:rsidRPr="00AA5BBC" w:rsidRDefault="005124B7" w:rsidP="00460D13">
            <w:pPr>
              <w:contextualSpacing/>
              <w:rPr>
                <w:rFonts w:ascii="GHEA Grapalat" w:hAnsi="GHEA Grapalat"/>
                <w:b/>
                <w:bCs/>
                <w:sz w:val="18"/>
                <w:szCs w:val="18"/>
                <w:lang w:val="hy-AM"/>
              </w:rPr>
            </w:pPr>
            <w:r w:rsidRPr="00AA5BBC">
              <w:rPr>
                <w:rFonts w:ascii="GHEA Grapalat" w:hAnsi="GHEA Grapalat"/>
                <w:sz w:val="18"/>
                <w:szCs w:val="18"/>
              </w:rPr>
              <w:t>Имя</w:t>
            </w:r>
          </w:p>
        </w:tc>
        <w:tc>
          <w:tcPr>
            <w:tcW w:w="4537" w:type="dxa"/>
            <w:tcBorders>
              <w:top w:val="single" w:sz="4" w:space="0" w:color="auto"/>
              <w:left w:val="single" w:sz="4" w:space="0" w:color="auto"/>
              <w:bottom w:val="single" w:sz="4" w:space="0" w:color="auto"/>
              <w:right w:val="single" w:sz="4" w:space="0" w:color="auto"/>
            </w:tcBorders>
            <w:vAlign w:val="center"/>
          </w:tcPr>
          <w:p w14:paraId="750B2731" w14:textId="77777777" w:rsidR="005124B7" w:rsidRPr="00AA5BBC" w:rsidRDefault="005124B7" w:rsidP="00460D13">
            <w:pPr>
              <w:contextualSpacing/>
              <w:rPr>
                <w:rFonts w:ascii="GHEA Grapalat" w:hAnsi="GHEA Grapalat"/>
                <w:b/>
                <w:bCs/>
                <w:sz w:val="18"/>
                <w:szCs w:val="18"/>
                <w:lang w:val="hy-AM"/>
              </w:rPr>
            </w:pPr>
            <w:r w:rsidRPr="00AA5BBC">
              <w:rPr>
                <w:rFonts w:ascii="GHEA Grapalat" w:hAnsi="GHEA Grapalat"/>
                <w:b/>
                <w:bCs/>
                <w:sz w:val="18"/>
                <w:szCs w:val="18"/>
                <w:lang w:val="hy-AM"/>
              </w:rPr>
              <w:t>Цена за единицу</w:t>
            </w:r>
          </w:p>
          <w:p w14:paraId="47EB8001" w14:textId="77777777" w:rsidR="005124B7" w:rsidRPr="00AA5BBC" w:rsidRDefault="005124B7" w:rsidP="00460D13">
            <w:pPr>
              <w:contextualSpacing/>
              <w:rPr>
                <w:rFonts w:ascii="GHEA Grapalat" w:hAnsi="GHEA Grapalat"/>
                <w:b/>
                <w:bCs/>
                <w:sz w:val="18"/>
                <w:szCs w:val="18"/>
              </w:rPr>
            </w:pPr>
            <w:r w:rsidRPr="00AA5BBC">
              <w:rPr>
                <w:rFonts w:ascii="GHEA Grapalat" w:hAnsi="GHEA Grapalat"/>
                <w:b/>
                <w:bCs/>
                <w:sz w:val="18"/>
                <w:szCs w:val="18"/>
                <w:lang w:val="hy-AM"/>
              </w:rPr>
              <w:t>/Армянские драмы/</w:t>
            </w:r>
          </w:p>
        </w:tc>
      </w:tr>
      <w:tr w:rsidR="005124B7" w:rsidRPr="00AA5BBC" w14:paraId="0C1A52F6" w14:textId="77777777" w:rsidTr="00460D13">
        <w:trPr>
          <w:trHeight w:val="70"/>
          <w:jc w:val="center"/>
        </w:trPr>
        <w:tc>
          <w:tcPr>
            <w:tcW w:w="5282" w:type="dxa"/>
            <w:tcBorders>
              <w:top w:val="single" w:sz="4" w:space="0" w:color="auto"/>
              <w:left w:val="single" w:sz="4" w:space="0" w:color="auto"/>
              <w:bottom w:val="single" w:sz="4" w:space="0" w:color="auto"/>
              <w:right w:val="single" w:sz="4" w:space="0" w:color="auto"/>
            </w:tcBorders>
          </w:tcPr>
          <w:p w14:paraId="353779E7" w14:textId="77777777" w:rsidR="005124B7" w:rsidRPr="00AA5BBC" w:rsidRDefault="005124B7" w:rsidP="00460D13">
            <w:pPr>
              <w:contextualSpacing/>
              <w:rPr>
                <w:rFonts w:ascii="GHEA Grapalat" w:hAnsi="GHEA Grapalat"/>
                <w:sz w:val="18"/>
                <w:szCs w:val="18"/>
                <w:lang w:val="hy-AM"/>
              </w:rPr>
            </w:pPr>
            <w:r w:rsidRPr="00AA5BBC">
              <w:rPr>
                <w:rFonts w:ascii="GHEA Grapalat" w:hAnsi="GHEA Grapalat"/>
                <w:sz w:val="18"/>
                <w:szCs w:val="18"/>
              </w:rPr>
              <w:t>Цена за квадратный метр до 400 кв. м</w:t>
            </w:r>
          </w:p>
        </w:tc>
        <w:tc>
          <w:tcPr>
            <w:tcW w:w="4537" w:type="dxa"/>
            <w:tcBorders>
              <w:top w:val="single" w:sz="4" w:space="0" w:color="auto"/>
              <w:left w:val="single" w:sz="4" w:space="0" w:color="auto"/>
              <w:bottom w:val="single" w:sz="4" w:space="0" w:color="auto"/>
              <w:right w:val="single" w:sz="4" w:space="0" w:color="auto"/>
            </w:tcBorders>
            <w:vAlign w:val="center"/>
          </w:tcPr>
          <w:p w14:paraId="2C4C7467" w14:textId="77777777" w:rsidR="005124B7" w:rsidRPr="00AA5BBC" w:rsidRDefault="005124B7" w:rsidP="00460D13">
            <w:pPr>
              <w:contextualSpacing/>
              <w:rPr>
                <w:rFonts w:ascii="GHEA Grapalat" w:hAnsi="GHEA Grapalat"/>
                <w:sz w:val="18"/>
                <w:szCs w:val="18"/>
                <w:lang w:val="hy-AM"/>
              </w:rPr>
            </w:pPr>
            <w:r w:rsidRPr="00AA5BBC">
              <w:rPr>
                <w:rFonts w:ascii="GHEA Grapalat" w:hAnsi="GHEA Grapalat"/>
                <w:sz w:val="18"/>
                <w:szCs w:val="18"/>
                <w:lang w:val="hy-AM"/>
              </w:rPr>
              <w:t>100</w:t>
            </w:r>
          </w:p>
        </w:tc>
      </w:tr>
      <w:tr w:rsidR="005124B7" w:rsidRPr="00AA5BBC" w14:paraId="57D0F6B8" w14:textId="77777777" w:rsidTr="00460D13">
        <w:trPr>
          <w:trHeight w:val="70"/>
          <w:jc w:val="center"/>
        </w:trPr>
        <w:tc>
          <w:tcPr>
            <w:tcW w:w="5282" w:type="dxa"/>
            <w:tcBorders>
              <w:top w:val="single" w:sz="4" w:space="0" w:color="auto"/>
              <w:left w:val="single" w:sz="4" w:space="0" w:color="auto"/>
              <w:bottom w:val="single" w:sz="4" w:space="0" w:color="auto"/>
              <w:right w:val="single" w:sz="4" w:space="0" w:color="auto"/>
            </w:tcBorders>
          </w:tcPr>
          <w:p w14:paraId="68ED5C0A" w14:textId="77777777" w:rsidR="005124B7" w:rsidRPr="00AA5BBC" w:rsidRDefault="005124B7" w:rsidP="00460D13">
            <w:pPr>
              <w:contextualSpacing/>
              <w:rPr>
                <w:rFonts w:ascii="GHEA Grapalat" w:hAnsi="GHEA Grapalat"/>
                <w:sz w:val="18"/>
                <w:szCs w:val="18"/>
                <w:lang w:val="hy-AM"/>
              </w:rPr>
            </w:pPr>
            <w:r w:rsidRPr="00AA5BBC">
              <w:rPr>
                <w:rFonts w:ascii="GHEA Grapalat" w:hAnsi="GHEA Grapalat"/>
                <w:sz w:val="18"/>
                <w:szCs w:val="18"/>
              </w:rPr>
              <w:t>Цена за квадратный метр от 401 до 1000 кв. м</w:t>
            </w:r>
          </w:p>
        </w:tc>
        <w:tc>
          <w:tcPr>
            <w:tcW w:w="4537" w:type="dxa"/>
            <w:tcBorders>
              <w:top w:val="single" w:sz="4" w:space="0" w:color="auto"/>
              <w:left w:val="single" w:sz="4" w:space="0" w:color="auto"/>
              <w:bottom w:val="single" w:sz="4" w:space="0" w:color="auto"/>
              <w:right w:val="single" w:sz="4" w:space="0" w:color="auto"/>
            </w:tcBorders>
            <w:vAlign w:val="center"/>
          </w:tcPr>
          <w:p w14:paraId="74F0E012" w14:textId="77777777" w:rsidR="005124B7" w:rsidRPr="00AA5BBC" w:rsidRDefault="005124B7" w:rsidP="00460D13">
            <w:pPr>
              <w:contextualSpacing/>
              <w:rPr>
                <w:rFonts w:ascii="GHEA Grapalat" w:hAnsi="GHEA Grapalat"/>
                <w:sz w:val="18"/>
                <w:szCs w:val="18"/>
              </w:rPr>
            </w:pPr>
            <w:r w:rsidRPr="00AA5BBC">
              <w:rPr>
                <w:rFonts w:ascii="GHEA Grapalat" w:hAnsi="GHEA Grapalat"/>
                <w:sz w:val="18"/>
                <w:szCs w:val="18"/>
                <w:lang w:val="hy-AM"/>
              </w:rPr>
              <w:t>70</w:t>
            </w:r>
          </w:p>
        </w:tc>
      </w:tr>
      <w:tr w:rsidR="005124B7" w:rsidRPr="00AA5BBC" w14:paraId="5B4A475E" w14:textId="77777777" w:rsidTr="00460D13">
        <w:trPr>
          <w:trHeight w:val="70"/>
          <w:jc w:val="center"/>
        </w:trPr>
        <w:tc>
          <w:tcPr>
            <w:tcW w:w="5282" w:type="dxa"/>
            <w:tcBorders>
              <w:top w:val="single" w:sz="4" w:space="0" w:color="auto"/>
              <w:left w:val="single" w:sz="4" w:space="0" w:color="auto"/>
              <w:bottom w:val="single" w:sz="4" w:space="0" w:color="auto"/>
              <w:right w:val="single" w:sz="4" w:space="0" w:color="auto"/>
            </w:tcBorders>
          </w:tcPr>
          <w:p w14:paraId="0695C524" w14:textId="77777777" w:rsidR="005124B7" w:rsidRPr="00AA5BBC" w:rsidRDefault="005124B7" w:rsidP="00460D13">
            <w:pPr>
              <w:contextualSpacing/>
              <w:rPr>
                <w:rFonts w:ascii="GHEA Grapalat" w:hAnsi="GHEA Grapalat"/>
                <w:sz w:val="18"/>
                <w:szCs w:val="18"/>
              </w:rPr>
            </w:pPr>
            <w:r w:rsidRPr="00AA5BBC">
              <w:rPr>
                <w:rFonts w:ascii="GHEA Grapalat" w:hAnsi="GHEA Grapalat"/>
                <w:sz w:val="18"/>
                <w:szCs w:val="18"/>
              </w:rPr>
              <w:t>Цена за квадратный метр от 1001 до 10000 кв. м</w:t>
            </w:r>
          </w:p>
        </w:tc>
        <w:tc>
          <w:tcPr>
            <w:tcW w:w="4537" w:type="dxa"/>
            <w:tcBorders>
              <w:top w:val="single" w:sz="4" w:space="0" w:color="auto"/>
              <w:left w:val="single" w:sz="4" w:space="0" w:color="auto"/>
              <w:bottom w:val="single" w:sz="4" w:space="0" w:color="auto"/>
              <w:right w:val="single" w:sz="4" w:space="0" w:color="auto"/>
            </w:tcBorders>
            <w:vAlign w:val="center"/>
          </w:tcPr>
          <w:p w14:paraId="3AB8B6D1" w14:textId="77777777" w:rsidR="005124B7" w:rsidRPr="00AA5BBC" w:rsidRDefault="005124B7" w:rsidP="00460D13">
            <w:pPr>
              <w:contextualSpacing/>
              <w:rPr>
                <w:rFonts w:ascii="GHEA Grapalat" w:hAnsi="GHEA Grapalat"/>
                <w:sz w:val="18"/>
                <w:szCs w:val="18"/>
              </w:rPr>
            </w:pPr>
            <w:r w:rsidRPr="00AA5BBC">
              <w:rPr>
                <w:rFonts w:ascii="GHEA Grapalat" w:hAnsi="GHEA Grapalat"/>
                <w:sz w:val="18"/>
                <w:szCs w:val="18"/>
                <w:lang w:val="hy-AM"/>
              </w:rPr>
              <w:t>50</w:t>
            </w:r>
          </w:p>
        </w:tc>
      </w:tr>
      <w:tr w:rsidR="005124B7" w:rsidRPr="00AA5BBC" w14:paraId="3B43C5F1" w14:textId="77777777" w:rsidTr="00460D13">
        <w:trPr>
          <w:trHeight w:val="70"/>
          <w:jc w:val="center"/>
        </w:trPr>
        <w:tc>
          <w:tcPr>
            <w:tcW w:w="5282" w:type="dxa"/>
            <w:tcBorders>
              <w:top w:val="single" w:sz="4" w:space="0" w:color="auto"/>
              <w:left w:val="single" w:sz="4" w:space="0" w:color="auto"/>
              <w:bottom w:val="single" w:sz="4" w:space="0" w:color="auto"/>
              <w:right w:val="single" w:sz="4" w:space="0" w:color="auto"/>
            </w:tcBorders>
          </w:tcPr>
          <w:p w14:paraId="4BA0BA03" w14:textId="77777777" w:rsidR="005124B7" w:rsidRPr="00AA5BBC" w:rsidRDefault="005124B7" w:rsidP="00460D13">
            <w:pPr>
              <w:contextualSpacing/>
              <w:rPr>
                <w:rFonts w:ascii="GHEA Grapalat" w:hAnsi="GHEA Grapalat"/>
                <w:sz w:val="18"/>
                <w:szCs w:val="18"/>
              </w:rPr>
            </w:pPr>
            <w:r w:rsidRPr="00AA5BBC">
              <w:rPr>
                <w:rFonts w:ascii="GHEA Grapalat" w:hAnsi="GHEA Grapalat"/>
                <w:sz w:val="18"/>
                <w:szCs w:val="18"/>
              </w:rPr>
              <w:t>Цена за квадратный метр от 10001 до 50000 кв. м</w:t>
            </w:r>
          </w:p>
        </w:tc>
        <w:tc>
          <w:tcPr>
            <w:tcW w:w="4537" w:type="dxa"/>
            <w:tcBorders>
              <w:top w:val="single" w:sz="4" w:space="0" w:color="auto"/>
              <w:left w:val="single" w:sz="4" w:space="0" w:color="auto"/>
              <w:bottom w:val="single" w:sz="4" w:space="0" w:color="auto"/>
              <w:right w:val="single" w:sz="4" w:space="0" w:color="auto"/>
            </w:tcBorders>
            <w:vAlign w:val="center"/>
          </w:tcPr>
          <w:p w14:paraId="700CEF43" w14:textId="77777777" w:rsidR="005124B7" w:rsidRPr="00AA5BBC" w:rsidRDefault="005124B7" w:rsidP="00460D13">
            <w:pPr>
              <w:contextualSpacing/>
              <w:rPr>
                <w:rFonts w:ascii="GHEA Grapalat" w:hAnsi="GHEA Grapalat"/>
                <w:sz w:val="18"/>
                <w:szCs w:val="18"/>
              </w:rPr>
            </w:pPr>
            <w:r w:rsidRPr="00AA5BBC">
              <w:rPr>
                <w:rFonts w:ascii="GHEA Grapalat" w:hAnsi="GHEA Grapalat"/>
                <w:sz w:val="18"/>
                <w:szCs w:val="18"/>
                <w:lang w:val="hy-AM"/>
              </w:rPr>
              <w:t>10</w:t>
            </w:r>
          </w:p>
        </w:tc>
      </w:tr>
      <w:tr w:rsidR="005124B7" w:rsidRPr="00AA5BBC" w14:paraId="123F7772" w14:textId="77777777" w:rsidTr="00460D13">
        <w:trPr>
          <w:trHeight w:val="70"/>
          <w:jc w:val="center"/>
        </w:trPr>
        <w:tc>
          <w:tcPr>
            <w:tcW w:w="5282" w:type="dxa"/>
            <w:tcBorders>
              <w:top w:val="single" w:sz="4" w:space="0" w:color="auto"/>
              <w:left w:val="single" w:sz="4" w:space="0" w:color="auto"/>
              <w:bottom w:val="single" w:sz="4" w:space="0" w:color="auto"/>
              <w:right w:val="single" w:sz="4" w:space="0" w:color="auto"/>
            </w:tcBorders>
          </w:tcPr>
          <w:p w14:paraId="320D77E8" w14:textId="77777777" w:rsidR="005124B7" w:rsidRPr="00AA5BBC" w:rsidRDefault="005124B7" w:rsidP="00460D13">
            <w:pPr>
              <w:rPr>
                <w:rFonts w:ascii="GHEA Grapalat" w:hAnsi="GHEA Grapalat"/>
                <w:sz w:val="18"/>
                <w:szCs w:val="18"/>
                <w:lang w:val="hy-AM"/>
              </w:rPr>
            </w:pPr>
            <w:r w:rsidRPr="00AA5BBC">
              <w:rPr>
                <w:rFonts w:ascii="GHEA Grapalat" w:hAnsi="GHEA Grapalat"/>
                <w:sz w:val="18"/>
                <w:szCs w:val="18"/>
              </w:rPr>
              <w:t>Цена за квадратный метр от 50001 кв. м и более</w:t>
            </w:r>
          </w:p>
        </w:tc>
        <w:tc>
          <w:tcPr>
            <w:tcW w:w="4537" w:type="dxa"/>
            <w:tcBorders>
              <w:top w:val="single" w:sz="4" w:space="0" w:color="auto"/>
              <w:left w:val="single" w:sz="4" w:space="0" w:color="auto"/>
              <w:bottom w:val="single" w:sz="4" w:space="0" w:color="auto"/>
              <w:right w:val="single" w:sz="4" w:space="0" w:color="auto"/>
            </w:tcBorders>
            <w:vAlign w:val="center"/>
          </w:tcPr>
          <w:p w14:paraId="49BDD274" w14:textId="77777777" w:rsidR="005124B7" w:rsidRPr="00AA5BBC" w:rsidRDefault="005124B7" w:rsidP="00460D13">
            <w:pPr>
              <w:contextualSpacing/>
              <w:rPr>
                <w:rFonts w:ascii="GHEA Grapalat" w:hAnsi="GHEA Grapalat"/>
                <w:sz w:val="18"/>
                <w:szCs w:val="18"/>
              </w:rPr>
            </w:pPr>
            <w:r w:rsidRPr="00AA5BBC">
              <w:rPr>
                <w:rFonts w:ascii="GHEA Grapalat" w:hAnsi="GHEA Grapalat"/>
                <w:sz w:val="18"/>
                <w:szCs w:val="18"/>
                <w:lang w:val="hy-AM"/>
              </w:rPr>
              <w:t>6</w:t>
            </w:r>
          </w:p>
        </w:tc>
      </w:tr>
      <w:tr w:rsidR="005124B7" w:rsidRPr="00AA5BBC" w14:paraId="04232A2B" w14:textId="77777777" w:rsidTr="00460D13">
        <w:trPr>
          <w:trHeight w:val="70"/>
          <w:jc w:val="center"/>
        </w:trPr>
        <w:tc>
          <w:tcPr>
            <w:tcW w:w="5282" w:type="dxa"/>
            <w:tcBorders>
              <w:top w:val="single" w:sz="4" w:space="0" w:color="auto"/>
              <w:left w:val="single" w:sz="4" w:space="0" w:color="auto"/>
              <w:bottom w:val="single" w:sz="4" w:space="0" w:color="auto"/>
              <w:right w:val="single" w:sz="4" w:space="0" w:color="auto"/>
            </w:tcBorders>
          </w:tcPr>
          <w:p w14:paraId="27D618F2" w14:textId="77777777" w:rsidR="005124B7" w:rsidRPr="00AA5BBC" w:rsidRDefault="005124B7" w:rsidP="00460D13">
            <w:pPr>
              <w:rPr>
                <w:rFonts w:ascii="GHEA Grapalat" w:hAnsi="GHEA Grapalat"/>
                <w:b/>
                <w:bCs/>
                <w:sz w:val="18"/>
                <w:szCs w:val="18"/>
                <w:lang w:val="hy-AM"/>
              </w:rPr>
            </w:pPr>
            <w:r w:rsidRPr="00AA5BBC">
              <w:rPr>
                <w:rFonts w:ascii="GHEA Grapalat" w:hAnsi="GHEA Grapalat"/>
                <w:sz w:val="18"/>
                <w:szCs w:val="18"/>
              </w:rPr>
              <w:t>Итого</w:t>
            </w:r>
          </w:p>
        </w:tc>
        <w:tc>
          <w:tcPr>
            <w:tcW w:w="4537" w:type="dxa"/>
            <w:tcBorders>
              <w:top w:val="single" w:sz="4" w:space="0" w:color="auto"/>
              <w:left w:val="single" w:sz="4" w:space="0" w:color="auto"/>
              <w:bottom w:val="single" w:sz="4" w:space="0" w:color="auto"/>
              <w:right w:val="single" w:sz="4" w:space="0" w:color="auto"/>
            </w:tcBorders>
            <w:vAlign w:val="center"/>
          </w:tcPr>
          <w:p w14:paraId="5B87CF28" w14:textId="77777777" w:rsidR="005124B7" w:rsidRPr="00AA5BBC" w:rsidRDefault="005124B7" w:rsidP="00460D13">
            <w:pPr>
              <w:contextualSpacing/>
              <w:rPr>
                <w:rFonts w:ascii="GHEA Grapalat" w:hAnsi="GHEA Grapalat"/>
                <w:b/>
                <w:bCs/>
                <w:sz w:val="18"/>
                <w:szCs w:val="18"/>
                <w:lang w:val="hy-AM"/>
              </w:rPr>
            </w:pPr>
            <w:r w:rsidRPr="00AA5BBC">
              <w:rPr>
                <w:rFonts w:ascii="GHEA Grapalat" w:hAnsi="GHEA Grapalat"/>
                <w:b/>
                <w:bCs/>
                <w:sz w:val="18"/>
                <w:szCs w:val="18"/>
                <w:lang w:val="hy-AM"/>
              </w:rPr>
              <w:t>236</w:t>
            </w:r>
          </w:p>
        </w:tc>
      </w:tr>
    </w:tbl>
    <w:p w14:paraId="54157808" w14:textId="77777777" w:rsidR="005124B7" w:rsidRPr="00F95827" w:rsidRDefault="005124B7" w:rsidP="005124B7">
      <w:pPr>
        <w:pStyle w:val="BodyTextIndent2"/>
        <w:spacing w:line="240" w:lineRule="auto"/>
        <w:ind w:firstLine="720"/>
        <w:rPr>
          <w:rFonts w:ascii="GHEA Grapalat" w:hAnsi="GHEA Grapalat"/>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7E93379E" w:rsidR="007862B1" w:rsidRPr="008D05D0" w:rsidRDefault="007862B1" w:rsidP="00B2228B">
      <w:pPr>
        <w:pStyle w:val="BodyTextIndent3"/>
        <w:spacing w:line="240" w:lineRule="auto"/>
        <w:jc w:val="right"/>
        <w:rPr>
          <w:rFonts w:ascii="GHEA Grapalat" w:hAnsi="GHEA Grapalat" w:cs="Arial"/>
          <w:b/>
          <w:lang w:val="hy-AM"/>
        </w:rPr>
      </w:pPr>
      <w:r w:rsidRPr="008D05D0">
        <w:rPr>
          <w:rFonts w:ascii="GHEA Grapalat" w:hAnsi="GHEA Grapalat" w:cs="Sylfaen"/>
          <w:b/>
          <w:lang w:val="hy-AM"/>
        </w:rPr>
        <w:lastRenderedPageBreak/>
        <w:t xml:space="preserve">Приложение </w:t>
      </w:r>
      <w:r w:rsidRPr="008D05D0">
        <w:rPr>
          <w:rFonts w:ascii="GHEA Grapalat" w:hAnsi="GHEA Grapalat" w:cs="Arial"/>
          <w:b/>
          <w:lang w:val="hy-AM"/>
        </w:rPr>
        <w:t>4.2</w:t>
      </w:r>
    </w:p>
    <w:p w14:paraId="05D462A2" w14:textId="1BE6FDDF" w:rsidR="007862B1" w:rsidRPr="008D05D0" w:rsidRDefault="007862B1" w:rsidP="007862B1">
      <w:pPr>
        <w:pStyle w:val="BodyTextIndent3"/>
        <w:spacing w:line="240" w:lineRule="auto"/>
        <w:jc w:val="right"/>
        <w:rPr>
          <w:rFonts w:ascii="GHEA Grapalat" w:hAnsi="GHEA Grapalat" w:cs="Arial"/>
          <w:b/>
          <w:lang w:val="hy-AM"/>
        </w:rPr>
      </w:pPr>
      <w:r w:rsidRPr="008D05D0">
        <w:rPr>
          <w:rFonts w:ascii="GHEA Grapalat" w:hAnsi="GHEA Grapalat"/>
          <w:sz w:val="24"/>
          <w:szCs w:val="24"/>
          <w:lang w:val="hy-AM"/>
        </w:rPr>
        <w:t xml:space="preserve">" </w:t>
      </w:r>
      <w:r w:rsidR="00400526">
        <w:rPr>
          <w:rFonts w:ascii="GHEA Grapalat" w:hAnsi="GHEA Grapalat"/>
          <w:b/>
          <w:lang w:val="hy-AM"/>
        </w:rPr>
        <w:t>GMMH-GHSDB-26/05</w:t>
      </w:r>
      <w:r w:rsidR="005048FD" w:rsidRPr="008D05D0">
        <w:rPr>
          <w:rFonts w:ascii="GHEA Grapalat" w:hAnsi="GHEA Grapalat"/>
          <w:b/>
          <w:lang w:val="hy-AM"/>
        </w:rPr>
        <w:t xml:space="preserve">      </w:t>
      </w:r>
      <w:r w:rsidR="00C72BBF" w:rsidRPr="008D05D0">
        <w:rPr>
          <w:rFonts w:ascii="GHEA Grapalat" w:hAnsi="GHEA Grapalat"/>
          <w:b/>
          <w:lang w:val="hy-AM"/>
        </w:rPr>
        <w:t xml:space="preserve"> </w:t>
      </w:r>
      <w:r w:rsidRPr="008D05D0">
        <w:rPr>
          <w:rFonts w:ascii="GHEA Grapalat" w:hAnsi="GHEA Grapalat"/>
          <w:sz w:val="24"/>
          <w:szCs w:val="24"/>
          <w:lang w:val="hy-AM"/>
        </w:rPr>
        <w:t xml:space="preserve">" </w:t>
      </w:r>
      <w:r w:rsidRPr="008D05D0">
        <w:rPr>
          <w:rFonts w:ascii="GHEA Grapalat" w:hAnsi="GHEA Grapalat" w:cs="Sylfaen"/>
          <w:b/>
          <w:lang w:val="es-ES"/>
        </w:rPr>
        <w:t>*</w:t>
      </w:r>
      <w:r w:rsidRPr="008D05D0">
        <w:rPr>
          <w:rFonts w:ascii="GHEA Grapalat" w:hAnsi="GHEA Grapalat"/>
          <w:b/>
          <w:lang w:val="hy-AM"/>
        </w:rPr>
        <w:t xml:space="preserve">  </w:t>
      </w:r>
      <w:r w:rsidRPr="008D05D0">
        <w:rPr>
          <w:rFonts w:ascii="GHEA Grapalat" w:hAnsi="GHEA Grapalat" w:cs="Sylfaen"/>
          <w:b/>
          <w:lang w:val="hy-AM"/>
        </w:rPr>
        <w:t>с кодом</w:t>
      </w:r>
    </w:p>
    <w:p w14:paraId="3FD88F15" w14:textId="668116E6" w:rsidR="007862B1" w:rsidRPr="008D05D0" w:rsidRDefault="008A2A04" w:rsidP="007862B1">
      <w:pPr>
        <w:pStyle w:val="BodyTextIndent3"/>
        <w:spacing w:line="240" w:lineRule="auto"/>
        <w:jc w:val="right"/>
        <w:rPr>
          <w:rFonts w:ascii="GHEA Grapalat" w:hAnsi="GHEA Grapalat" w:cs="Sylfaen"/>
          <w:b/>
          <w:lang w:val="hy-AM"/>
        </w:rPr>
      </w:pPr>
      <w:r w:rsidRPr="008D05D0">
        <w:rPr>
          <w:rFonts w:ascii="GHEA Grapalat" w:hAnsi="GHEA Grapalat" w:cs="Sylfaen"/>
          <w:b/>
          <w:lang w:val="hy-AM"/>
        </w:rPr>
        <w:t xml:space="preserve">запрос котировок </w:t>
      </w:r>
      <w:r w:rsidR="007862B1" w:rsidRPr="008D05D0">
        <w:rPr>
          <w:rFonts w:ascii="GHEA Grapalat" w:hAnsi="GHEA Grapalat" w:cs="Arial"/>
          <w:b/>
          <w:lang w:val="hy-AM"/>
        </w:rPr>
        <w:t xml:space="preserve">по </w:t>
      </w:r>
      <w:r w:rsidR="007862B1" w:rsidRPr="008D05D0">
        <w:rPr>
          <w:rFonts w:ascii="GHEA Grapalat" w:hAnsi="GHEA Grapalat" w:cs="Sylfaen"/>
          <w:b/>
          <w:lang w:val="hy-AM"/>
        </w:rPr>
        <w:t>приглашению</w:t>
      </w:r>
    </w:p>
    <w:p w14:paraId="71F5F53D" w14:textId="77777777" w:rsidR="007862B1" w:rsidRPr="008D05D0" w:rsidRDefault="007862B1" w:rsidP="007862B1">
      <w:pPr>
        <w:pStyle w:val="BodyTextIndent3"/>
        <w:spacing w:line="240" w:lineRule="auto"/>
        <w:jc w:val="right"/>
        <w:rPr>
          <w:rFonts w:ascii="GHEA Grapalat" w:hAnsi="GHEA Grapalat" w:cs="Sylfaen"/>
          <w:b/>
          <w:lang w:val="hy-AM"/>
        </w:rPr>
      </w:pPr>
    </w:p>
    <w:p w14:paraId="03CE127C" w14:textId="77777777" w:rsidR="007862B1" w:rsidRPr="008D05D0" w:rsidRDefault="007862B1" w:rsidP="007862B1">
      <w:pPr>
        <w:jc w:val="center"/>
        <w:rPr>
          <w:rFonts w:ascii="GHEA Grapalat" w:hAnsi="GHEA Grapalat" w:cs="GHEA Grapalat"/>
          <w:b/>
          <w:sz w:val="20"/>
          <w:szCs w:val="20"/>
          <w:lang w:val="hy-AM"/>
        </w:rPr>
      </w:pPr>
      <w:r w:rsidRPr="008D05D0">
        <w:rPr>
          <w:rFonts w:ascii="GHEA Grapalat" w:hAnsi="GHEA Grapalat" w:cs="GHEA Grapalat"/>
          <w:b/>
          <w:sz w:val="18"/>
          <w:szCs w:val="18"/>
          <w:lang w:val="hy-AM"/>
        </w:rPr>
        <w:t xml:space="preserve">       </w:t>
      </w:r>
      <w:r w:rsidRPr="008D05D0">
        <w:rPr>
          <w:rFonts w:ascii="GHEA Grapalat" w:hAnsi="GHEA Grapalat" w:cs="GHEA Grapalat"/>
          <w:b/>
          <w:sz w:val="20"/>
          <w:szCs w:val="20"/>
          <w:lang w:val="hy-AM"/>
        </w:rPr>
        <w:t>СОГЛАШЕНИЕ О ШТРАФАХ</w:t>
      </w:r>
    </w:p>
    <w:p w14:paraId="13A7D320" w14:textId="77777777" w:rsidR="00631658" w:rsidRPr="008D05D0" w:rsidRDefault="00631658" w:rsidP="007862B1">
      <w:pPr>
        <w:jc w:val="center"/>
        <w:rPr>
          <w:rFonts w:ascii="GHEA Grapalat" w:hAnsi="GHEA Grapalat" w:cs="GHEA Grapalat"/>
          <w:b/>
          <w:sz w:val="20"/>
          <w:szCs w:val="20"/>
          <w:lang w:val="hy-AM"/>
        </w:rPr>
      </w:pPr>
      <w:r w:rsidRPr="008D05D0">
        <w:rPr>
          <w:rFonts w:ascii="GHEA Grapalat" w:hAnsi="GHEA Grapalat" w:cs="GHEA Grapalat"/>
          <w:b/>
          <w:sz w:val="18"/>
          <w:szCs w:val="18"/>
          <w:lang w:val="hy-AM"/>
        </w:rPr>
        <w:t>(подтверждение квалификации)</w:t>
      </w:r>
    </w:p>
    <w:p w14:paraId="285B2F52" w14:textId="77777777" w:rsidR="007862B1" w:rsidRPr="008D05D0" w:rsidRDefault="007862B1" w:rsidP="007862B1">
      <w:pPr>
        <w:rPr>
          <w:rFonts w:ascii="GHEA Grapalat" w:hAnsi="GHEA Grapalat" w:cs="GHEA Grapalat"/>
          <w:b/>
          <w:sz w:val="20"/>
          <w:szCs w:val="20"/>
          <w:lang w:val="hy-AM"/>
        </w:rPr>
      </w:pPr>
      <w:r w:rsidRPr="008D05D0">
        <w:rPr>
          <w:rFonts w:ascii="GHEA Grapalat" w:hAnsi="GHEA Grapalat" w:cs="GHEA Grapalat"/>
          <w:color w:val="FF0000"/>
          <w:sz w:val="20"/>
          <w:szCs w:val="20"/>
          <w:shd w:val="clear" w:color="auto" w:fill="92CDDC"/>
          <w:lang w:val="hy-AM"/>
        </w:rPr>
        <w:t xml:space="preserve">                                                              </w:t>
      </w:r>
    </w:p>
    <w:p w14:paraId="4D331536" w14:textId="1829B7BD" w:rsidR="007862B1" w:rsidRPr="008D05D0" w:rsidRDefault="007862B1" w:rsidP="007862B1">
      <w:pPr>
        <w:rPr>
          <w:rFonts w:ascii="GHEA Grapalat" w:hAnsi="GHEA Grapalat" w:cs="GHEA Grapalat"/>
          <w:sz w:val="20"/>
          <w:szCs w:val="20"/>
          <w:lang w:val="hy-AM"/>
        </w:rPr>
      </w:pPr>
      <w:r w:rsidRPr="008D05D0">
        <w:rPr>
          <w:rFonts w:ascii="GHEA Grapalat" w:hAnsi="GHEA Grapalat" w:cs="GHEA Grapalat"/>
          <w:sz w:val="20"/>
          <w:szCs w:val="20"/>
          <w:lang w:val="hy-AM"/>
        </w:rPr>
        <w:t>город Ереван</w:t>
      </w:r>
      <w:r w:rsidRPr="008D05D0">
        <w:rPr>
          <w:rFonts w:ascii="GHEA Grapalat" w:hAnsi="GHEA Grapalat" w:cs="GHEA Grapalat"/>
          <w:sz w:val="20"/>
          <w:szCs w:val="20"/>
          <w:lang w:val="hy-AM"/>
        </w:rPr>
        <w:tab/>
      </w:r>
      <w:r w:rsidRPr="008D05D0">
        <w:rPr>
          <w:rFonts w:ascii="GHEA Grapalat" w:hAnsi="GHEA Grapalat" w:cs="GHEA Grapalat"/>
          <w:sz w:val="20"/>
          <w:szCs w:val="20"/>
          <w:lang w:val="hy-AM"/>
        </w:rPr>
        <w:tab/>
      </w:r>
      <w:r w:rsidRPr="008D05D0">
        <w:rPr>
          <w:rFonts w:ascii="GHEA Grapalat" w:hAnsi="GHEA Grapalat" w:cs="GHEA Grapalat"/>
          <w:sz w:val="20"/>
          <w:szCs w:val="20"/>
          <w:lang w:val="hy-AM"/>
        </w:rPr>
        <w:tab/>
      </w:r>
      <w:r w:rsidRPr="008D05D0">
        <w:rPr>
          <w:rFonts w:ascii="GHEA Grapalat" w:hAnsi="GHEA Grapalat" w:cs="GHEA Grapalat"/>
          <w:sz w:val="20"/>
          <w:szCs w:val="20"/>
          <w:lang w:val="hy-AM"/>
        </w:rPr>
        <w:tab/>
      </w:r>
      <w:r w:rsidRPr="008D05D0">
        <w:rPr>
          <w:rFonts w:ascii="GHEA Grapalat" w:hAnsi="GHEA Grapalat" w:cs="GHEA Grapalat"/>
          <w:sz w:val="20"/>
          <w:szCs w:val="20"/>
          <w:lang w:val="hy-AM"/>
        </w:rPr>
        <w:tab/>
      </w:r>
      <w:r w:rsidRPr="008D05D0">
        <w:rPr>
          <w:rFonts w:ascii="GHEA Grapalat" w:hAnsi="GHEA Grapalat" w:cs="GHEA Grapalat"/>
          <w:sz w:val="20"/>
          <w:szCs w:val="20"/>
          <w:lang w:val="hy-AM"/>
        </w:rPr>
        <w:tab/>
        <w:t xml:space="preserve">            </w:t>
      </w:r>
      <w:r w:rsidRPr="008D05D0">
        <w:rPr>
          <w:rFonts w:ascii="GHEA Grapalat" w:hAnsi="GHEA Grapalat"/>
          <w:sz w:val="20"/>
          <w:szCs w:val="20"/>
          <w:lang w:val="hy-AM"/>
        </w:rPr>
        <w:t>"</w:t>
      </w:r>
      <w:r w:rsidRPr="008D05D0">
        <w:rPr>
          <w:rFonts w:ascii="GHEA Grapalat" w:hAnsi="GHEA Grapalat" w:cs="GHEA Grapalat"/>
          <w:sz w:val="20"/>
          <w:szCs w:val="20"/>
          <w:u w:val="single"/>
          <w:lang w:val="hy-AM"/>
        </w:rPr>
        <w:t xml:space="preserve">         </w:t>
      </w:r>
      <w:r w:rsidRPr="008D05D0">
        <w:rPr>
          <w:rFonts w:ascii="GHEA Grapalat" w:hAnsi="GHEA Grapalat"/>
          <w:sz w:val="20"/>
          <w:szCs w:val="20"/>
          <w:lang w:val="hy-AM"/>
        </w:rPr>
        <w:t>»</w:t>
      </w:r>
      <w:r w:rsidRPr="008D05D0">
        <w:rPr>
          <w:rFonts w:ascii="GHEA Grapalat" w:hAnsi="GHEA Grapalat" w:cs="GHEA Grapalat"/>
          <w:sz w:val="20"/>
          <w:szCs w:val="20"/>
          <w:u w:val="single"/>
          <w:lang w:val="hy-AM"/>
        </w:rPr>
        <w:t xml:space="preserve"> </w:t>
      </w:r>
      <w:r w:rsidRPr="008D05D0">
        <w:rPr>
          <w:rFonts w:ascii="GHEA Grapalat" w:hAnsi="GHEA Grapalat" w:cs="GHEA Grapalat"/>
          <w:sz w:val="20"/>
          <w:szCs w:val="20"/>
          <w:u w:val="single"/>
          <w:lang w:val="hy-AM"/>
        </w:rPr>
        <w:tab/>
      </w:r>
      <w:r w:rsidRPr="008D05D0">
        <w:rPr>
          <w:rFonts w:ascii="GHEA Grapalat" w:hAnsi="GHEA Grapalat" w:cs="GHEA Grapalat"/>
          <w:sz w:val="20"/>
          <w:szCs w:val="20"/>
          <w:u w:val="single"/>
          <w:lang w:val="hy-AM"/>
        </w:rPr>
        <w:tab/>
      </w:r>
      <w:r w:rsidRPr="008D05D0">
        <w:rPr>
          <w:rFonts w:ascii="GHEA Grapalat" w:hAnsi="GHEA Grapalat" w:cs="GHEA Grapalat"/>
          <w:sz w:val="20"/>
          <w:szCs w:val="20"/>
          <w:u w:val="single"/>
          <w:lang w:val="hy-AM"/>
        </w:rPr>
        <w:tab/>
      </w:r>
      <w:r w:rsidR="00F46F1D" w:rsidRPr="008D05D0">
        <w:rPr>
          <w:rFonts w:ascii="GHEA Grapalat" w:hAnsi="GHEA Grapalat" w:cs="GHEA Grapalat"/>
          <w:sz w:val="20"/>
          <w:szCs w:val="20"/>
          <w:lang w:val="hy-AM"/>
        </w:rPr>
        <w:t>20 лет</w:t>
      </w:r>
    </w:p>
    <w:p w14:paraId="3BC189D7" w14:textId="77777777" w:rsidR="007862B1" w:rsidRPr="008D05D0" w:rsidRDefault="007862B1" w:rsidP="007862B1">
      <w:pPr>
        <w:rPr>
          <w:rFonts w:ascii="GHEA Grapalat" w:hAnsi="GHEA Grapalat" w:cs="GHEA Grapalat"/>
          <w:sz w:val="20"/>
          <w:szCs w:val="20"/>
          <w:lang w:val="hy-AM"/>
        </w:rPr>
      </w:pPr>
    </w:p>
    <w:p w14:paraId="0AD1D30D" w14:textId="77777777" w:rsidR="007862B1" w:rsidRPr="008D05D0" w:rsidRDefault="007862B1" w:rsidP="007862B1">
      <w:pPr>
        <w:jc w:val="both"/>
        <w:rPr>
          <w:rFonts w:ascii="GHEA Grapalat" w:hAnsi="GHEA Grapalat" w:cs="GHEA Grapalat"/>
          <w:sz w:val="20"/>
          <w:szCs w:val="20"/>
          <w:u w:val="single"/>
          <w:vertAlign w:val="subscript"/>
          <w:lang w:val="hy-AM"/>
        </w:rPr>
      </w:pPr>
      <w:r w:rsidRPr="008D05D0">
        <w:rPr>
          <w:rFonts w:ascii="GHEA Grapalat" w:hAnsi="GHEA Grapalat" w:cs="GHEA Grapalat"/>
          <w:sz w:val="20"/>
          <w:szCs w:val="20"/>
          <w:u w:val="single"/>
          <w:vertAlign w:val="subscript"/>
          <w:lang w:val="hy-AM"/>
        </w:rPr>
        <w:tab/>
      </w:r>
      <w:r w:rsidRPr="008D05D0">
        <w:rPr>
          <w:rFonts w:ascii="GHEA Grapalat" w:hAnsi="GHEA Grapalat" w:cs="GHEA Grapalat"/>
          <w:sz w:val="20"/>
          <w:szCs w:val="20"/>
          <w:u w:val="single"/>
          <w:vertAlign w:val="subscript"/>
          <w:lang w:val="hy-AM"/>
        </w:rPr>
        <w:tab/>
      </w:r>
      <w:r w:rsidRPr="008D05D0">
        <w:rPr>
          <w:rFonts w:ascii="GHEA Grapalat" w:hAnsi="GHEA Grapalat" w:cs="GHEA Grapalat"/>
          <w:sz w:val="20"/>
          <w:szCs w:val="20"/>
          <w:u w:val="single"/>
          <w:vertAlign w:val="subscript"/>
          <w:lang w:val="hy-AM"/>
        </w:rPr>
        <w:tab/>
      </w:r>
      <w:r w:rsidRPr="008D05D0">
        <w:rPr>
          <w:rFonts w:ascii="GHEA Grapalat" w:hAnsi="GHEA Grapalat" w:cs="GHEA Grapalat"/>
          <w:sz w:val="20"/>
          <w:szCs w:val="20"/>
          <w:vertAlign w:val="subscript"/>
          <w:lang w:val="hy-AM"/>
        </w:rPr>
        <w:t xml:space="preserve">, </w:t>
      </w:r>
      <w:r w:rsidRPr="008D05D0">
        <w:rPr>
          <w:rFonts w:ascii="GHEA Grapalat" w:hAnsi="GHEA Grapalat" w:cs="GHEA Grapalat"/>
          <w:sz w:val="20"/>
          <w:szCs w:val="20"/>
          <w:lang w:val="hy-AM"/>
        </w:rPr>
        <w:t>в лице Директора Компании</w:t>
      </w:r>
      <w:r w:rsidRPr="008D05D0">
        <w:rPr>
          <w:rFonts w:ascii="GHEA Grapalat" w:hAnsi="GHEA Grapalat" w:cs="GHEA Grapalat"/>
          <w:sz w:val="20"/>
          <w:szCs w:val="20"/>
          <w:u w:val="single"/>
          <w:lang w:val="hy-AM"/>
        </w:rPr>
        <w:tab/>
      </w:r>
      <w:r w:rsidRPr="008D05D0">
        <w:rPr>
          <w:rFonts w:ascii="GHEA Grapalat" w:hAnsi="GHEA Grapalat" w:cs="GHEA Grapalat"/>
          <w:sz w:val="20"/>
          <w:szCs w:val="20"/>
          <w:u w:val="single"/>
          <w:lang w:val="hy-AM"/>
        </w:rPr>
        <w:tab/>
      </w:r>
      <w:r w:rsidRPr="008D05D0">
        <w:rPr>
          <w:rFonts w:ascii="GHEA Grapalat" w:hAnsi="GHEA Grapalat" w:cs="GHEA Grapalat"/>
          <w:sz w:val="20"/>
          <w:szCs w:val="20"/>
          <w:u w:val="single"/>
          <w:lang w:val="hy-AM"/>
        </w:rPr>
        <w:tab/>
      </w:r>
      <w:r w:rsidRPr="008D05D0">
        <w:rPr>
          <w:rFonts w:ascii="GHEA Grapalat" w:hAnsi="GHEA Grapalat" w:cs="GHEA Grapalat"/>
          <w:sz w:val="20"/>
          <w:szCs w:val="20"/>
          <w:u w:val="single"/>
          <w:lang w:val="hy-AM"/>
        </w:rPr>
        <w:tab/>
      </w:r>
      <w:r w:rsidRPr="008D05D0">
        <w:rPr>
          <w:rFonts w:ascii="GHEA Grapalat" w:hAnsi="GHEA Grapalat" w:cs="GHEA Grapalat"/>
          <w:sz w:val="20"/>
          <w:szCs w:val="20"/>
          <w:u w:val="single"/>
          <w:lang w:val="hy-AM"/>
        </w:rPr>
        <w:tab/>
      </w:r>
      <w:r w:rsidRPr="008D05D0">
        <w:rPr>
          <w:rFonts w:ascii="GHEA Grapalat" w:hAnsi="GHEA Grapalat" w:cs="GHEA Grapalat"/>
          <w:sz w:val="20"/>
          <w:szCs w:val="20"/>
          <w:u w:val="single"/>
          <w:lang w:val="hy-AM"/>
        </w:rPr>
        <w:tab/>
      </w:r>
      <w:r w:rsidRPr="008D05D0">
        <w:rPr>
          <w:rFonts w:ascii="GHEA Grapalat" w:hAnsi="GHEA Grapalat" w:cs="GHEA Grapalat"/>
          <w:sz w:val="20"/>
          <w:szCs w:val="20"/>
          <w:u w:val="single"/>
          <w:lang w:val="hy-AM"/>
        </w:rPr>
        <w:tab/>
      </w:r>
    </w:p>
    <w:p w14:paraId="2E9A5A50" w14:textId="77777777" w:rsidR="007862B1" w:rsidRPr="008D05D0" w:rsidRDefault="007862B1" w:rsidP="007862B1">
      <w:pPr>
        <w:jc w:val="both"/>
        <w:rPr>
          <w:rFonts w:ascii="GHEA Grapalat" w:hAnsi="GHEA Grapalat" w:cs="GHEA Grapalat"/>
          <w:sz w:val="20"/>
          <w:szCs w:val="20"/>
          <w:lang w:val="hy-AM"/>
        </w:rPr>
      </w:pPr>
      <w:r w:rsidRPr="008D05D0">
        <w:rPr>
          <w:rFonts w:ascii="GHEA Grapalat" w:hAnsi="GHEA Grapalat"/>
          <w:sz w:val="20"/>
          <w:szCs w:val="20"/>
          <w:vertAlign w:val="superscript"/>
          <w:lang w:val="hy-AM"/>
        </w:rPr>
        <w:t>Название компании</w:t>
      </w:r>
      <w:r w:rsidRPr="008D05D0">
        <w:rPr>
          <w:rFonts w:ascii="GHEA Grapalat" w:hAnsi="GHEA Grapalat" w:cs="GHEA Grapalat"/>
          <w:sz w:val="20"/>
          <w:szCs w:val="20"/>
          <w:vertAlign w:val="subscript"/>
          <w:lang w:val="hy-AM"/>
        </w:rPr>
        <w:tab/>
      </w:r>
      <w:r w:rsidRPr="008D05D0">
        <w:rPr>
          <w:rFonts w:ascii="GHEA Grapalat" w:hAnsi="GHEA Grapalat" w:cs="GHEA Grapalat"/>
          <w:sz w:val="20"/>
          <w:szCs w:val="20"/>
          <w:vertAlign w:val="subscript"/>
          <w:lang w:val="hy-AM"/>
        </w:rPr>
        <w:tab/>
      </w:r>
      <w:r w:rsidRPr="008D05D0">
        <w:rPr>
          <w:rFonts w:ascii="GHEA Grapalat" w:hAnsi="GHEA Grapalat" w:cs="GHEA Grapalat"/>
          <w:sz w:val="20"/>
          <w:szCs w:val="20"/>
          <w:vertAlign w:val="subscript"/>
          <w:lang w:val="hy-AM"/>
        </w:rPr>
        <w:tab/>
      </w:r>
      <w:r w:rsidRPr="008D05D0">
        <w:rPr>
          <w:rFonts w:ascii="GHEA Grapalat" w:hAnsi="GHEA Grapalat" w:cs="GHEA Grapalat"/>
          <w:sz w:val="20"/>
          <w:szCs w:val="20"/>
          <w:vertAlign w:val="subscript"/>
          <w:lang w:val="hy-AM"/>
        </w:rPr>
        <w:tab/>
      </w:r>
      <w:r w:rsidRPr="008D05D0">
        <w:rPr>
          <w:rFonts w:ascii="GHEA Grapalat" w:hAnsi="GHEA Grapalat" w:cs="GHEA Grapalat"/>
          <w:sz w:val="20"/>
          <w:szCs w:val="20"/>
          <w:vertAlign w:val="subscript"/>
          <w:lang w:val="hy-AM"/>
        </w:rPr>
        <w:tab/>
        <w:t xml:space="preserve">    </w:t>
      </w:r>
      <w:r w:rsidRPr="008D05D0">
        <w:rPr>
          <w:rFonts w:ascii="GHEA Grapalat" w:hAnsi="GHEA Grapalat"/>
          <w:sz w:val="20"/>
          <w:szCs w:val="20"/>
          <w:vertAlign w:val="superscript"/>
          <w:lang w:val="hy-AM"/>
        </w:rPr>
        <w:t xml:space="preserve">Имя, фамилия и паспортные данные директора Общества </w:t>
      </w:r>
      <w:r w:rsidRPr="008D05D0">
        <w:rPr>
          <w:rFonts w:ascii="GHEA Grapalat" w:hAnsi="GHEA Grapalat" w:cs="GHEA Grapalat"/>
          <w:sz w:val="20"/>
          <w:szCs w:val="20"/>
          <w:vertAlign w:val="subscript"/>
          <w:lang w:val="hy-AM"/>
        </w:rPr>
        <w:t xml:space="preserve">, </w:t>
      </w:r>
      <w:r w:rsidRPr="008D05D0">
        <w:rPr>
          <w:rFonts w:ascii="GHEA Grapalat" w:hAnsi="GHEA Grapalat" w:cs="GHEA Grapalat"/>
          <w:sz w:val="20"/>
          <w:szCs w:val="20"/>
          <w:lang w:val="hy-AM"/>
        </w:rPr>
        <w:t>действующего на основании Устава Общества (далее - Общество), настоящим в одностороннем порядке обязуется уплатить штраф в размере:</w:t>
      </w:r>
    </w:p>
    <w:p w14:paraId="72877890" w14:textId="77777777" w:rsidR="007862B1" w:rsidRPr="008D05D0" w:rsidRDefault="007862B1" w:rsidP="007862B1">
      <w:pPr>
        <w:ind w:firstLine="708"/>
        <w:jc w:val="both"/>
        <w:rPr>
          <w:rFonts w:ascii="GHEA Grapalat" w:hAnsi="GHEA Grapalat" w:cs="GHEA Grapalat"/>
          <w:sz w:val="20"/>
          <w:szCs w:val="20"/>
          <w:lang w:val="hy-AM"/>
        </w:rPr>
      </w:pPr>
    </w:p>
    <w:p w14:paraId="522933C8" w14:textId="77777777" w:rsidR="007862B1" w:rsidRPr="008D05D0" w:rsidRDefault="007862B1" w:rsidP="007862B1">
      <w:pPr>
        <w:numPr>
          <w:ilvl w:val="0"/>
          <w:numId w:val="6"/>
        </w:numPr>
        <w:jc w:val="center"/>
        <w:rPr>
          <w:rFonts w:ascii="GHEA Grapalat" w:hAnsi="GHEA Grapalat" w:cs="GHEA Grapalat"/>
          <w:b/>
          <w:bCs/>
          <w:sz w:val="20"/>
          <w:szCs w:val="20"/>
          <w:lang w:val="pt-BR"/>
        </w:rPr>
      </w:pPr>
      <w:r w:rsidRPr="008D05D0">
        <w:rPr>
          <w:rFonts w:ascii="GHEA Grapalat" w:hAnsi="GHEA Grapalat" w:cs="GHEA Grapalat"/>
          <w:b/>
          <w:sz w:val="20"/>
          <w:szCs w:val="20"/>
        </w:rPr>
        <w:t xml:space="preserve">Предмет </w:t>
      </w:r>
      <w:r w:rsidRPr="008D05D0">
        <w:rPr>
          <w:rFonts w:ascii="GHEA Grapalat" w:hAnsi="GHEA Grapalat" w:cs="GHEA Grapalat"/>
          <w:b/>
          <w:sz w:val="20"/>
          <w:szCs w:val="20"/>
          <w:lang w:val="hy-AM"/>
        </w:rPr>
        <w:t>соглашения</w:t>
      </w:r>
    </w:p>
    <w:p w14:paraId="11B46915" w14:textId="77777777" w:rsidR="007862B1" w:rsidRPr="008D05D0" w:rsidRDefault="007862B1" w:rsidP="007862B1">
      <w:pPr>
        <w:jc w:val="both"/>
        <w:rPr>
          <w:rFonts w:ascii="GHEA Grapalat" w:hAnsi="GHEA Grapalat" w:cs="GHEA Grapalat"/>
          <w:b/>
          <w:bCs/>
          <w:sz w:val="20"/>
          <w:szCs w:val="20"/>
          <w:lang w:val="pt-BR"/>
        </w:rPr>
      </w:pPr>
      <w:r w:rsidRPr="008D05D0">
        <w:rPr>
          <w:rFonts w:ascii="GHEA Grapalat" w:hAnsi="GHEA Grapalat" w:cs="GHEA Grapalat"/>
          <w:sz w:val="20"/>
          <w:szCs w:val="20"/>
          <w:lang w:val="pt-BR"/>
        </w:rPr>
        <w:tab/>
      </w:r>
      <w:r w:rsidRPr="008D05D0">
        <w:rPr>
          <w:rFonts w:ascii="GHEA Grapalat" w:hAnsi="GHEA Grapalat" w:cs="GHEA Grapalat"/>
          <w:sz w:val="20"/>
          <w:szCs w:val="20"/>
          <w:lang w:val="pt-BR"/>
        </w:rPr>
        <w:tab/>
        <w:t xml:space="preserve">                               </w:t>
      </w:r>
    </w:p>
    <w:p w14:paraId="513013E8" w14:textId="77777777" w:rsidR="007862B1" w:rsidRPr="008D05D0" w:rsidRDefault="007862B1" w:rsidP="007862B1">
      <w:pPr>
        <w:numPr>
          <w:ilvl w:val="1"/>
          <w:numId w:val="7"/>
        </w:numPr>
        <w:ind w:left="0" w:firstLine="426"/>
        <w:jc w:val="both"/>
        <w:rPr>
          <w:rFonts w:ascii="GHEA Grapalat" w:hAnsi="GHEA Grapalat" w:cs="GHEA Grapalat"/>
          <w:sz w:val="20"/>
          <w:szCs w:val="20"/>
          <w:lang w:val="pt-BR"/>
        </w:rPr>
      </w:pPr>
      <w:r w:rsidRPr="008D05D0">
        <w:rPr>
          <w:rFonts w:ascii="GHEA Grapalat" w:hAnsi="GHEA Grapalat" w:cs="GHEA Grapalat"/>
          <w:sz w:val="20"/>
          <w:szCs w:val="20"/>
          <w:lang w:val="pt-BR"/>
        </w:rPr>
        <w:t>Компания участвует</w:t>
      </w:r>
      <w:r w:rsidRPr="008D05D0">
        <w:rPr>
          <w:rFonts w:ascii="GHEA Grapalat" w:hAnsi="GHEA Grapalat" w:cs="GHEA Grapalat"/>
          <w:sz w:val="20"/>
          <w:szCs w:val="20"/>
          <w:u w:val="single"/>
          <w:lang w:val="pt-BR"/>
        </w:rPr>
        <w:tab/>
      </w:r>
      <w:r w:rsidRPr="008D05D0">
        <w:rPr>
          <w:rFonts w:ascii="GHEA Grapalat" w:hAnsi="GHEA Grapalat" w:cs="GHEA Grapalat"/>
          <w:sz w:val="20"/>
          <w:szCs w:val="20"/>
          <w:u w:val="single"/>
          <w:lang w:val="pt-BR"/>
        </w:rPr>
        <w:tab/>
      </w:r>
      <w:r w:rsidRPr="008D05D0">
        <w:rPr>
          <w:rFonts w:ascii="GHEA Grapalat" w:hAnsi="GHEA Grapalat" w:cs="GHEA Grapalat"/>
          <w:sz w:val="20"/>
          <w:szCs w:val="20"/>
          <w:u w:val="single"/>
          <w:lang w:val="pt-BR"/>
        </w:rPr>
        <w:tab/>
        <w:t xml:space="preserve">               </w:t>
      </w:r>
      <w:r w:rsidRPr="008D05D0">
        <w:rPr>
          <w:rFonts w:ascii="GHEA Grapalat" w:hAnsi="GHEA Grapalat" w:cs="GHEA Grapalat"/>
          <w:sz w:val="20"/>
          <w:szCs w:val="20"/>
          <w:u w:val="single"/>
          <w:lang w:val="pt-BR"/>
        </w:rPr>
        <w:tab/>
      </w:r>
      <w:r w:rsidRPr="008D05D0">
        <w:rPr>
          <w:rFonts w:ascii="GHEA Grapalat" w:hAnsi="GHEA Grapalat" w:cs="GHEA Grapalat"/>
          <w:sz w:val="20"/>
          <w:szCs w:val="20"/>
          <w:lang w:val="pt-BR"/>
        </w:rPr>
        <w:t>* (далее именуемый Клиент)</w:t>
      </w:r>
    </w:p>
    <w:p w14:paraId="3C789DD9" w14:textId="77777777" w:rsidR="007862B1" w:rsidRPr="008D05D0" w:rsidRDefault="007862B1" w:rsidP="007862B1">
      <w:pPr>
        <w:ind w:left="426"/>
        <w:jc w:val="both"/>
        <w:rPr>
          <w:rFonts w:ascii="GHEA Grapalat" w:hAnsi="GHEA Grapalat" w:cs="GHEA Grapalat"/>
          <w:sz w:val="20"/>
          <w:szCs w:val="20"/>
          <w:lang w:val="pt-BR"/>
        </w:rPr>
      </w:pPr>
      <w:r w:rsidRPr="008D05D0">
        <w:rPr>
          <w:rFonts w:ascii="GHEA Grapalat" w:hAnsi="GHEA Grapalat" w:cs="GHEA Grapalat"/>
          <w:sz w:val="20"/>
          <w:szCs w:val="20"/>
          <w:lang w:val="pt-BR"/>
        </w:rPr>
        <w:t xml:space="preserve">                                                                 </w:t>
      </w:r>
      <w:r w:rsidRPr="008D05D0">
        <w:rPr>
          <w:rFonts w:ascii="GHEA Grapalat" w:hAnsi="GHEA Grapalat"/>
          <w:sz w:val="20"/>
          <w:szCs w:val="20"/>
          <w:vertAlign w:val="superscript"/>
          <w:lang w:val="hy-AM"/>
        </w:rPr>
        <w:t>имя клиента</w:t>
      </w:r>
    </w:p>
    <w:p w14:paraId="7A4C5D41" w14:textId="77777777" w:rsidR="007862B1" w:rsidRPr="008D05D0" w:rsidRDefault="007862B1" w:rsidP="007862B1">
      <w:pPr>
        <w:jc w:val="both"/>
        <w:rPr>
          <w:rFonts w:ascii="GHEA Grapalat" w:hAnsi="GHEA Grapalat" w:cs="GHEA Grapalat"/>
          <w:sz w:val="20"/>
          <w:szCs w:val="20"/>
          <w:lang w:val="pt-BR"/>
        </w:rPr>
      </w:pPr>
      <w:r w:rsidRPr="008D05D0">
        <w:rPr>
          <w:rFonts w:ascii="GHEA Grapalat" w:hAnsi="GHEA Grapalat" w:cs="GHEA Grapalat"/>
          <w:sz w:val="20"/>
          <w:szCs w:val="20"/>
          <w:lang w:val="pt-BR"/>
        </w:rPr>
        <w:t>организовано:</w:t>
      </w:r>
      <w:r w:rsidRPr="008D05D0">
        <w:rPr>
          <w:rFonts w:ascii="GHEA Grapalat" w:hAnsi="GHEA Grapalat" w:cs="GHEA Grapalat"/>
          <w:sz w:val="20"/>
          <w:szCs w:val="20"/>
          <w:u w:val="single"/>
          <w:lang w:val="pt-BR"/>
        </w:rPr>
        <w:t xml:space="preserve"> </w:t>
      </w:r>
      <w:r w:rsidRPr="008D05D0">
        <w:rPr>
          <w:rFonts w:ascii="GHEA Grapalat" w:hAnsi="GHEA Grapalat" w:cs="GHEA Grapalat"/>
          <w:sz w:val="20"/>
          <w:szCs w:val="20"/>
          <w:u w:val="single"/>
          <w:lang w:val="pt-BR"/>
        </w:rPr>
        <w:tab/>
        <w:t xml:space="preserve">                                             </w:t>
      </w:r>
      <w:r w:rsidRPr="008D05D0">
        <w:rPr>
          <w:rFonts w:ascii="GHEA Grapalat" w:hAnsi="GHEA Grapalat" w:cs="GHEA Grapalat"/>
          <w:sz w:val="20"/>
          <w:szCs w:val="20"/>
          <w:lang w:val="pt-BR"/>
        </w:rPr>
        <w:t>* с кодом к процедуре покупки.</w:t>
      </w:r>
    </w:p>
    <w:p w14:paraId="5EA27522" w14:textId="77777777" w:rsidR="007862B1" w:rsidRPr="008D05D0" w:rsidRDefault="007862B1" w:rsidP="007862B1">
      <w:pPr>
        <w:ind w:left="426"/>
        <w:jc w:val="both"/>
        <w:rPr>
          <w:rFonts w:ascii="GHEA Grapalat" w:hAnsi="GHEA Grapalat" w:cs="GHEA Grapalat"/>
          <w:sz w:val="20"/>
          <w:szCs w:val="20"/>
          <w:lang w:val="pt-BR"/>
        </w:rPr>
      </w:pPr>
      <w:r w:rsidRPr="008D05D0">
        <w:rPr>
          <w:rFonts w:ascii="GHEA Grapalat" w:hAnsi="GHEA Grapalat"/>
          <w:sz w:val="20"/>
          <w:szCs w:val="20"/>
          <w:vertAlign w:val="superscript"/>
          <w:lang w:val="pt-BR"/>
        </w:rPr>
        <w:t xml:space="preserve">                                                        </w:t>
      </w:r>
      <w:r w:rsidRPr="008D05D0">
        <w:rPr>
          <w:rFonts w:ascii="GHEA Grapalat" w:hAnsi="GHEA Grapalat"/>
          <w:sz w:val="20"/>
          <w:szCs w:val="20"/>
          <w:vertAlign w:val="superscript"/>
          <w:lang w:val="hy-AM"/>
        </w:rPr>
        <w:t>код процедуры</w:t>
      </w:r>
    </w:p>
    <w:p w14:paraId="19747032" w14:textId="77777777" w:rsidR="007862B1" w:rsidRPr="008D05D0" w:rsidRDefault="006E35C3" w:rsidP="006E35C3">
      <w:pPr>
        <w:ind w:firstLine="360"/>
        <w:jc w:val="both"/>
        <w:rPr>
          <w:rFonts w:ascii="GHEA Grapalat" w:hAnsi="GHEA Grapalat" w:cs="GHEA Grapalat"/>
          <w:color w:val="5B9BD5"/>
          <w:sz w:val="20"/>
          <w:szCs w:val="20"/>
          <w:lang w:val="hy-AM"/>
        </w:rPr>
      </w:pPr>
      <w:r w:rsidRPr="008D05D0">
        <w:rPr>
          <w:rFonts w:ascii="GHEA Grapalat" w:hAnsi="GHEA Grapalat" w:cs="GHEA Grapalat"/>
          <w:sz w:val="20"/>
          <w:szCs w:val="20"/>
          <w:lang w:val="pt-BR"/>
        </w:rPr>
        <w:t>1.2 В качестве участника, отобранного в результате процедуры закупки, обеспечивающего необходимую квалификацию для исполнения обязательств, предусмотренных заключаемым договором, Компания представляет Заказчику настоящее соглашение о неустойке и прилагаемую к нему платежную заявку, заполненную и утвержденную Компанией.</w:t>
      </w:r>
    </w:p>
    <w:p w14:paraId="2300F5A6" w14:textId="77777777" w:rsidR="007862B1" w:rsidRPr="008D05D0" w:rsidRDefault="000149F3" w:rsidP="000149F3">
      <w:pPr>
        <w:ind w:firstLine="360"/>
        <w:jc w:val="both"/>
        <w:rPr>
          <w:rFonts w:ascii="GHEA Grapalat" w:hAnsi="GHEA Grapalat" w:cs="GHEA Grapalat"/>
          <w:color w:val="000000"/>
          <w:sz w:val="20"/>
          <w:szCs w:val="20"/>
          <w:lang w:val="pt-BR"/>
        </w:rPr>
      </w:pPr>
      <w:r w:rsidRPr="008D05D0">
        <w:rPr>
          <w:rFonts w:ascii="GHEA Grapalat" w:hAnsi="GHEA Grapalat" w:cs="GHEA Grapalat"/>
          <w:color w:val="000000"/>
          <w:sz w:val="20"/>
          <w:szCs w:val="20"/>
          <w:lang w:val="pt-BR"/>
        </w:rPr>
        <w:t xml:space="preserve">1.3 Подписывая требование об уплате, приложенное </w:t>
      </w:r>
      <w:r w:rsidR="007862B1" w:rsidRPr="008D05D0">
        <w:rPr>
          <w:rFonts w:ascii="GHEA Grapalat" w:hAnsi="GHEA Grapalat" w:cs="GHEA Grapalat"/>
          <w:color w:val="000000"/>
          <w:sz w:val="20"/>
          <w:szCs w:val="20"/>
          <w:lang w:val="pt-BR"/>
        </w:rPr>
        <w:t xml:space="preserve">к </w:t>
      </w:r>
      <w:r w:rsidR="007862B1" w:rsidRPr="008D05D0">
        <w:rPr>
          <w:rFonts w:ascii="GHEA Grapalat" w:hAnsi="GHEA Grapalat" w:cs="GHEA Grapalat"/>
          <w:color w:val="000000"/>
          <w:sz w:val="20"/>
          <w:szCs w:val="20"/>
          <w:lang w:val="hy-AM"/>
        </w:rPr>
        <w:t xml:space="preserve">настоящему </w:t>
      </w:r>
      <w:r w:rsidR="007862B1" w:rsidRPr="008D05D0">
        <w:rPr>
          <w:rFonts w:ascii="GHEA Grapalat" w:hAnsi="GHEA Grapalat" w:cs="GHEA Grapalat"/>
          <w:color w:val="000000"/>
          <w:sz w:val="20"/>
          <w:szCs w:val="20"/>
          <w:lang w:val="pt-BR"/>
        </w:rPr>
        <w:t xml:space="preserve">соглашению о штрафных санкциях </w:t>
      </w:r>
      <w:r w:rsidR="007862B1" w:rsidRPr="008D05D0">
        <w:rPr>
          <w:rFonts w:ascii="GHEA Grapalat" w:hAnsi="GHEA Grapalat" w:cs="GHEA Grapalat"/>
          <w:color w:val="000000"/>
          <w:sz w:val="20"/>
          <w:szCs w:val="20"/>
          <w:lang w:val="hy-AM"/>
        </w:rPr>
        <w:t>( далее именуемое «Требование»), Компания безотзывно соглашается с тем, что:</w:t>
      </w:r>
    </w:p>
    <w:p w14:paraId="76DC9FB8" w14:textId="77777777" w:rsidR="007862B1" w:rsidRPr="008D05D0" w:rsidRDefault="007862B1" w:rsidP="007862B1">
      <w:pPr>
        <w:ind w:firstLine="426"/>
        <w:jc w:val="both"/>
        <w:rPr>
          <w:rFonts w:ascii="GHEA Grapalat" w:hAnsi="GHEA Grapalat" w:cs="GHEA Grapalat"/>
          <w:color w:val="000000"/>
          <w:sz w:val="20"/>
          <w:szCs w:val="20"/>
          <w:lang w:val="hy-AM"/>
        </w:rPr>
      </w:pPr>
      <w:r w:rsidRPr="008D05D0">
        <w:rPr>
          <w:rFonts w:ascii="GHEA Grapalat" w:hAnsi="GHEA Grapalat" w:cs="GHEA Grapalat"/>
          <w:color w:val="000000"/>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с целью его акцепта.</w:t>
      </w:r>
    </w:p>
    <w:p w14:paraId="08E83B73" w14:textId="77777777" w:rsidR="007862B1" w:rsidRPr="008D05D0" w:rsidRDefault="007862B1" w:rsidP="007862B1">
      <w:pPr>
        <w:ind w:firstLine="426"/>
        <w:jc w:val="both"/>
        <w:rPr>
          <w:rFonts w:ascii="GHEA Grapalat" w:hAnsi="GHEA Grapalat" w:cs="GHEA Grapalat"/>
          <w:color w:val="000000"/>
          <w:sz w:val="20"/>
          <w:szCs w:val="20"/>
          <w:lang w:val="hy-AM"/>
        </w:rPr>
      </w:pPr>
      <w:r w:rsidRPr="008D05D0">
        <w:rPr>
          <w:rFonts w:ascii="GHEA Grapalat" w:hAnsi="GHEA Grapalat" w:cs="GHEA Grapalat"/>
          <w:color w:val="000000"/>
          <w:sz w:val="20"/>
          <w:szCs w:val="20"/>
          <w:lang w:val="hy-AM"/>
        </w:rPr>
        <w:t xml:space="preserve">б) Требование является основанием для списания Банком-плательщиком всей суммы, указанной в требовании, со счета </w:t>
      </w:r>
      <w:r w:rsidRPr="008D05D0">
        <w:rPr>
          <w:rFonts w:ascii="GHEA Grapalat" w:hAnsi="GHEA Grapalat" w:cs="GHEA Grapalat"/>
          <w:color w:val="000000"/>
          <w:sz w:val="20"/>
          <w:szCs w:val="20"/>
          <w:lang w:val="pt-BR"/>
        </w:rPr>
        <w:t xml:space="preserve">Компании </w:t>
      </w:r>
      <w:r w:rsidRPr="008D05D0">
        <w:rPr>
          <w:rFonts w:ascii="GHEA Grapalat" w:hAnsi="GHEA Grapalat" w:cs="GHEA Grapalat"/>
          <w:color w:val="000000"/>
          <w:sz w:val="20"/>
          <w:szCs w:val="20"/>
          <w:lang w:val="hy-AM"/>
        </w:rPr>
        <w:t>без дополнительного акцепта.</w:t>
      </w:r>
    </w:p>
    <w:p w14:paraId="503D69F1" w14:textId="77777777" w:rsidR="007862B1" w:rsidRPr="008D05D0" w:rsidRDefault="007862B1" w:rsidP="007862B1">
      <w:pPr>
        <w:ind w:firstLine="426"/>
        <w:jc w:val="both"/>
        <w:rPr>
          <w:rFonts w:ascii="GHEA Grapalat" w:hAnsi="GHEA Grapalat" w:cs="GHEA Grapalat"/>
          <w:color w:val="000000"/>
          <w:sz w:val="20"/>
          <w:szCs w:val="20"/>
          <w:lang w:val="hy-AM"/>
        </w:rPr>
      </w:pPr>
      <w:r w:rsidRPr="008D05D0">
        <w:rPr>
          <w:rFonts w:ascii="GHEA Grapalat" w:hAnsi="GHEA Grapalat" w:cs="GHEA Grapalat"/>
          <w:color w:val="000000"/>
          <w:sz w:val="20"/>
          <w:szCs w:val="20"/>
          <w:lang w:val="hy-AM"/>
        </w:rPr>
        <w:t xml:space="preserve">c) </w:t>
      </w:r>
      <w:r w:rsidRPr="008D05D0">
        <w:rPr>
          <w:rFonts w:ascii="GHEA Grapalat" w:hAnsi="GHEA Grapalat" w:cs="GHEA Grapalat"/>
          <w:color w:val="000000"/>
          <w:sz w:val="20"/>
          <w:szCs w:val="20"/>
          <w:lang w:val="pt-BR"/>
        </w:rPr>
        <w:t xml:space="preserve">Компания </w:t>
      </w:r>
      <w:r w:rsidRPr="008D05D0">
        <w:rPr>
          <w:rFonts w:ascii="GHEA Grapalat" w:hAnsi="GHEA Grapalat" w:cs="GHEA Grapalat"/>
          <w:color w:val="000000"/>
          <w:sz w:val="20"/>
          <w:szCs w:val="20"/>
          <w:lang w:val="hy-AM"/>
        </w:rPr>
        <w:t>не имеет права в письменной форме или иным образом давать распоряжение Банку-плательщику отозвать свое согласие на оплату тратты по требованию.</w:t>
      </w:r>
    </w:p>
    <w:p w14:paraId="5F16211C" w14:textId="77777777" w:rsidR="007862B1" w:rsidRPr="008D05D0" w:rsidRDefault="007862B1" w:rsidP="007862B1">
      <w:pPr>
        <w:ind w:left="426"/>
        <w:jc w:val="both"/>
        <w:rPr>
          <w:rFonts w:ascii="GHEA Grapalat" w:hAnsi="GHEA Grapalat" w:cs="GHEA Grapalat"/>
          <w:color w:val="000000"/>
          <w:sz w:val="20"/>
          <w:szCs w:val="20"/>
          <w:lang w:val="hy-AM"/>
        </w:rPr>
      </w:pPr>
      <w:r w:rsidRPr="008D05D0">
        <w:rPr>
          <w:rFonts w:ascii="GHEA Grapalat" w:hAnsi="GHEA Grapalat" w:cs="GHEA Grapalat"/>
          <w:color w:val="000000"/>
          <w:sz w:val="20"/>
          <w:szCs w:val="20"/>
          <w:lang w:val="hy-AM"/>
        </w:rPr>
        <w:t xml:space="preserve">г) </w:t>
      </w:r>
      <w:r w:rsidRPr="008D05D0">
        <w:rPr>
          <w:rFonts w:ascii="GHEA Grapalat" w:hAnsi="GHEA Grapalat" w:cs="GHEA Grapalat"/>
          <w:color w:val="000000"/>
          <w:sz w:val="20"/>
          <w:szCs w:val="20"/>
          <w:lang w:val="pt-BR"/>
        </w:rPr>
        <w:t xml:space="preserve">Компания </w:t>
      </w:r>
      <w:r w:rsidRPr="008D05D0">
        <w:rPr>
          <w:rFonts w:ascii="GHEA Grapalat" w:hAnsi="GHEA Grapalat" w:cs="GHEA Grapalat"/>
          <w:color w:val="000000"/>
          <w:sz w:val="20"/>
          <w:szCs w:val="20"/>
          <w:lang w:val="hy-AM"/>
        </w:rPr>
        <w:t>подтверждает, что приняла Претензию на полную сумму штрафа.</w:t>
      </w:r>
    </w:p>
    <w:p w14:paraId="6F0111DA" w14:textId="77777777" w:rsidR="007862B1" w:rsidRPr="008D05D0" w:rsidRDefault="007862B1" w:rsidP="007862B1">
      <w:pPr>
        <w:ind w:firstLine="426"/>
        <w:jc w:val="both"/>
        <w:rPr>
          <w:rFonts w:ascii="GHEA Grapalat" w:hAnsi="GHEA Grapalat" w:cs="GHEA Grapalat"/>
          <w:sz w:val="20"/>
          <w:szCs w:val="20"/>
          <w:lang w:val="hy-AM"/>
        </w:rPr>
      </w:pPr>
      <w:r w:rsidRPr="008D05D0">
        <w:rPr>
          <w:rFonts w:ascii="GHEA Grapalat" w:hAnsi="GHEA Grapalat" w:cs="GHEA Grapalat"/>
          <w:sz w:val="20"/>
          <w:szCs w:val="20"/>
          <w:lang w:val="hy-AM"/>
        </w:rPr>
        <w:t>д) Настоящим Компания соглашается с тем, что Банк-плательщик не несет ответственности за законность, действительность, сроки представления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14:paraId="1716BA81" w14:textId="77777777" w:rsidR="007862B1" w:rsidRPr="008D05D0" w:rsidRDefault="000149F3" w:rsidP="000149F3">
      <w:pPr>
        <w:ind w:firstLine="426"/>
        <w:jc w:val="both"/>
        <w:rPr>
          <w:rFonts w:ascii="GHEA Grapalat" w:hAnsi="GHEA Grapalat" w:cs="GHEA Grapalat"/>
          <w:sz w:val="20"/>
          <w:szCs w:val="20"/>
          <w:lang w:val="pt-BR"/>
        </w:rPr>
      </w:pPr>
      <w:r w:rsidRPr="008D05D0">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по результатам процедуры закупки, если это влечет одностороннее расторжение договора Заказчиком, Заказчик обязан </w:t>
      </w:r>
      <w:r w:rsidR="007862B1" w:rsidRPr="008D05D0">
        <w:rPr>
          <w:rFonts w:ascii="GHEA Grapalat" w:hAnsi="GHEA Grapalat" w:cs="GHEA Grapalat"/>
          <w:sz w:val="20"/>
          <w:szCs w:val="20"/>
          <w:lang w:val="pt-BR"/>
        </w:rPr>
        <w:t xml:space="preserve">предоставить </w:t>
      </w:r>
      <w:r w:rsidR="007862B1" w:rsidRPr="008D05D0">
        <w:rPr>
          <w:rFonts w:ascii="GHEA Grapalat" w:hAnsi="GHEA Grapalat" w:cs="GHEA Grapalat"/>
          <w:sz w:val="20"/>
          <w:szCs w:val="20"/>
          <w:lang w:val="hy-AM"/>
        </w:rPr>
        <w:t xml:space="preserve">в Банк-плательщик настоящее соглашение о неустойке и приложенное к нему Требование в оригиналах </w:t>
      </w:r>
      <w:r w:rsidR="007862B1" w:rsidRPr="008D05D0">
        <w:rPr>
          <w:rFonts w:ascii="GHEA Grapalat" w:hAnsi="GHEA Grapalat" w:cs="GHEA Grapalat"/>
          <w:sz w:val="20"/>
          <w:szCs w:val="20"/>
          <w:lang w:val="pt-BR"/>
        </w:rPr>
        <w:t xml:space="preserve">, письменно уведомив об этом Компанию. Настоящее соглашение о штрафных санкциях и прилагаемое к нему </w:t>
      </w:r>
      <w:r w:rsidR="007862B1" w:rsidRPr="008D05D0">
        <w:rPr>
          <w:rFonts w:ascii="GHEA Grapalat" w:hAnsi="GHEA Grapalat" w:cs="GHEA Grapalat"/>
          <w:sz w:val="20"/>
          <w:szCs w:val="20"/>
          <w:lang w:val="hy-AM"/>
        </w:rPr>
        <w:t>Требование</w:t>
      </w:r>
      <w:r w:rsidR="007862B1" w:rsidRPr="008D05D0">
        <w:rPr>
          <w:rFonts w:ascii="GHEA Grapalat" w:hAnsi="GHEA Grapalat" w:cs="GHEA Grapalat"/>
          <w:sz w:val="20"/>
          <w:szCs w:val="20"/>
          <w:lang w:val="pt-BR"/>
        </w:rPr>
        <w:t xml:space="preserve"> </w:t>
      </w:r>
      <w:r w:rsidR="007862B1" w:rsidRPr="008D05D0">
        <w:rPr>
          <w:rFonts w:ascii="GHEA Grapalat" w:hAnsi="GHEA Grapalat" w:cs="GHEA Grapalat"/>
          <w:sz w:val="20"/>
          <w:szCs w:val="20"/>
          <w:lang w:val="hy-AM"/>
        </w:rPr>
        <w:t>электронный</w:t>
      </w:r>
      <w:r w:rsidR="007862B1" w:rsidRPr="008D05D0">
        <w:rPr>
          <w:rFonts w:ascii="GHEA Grapalat" w:hAnsi="GHEA Grapalat" w:cs="GHEA Grapalat"/>
          <w:sz w:val="20"/>
          <w:szCs w:val="20"/>
          <w:lang w:val="pt-BR"/>
        </w:rPr>
        <w:t xml:space="preserve"> </w:t>
      </w:r>
      <w:r w:rsidR="007862B1" w:rsidRPr="008D05D0">
        <w:rPr>
          <w:rFonts w:ascii="GHEA Grapalat" w:hAnsi="GHEA Grapalat" w:cs="GHEA Grapalat"/>
          <w:sz w:val="20"/>
          <w:szCs w:val="20"/>
          <w:lang w:val="hy-AM"/>
        </w:rPr>
        <w:t>цифровой</w:t>
      </w:r>
      <w:r w:rsidR="007862B1" w:rsidRPr="008D05D0">
        <w:rPr>
          <w:rFonts w:ascii="GHEA Grapalat" w:hAnsi="GHEA Grapalat" w:cs="GHEA Grapalat"/>
          <w:sz w:val="20"/>
          <w:szCs w:val="20"/>
          <w:lang w:val="pt-BR"/>
        </w:rPr>
        <w:t xml:space="preserve"> </w:t>
      </w:r>
      <w:r w:rsidR="007862B1" w:rsidRPr="008D05D0">
        <w:rPr>
          <w:rFonts w:ascii="GHEA Grapalat" w:hAnsi="GHEA Grapalat" w:cs="GHEA Grapalat"/>
          <w:sz w:val="20"/>
          <w:szCs w:val="20"/>
          <w:lang w:val="hy-AM"/>
        </w:rPr>
        <w:t>с подписью</w:t>
      </w:r>
      <w:r w:rsidR="007862B1" w:rsidRPr="008D05D0">
        <w:rPr>
          <w:rFonts w:ascii="GHEA Grapalat" w:hAnsi="GHEA Grapalat" w:cs="GHEA Grapalat"/>
          <w:sz w:val="20"/>
          <w:szCs w:val="20"/>
          <w:lang w:val="pt-BR"/>
        </w:rPr>
        <w:t xml:space="preserve"> </w:t>
      </w:r>
      <w:r w:rsidR="007862B1" w:rsidRPr="008D05D0">
        <w:rPr>
          <w:rFonts w:ascii="GHEA Grapalat" w:hAnsi="GHEA Grapalat" w:cs="GHEA Grapalat"/>
          <w:sz w:val="20"/>
          <w:szCs w:val="20"/>
          <w:lang w:val="hy-AM"/>
        </w:rPr>
        <w:t>одобренный</w:t>
      </w:r>
      <w:r w:rsidR="007862B1" w:rsidRPr="008D05D0">
        <w:rPr>
          <w:rFonts w:ascii="GHEA Grapalat" w:hAnsi="GHEA Grapalat" w:cs="GHEA Grapalat"/>
          <w:sz w:val="20"/>
          <w:szCs w:val="20"/>
          <w:lang w:val="pt-BR"/>
        </w:rPr>
        <w:t xml:space="preserve"> </w:t>
      </w:r>
      <w:r w:rsidR="007862B1" w:rsidRPr="008D05D0">
        <w:rPr>
          <w:rFonts w:ascii="GHEA Grapalat" w:hAnsi="GHEA Grapalat" w:cs="GHEA Grapalat"/>
          <w:sz w:val="20"/>
          <w:szCs w:val="20"/>
          <w:lang w:val="hy-AM"/>
        </w:rPr>
        <w:t>быть</w:t>
      </w:r>
      <w:r w:rsidR="007862B1" w:rsidRPr="008D05D0">
        <w:rPr>
          <w:rFonts w:ascii="GHEA Grapalat" w:hAnsi="GHEA Grapalat" w:cs="GHEA Grapalat"/>
          <w:sz w:val="20"/>
          <w:szCs w:val="20"/>
          <w:lang w:val="pt-BR"/>
        </w:rPr>
        <w:t xml:space="preserve"> </w:t>
      </w:r>
      <w:r w:rsidR="007862B1" w:rsidRPr="008D05D0">
        <w:rPr>
          <w:rFonts w:ascii="GHEA Grapalat" w:hAnsi="GHEA Grapalat" w:cs="GHEA Grapalat"/>
          <w:sz w:val="20"/>
          <w:szCs w:val="20"/>
          <w:lang w:val="hy-AM"/>
        </w:rPr>
        <w:t>в случае</w:t>
      </w:r>
      <w:r w:rsidR="007862B1" w:rsidRPr="008D05D0">
        <w:rPr>
          <w:rFonts w:ascii="GHEA Grapalat" w:hAnsi="GHEA Grapalat" w:cs="GHEA Grapalat"/>
          <w:sz w:val="20"/>
          <w:szCs w:val="20"/>
          <w:lang w:val="pt-BR"/>
        </w:rPr>
        <w:t xml:space="preserve"> </w:t>
      </w:r>
      <w:r w:rsidR="007862B1" w:rsidRPr="008D05D0">
        <w:rPr>
          <w:rFonts w:ascii="GHEA Grapalat" w:hAnsi="GHEA Grapalat" w:cs="GHEA Grapalat"/>
          <w:sz w:val="20"/>
          <w:szCs w:val="20"/>
          <w:lang w:val="hy-AM"/>
        </w:rPr>
        <w:t>их</w:t>
      </w:r>
      <w:r w:rsidR="007862B1" w:rsidRPr="008D05D0">
        <w:rPr>
          <w:rFonts w:ascii="GHEA Grapalat" w:hAnsi="GHEA Grapalat" w:cs="GHEA Grapalat"/>
          <w:sz w:val="20"/>
          <w:szCs w:val="20"/>
          <w:lang w:val="pt-BR"/>
        </w:rPr>
        <w:t xml:space="preserve"> </w:t>
      </w:r>
      <w:r w:rsidR="007862B1" w:rsidRPr="008D05D0">
        <w:rPr>
          <w:rFonts w:ascii="GHEA Grapalat" w:hAnsi="GHEA Grapalat" w:cs="GHEA Grapalat"/>
          <w:sz w:val="20"/>
          <w:szCs w:val="20"/>
          <w:lang w:val="hy-AM"/>
        </w:rPr>
        <w:t>Плательщик</w:t>
      </w:r>
      <w:r w:rsidR="007862B1" w:rsidRPr="008D05D0">
        <w:rPr>
          <w:rFonts w:ascii="GHEA Grapalat" w:hAnsi="GHEA Grapalat" w:cs="GHEA Grapalat"/>
          <w:sz w:val="20"/>
          <w:szCs w:val="20"/>
          <w:lang w:val="pt-BR"/>
        </w:rPr>
        <w:t xml:space="preserve"> </w:t>
      </w:r>
      <w:r w:rsidR="007862B1" w:rsidRPr="008D05D0">
        <w:rPr>
          <w:rFonts w:ascii="GHEA Grapalat" w:hAnsi="GHEA Grapalat" w:cs="GHEA Grapalat"/>
          <w:sz w:val="20"/>
          <w:szCs w:val="20"/>
          <w:lang w:val="hy-AM"/>
        </w:rPr>
        <w:t>В банк</w:t>
      </w:r>
      <w:r w:rsidR="007862B1" w:rsidRPr="008D05D0">
        <w:rPr>
          <w:rFonts w:ascii="GHEA Grapalat" w:hAnsi="GHEA Grapalat" w:cs="GHEA Grapalat"/>
          <w:sz w:val="20"/>
          <w:szCs w:val="20"/>
          <w:lang w:val="pt-BR"/>
        </w:rPr>
        <w:t xml:space="preserve"> </w:t>
      </w:r>
      <w:r w:rsidR="007862B1" w:rsidRPr="008D05D0">
        <w:rPr>
          <w:rFonts w:ascii="GHEA Grapalat" w:hAnsi="GHEA Grapalat" w:cs="GHEA Grapalat"/>
          <w:sz w:val="20"/>
          <w:szCs w:val="20"/>
          <w:lang w:val="hy-AM"/>
        </w:rPr>
        <w:t>являются</w:t>
      </w:r>
      <w:r w:rsidR="007862B1" w:rsidRPr="008D05D0">
        <w:rPr>
          <w:rFonts w:ascii="GHEA Grapalat" w:hAnsi="GHEA Grapalat" w:cs="GHEA Grapalat"/>
          <w:sz w:val="20"/>
          <w:szCs w:val="20"/>
          <w:lang w:val="pt-BR"/>
        </w:rPr>
        <w:t xml:space="preserve"> </w:t>
      </w:r>
      <w:r w:rsidR="007862B1" w:rsidRPr="008D05D0">
        <w:rPr>
          <w:rFonts w:ascii="GHEA Grapalat" w:hAnsi="GHEA Grapalat" w:cs="GHEA Grapalat"/>
          <w:sz w:val="20"/>
          <w:szCs w:val="20"/>
          <w:lang w:val="hy-AM"/>
        </w:rPr>
        <w:t>быть представленным</w:t>
      </w:r>
      <w:r w:rsidR="007862B1" w:rsidRPr="008D05D0">
        <w:rPr>
          <w:rFonts w:ascii="GHEA Grapalat" w:hAnsi="GHEA Grapalat" w:cs="GHEA Grapalat"/>
          <w:sz w:val="20"/>
          <w:szCs w:val="20"/>
          <w:lang w:val="pt-BR"/>
        </w:rPr>
        <w:t xml:space="preserve"> </w:t>
      </w:r>
      <w:r w:rsidR="007862B1" w:rsidRPr="008D05D0">
        <w:rPr>
          <w:rFonts w:ascii="GHEA Grapalat" w:hAnsi="GHEA Grapalat" w:cs="GHEA Grapalat"/>
          <w:sz w:val="20"/>
          <w:szCs w:val="20"/>
          <w:lang w:val="hy-AM"/>
        </w:rPr>
        <w:t>электронный</w:t>
      </w:r>
      <w:r w:rsidR="007862B1" w:rsidRPr="008D05D0">
        <w:rPr>
          <w:rFonts w:ascii="GHEA Grapalat" w:hAnsi="GHEA Grapalat" w:cs="GHEA Grapalat"/>
          <w:sz w:val="20"/>
          <w:szCs w:val="20"/>
          <w:lang w:val="pt-BR"/>
        </w:rPr>
        <w:t xml:space="preserve"> </w:t>
      </w:r>
      <w:r w:rsidR="007862B1" w:rsidRPr="008D05D0">
        <w:rPr>
          <w:rFonts w:ascii="GHEA Grapalat" w:hAnsi="GHEA Grapalat" w:cs="GHEA Grapalat"/>
          <w:sz w:val="20"/>
          <w:szCs w:val="20"/>
          <w:lang w:val="hy-AM"/>
        </w:rPr>
        <w:t xml:space="preserve">с такими средствами массовой информации </w:t>
      </w:r>
      <w:r w:rsidR="007862B1" w:rsidRPr="008D05D0">
        <w:rPr>
          <w:rFonts w:ascii="GHEA Grapalat" w:hAnsi="GHEA Grapalat" w:cs="GHEA Grapalat"/>
          <w:sz w:val="20"/>
          <w:szCs w:val="20"/>
          <w:lang w:val="pt-BR"/>
        </w:rPr>
        <w:t xml:space="preserve">, </w:t>
      </w:r>
      <w:r w:rsidR="007862B1" w:rsidRPr="008D05D0">
        <w:rPr>
          <w:rFonts w:ascii="GHEA Grapalat" w:hAnsi="GHEA Grapalat" w:cs="GHEA Grapalat"/>
          <w:sz w:val="20"/>
          <w:szCs w:val="20"/>
          <w:lang w:val="hy-AM"/>
        </w:rPr>
        <w:t>как</w:t>
      </w:r>
      <w:r w:rsidR="007862B1" w:rsidRPr="008D05D0">
        <w:rPr>
          <w:rFonts w:ascii="GHEA Grapalat" w:hAnsi="GHEA Grapalat" w:cs="GHEA Grapalat"/>
          <w:sz w:val="20"/>
          <w:szCs w:val="20"/>
          <w:lang w:val="pt-BR"/>
        </w:rPr>
        <w:t xml:space="preserve"> </w:t>
      </w:r>
      <w:r w:rsidR="007862B1" w:rsidRPr="008D05D0">
        <w:rPr>
          <w:rFonts w:ascii="GHEA Grapalat" w:hAnsi="GHEA Grapalat" w:cs="GHEA Grapalat"/>
          <w:sz w:val="20"/>
          <w:szCs w:val="20"/>
          <w:lang w:val="hy-AM"/>
        </w:rPr>
        <w:t>также</w:t>
      </w:r>
      <w:r w:rsidR="007862B1" w:rsidRPr="008D05D0">
        <w:rPr>
          <w:rFonts w:ascii="GHEA Grapalat" w:hAnsi="GHEA Grapalat" w:cs="GHEA Grapalat"/>
          <w:sz w:val="20"/>
          <w:szCs w:val="20"/>
          <w:lang w:val="pt-BR"/>
        </w:rPr>
        <w:t xml:space="preserve"> </w:t>
      </w:r>
      <w:r w:rsidR="007862B1" w:rsidRPr="008D05D0">
        <w:rPr>
          <w:rFonts w:ascii="GHEA Grapalat" w:hAnsi="GHEA Grapalat" w:cs="GHEA Grapalat"/>
          <w:sz w:val="20"/>
          <w:szCs w:val="20"/>
          <w:lang w:val="hy-AM"/>
        </w:rPr>
        <w:t>от них</w:t>
      </w:r>
      <w:r w:rsidR="007862B1" w:rsidRPr="008D05D0">
        <w:rPr>
          <w:rFonts w:ascii="GHEA Grapalat" w:hAnsi="GHEA Grapalat" w:cs="GHEA Grapalat"/>
          <w:sz w:val="20"/>
          <w:szCs w:val="20"/>
          <w:lang w:val="pt-BR"/>
        </w:rPr>
        <w:t xml:space="preserve"> </w:t>
      </w:r>
      <w:r w:rsidR="007862B1" w:rsidRPr="008D05D0">
        <w:rPr>
          <w:rFonts w:ascii="GHEA Grapalat" w:hAnsi="GHEA Grapalat" w:cs="GHEA Grapalat"/>
          <w:sz w:val="20"/>
          <w:szCs w:val="20"/>
          <w:lang w:val="hy-AM"/>
        </w:rPr>
        <w:t>перепечатано</w:t>
      </w:r>
      <w:r w:rsidR="007862B1" w:rsidRPr="008D05D0">
        <w:rPr>
          <w:rFonts w:ascii="GHEA Grapalat" w:hAnsi="GHEA Grapalat" w:cs="GHEA Grapalat"/>
          <w:sz w:val="20"/>
          <w:szCs w:val="20"/>
          <w:lang w:val="pt-BR"/>
        </w:rPr>
        <w:t xml:space="preserve"> </w:t>
      </w:r>
      <w:r w:rsidR="007862B1" w:rsidRPr="008D05D0">
        <w:rPr>
          <w:rFonts w:ascii="GHEA Grapalat" w:hAnsi="GHEA Grapalat" w:cs="GHEA Grapalat"/>
          <w:sz w:val="20"/>
          <w:szCs w:val="20"/>
          <w:lang w:val="hy-AM"/>
        </w:rPr>
        <w:t>бумага</w:t>
      </w:r>
      <w:r w:rsidR="007862B1" w:rsidRPr="008D05D0">
        <w:rPr>
          <w:rFonts w:ascii="GHEA Grapalat" w:hAnsi="GHEA Grapalat" w:cs="GHEA Grapalat"/>
          <w:sz w:val="20"/>
          <w:szCs w:val="20"/>
          <w:lang w:val="pt-BR"/>
        </w:rPr>
        <w:t xml:space="preserve"> </w:t>
      </w:r>
      <w:r w:rsidR="007862B1" w:rsidRPr="008D05D0">
        <w:rPr>
          <w:rFonts w:ascii="GHEA Grapalat" w:hAnsi="GHEA Grapalat" w:cs="GHEA Grapalat"/>
          <w:sz w:val="20"/>
          <w:szCs w:val="20"/>
          <w:lang w:val="hy-AM"/>
        </w:rPr>
        <w:t xml:space="preserve">с опциями </w:t>
      </w:r>
      <w:r w:rsidR="007862B1" w:rsidRPr="008D05D0">
        <w:rPr>
          <w:rFonts w:ascii="GHEA Grapalat" w:hAnsi="GHEA Grapalat" w:cs="GHEA Grapalat"/>
          <w:sz w:val="20"/>
          <w:szCs w:val="20"/>
          <w:lang w:val="pt-BR"/>
        </w:rPr>
        <w:t>.</w:t>
      </w:r>
    </w:p>
    <w:p w14:paraId="5DFDA653" w14:textId="77777777" w:rsidR="007862B1" w:rsidRPr="008D05D0" w:rsidRDefault="007862B1" w:rsidP="000149F3">
      <w:pPr>
        <w:numPr>
          <w:ilvl w:val="1"/>
          <w:numId w:val="25"/>
        </w:numPr>
        <w:jc w:val="both"/>
        <w:rPr>
          <w:rFonts w:ascii="GHEA Grapalat" w:hAnsi="GHEA Grapalat" w:cs="GHEA Grapalat"/>
          <w:color w:val="000000"/>
          <w:sz w:val="20"/>
          <w:szCs w:val="20"/>
          <w:lang w:val="hy-AM"/>
        </w:rPr>
      </w:pPr>
      <w:r w:rsidRPr="008D05D0">
        <w:rPr>
          <w:rFonts w:ascii="GHEA Grapalat" w:hAnsi="GHEA Grapalat" w:cs="GHEA Grapalat"/>
          <w:color w:val="000000"/>
          <w:sz w:val="20"/>
          <w:szCs w:val="20"/>
          <w:lang w:val="hy-AM"/>
        </w:rPr>
        <w:t>Клиент может предоставить Банку-плательщику иные дополнительные документы.</w:t>
      </w:r>
    </w:p>
    <w:p w14:paraId="66E2B895" w14:textId="77777777" w:rsidR="007862B1" w:rsidRPr="008D05D0" w:rsidRDefault="007862B1" w:rsidP="000149F3">
      <w:pPr>
        <w:ind w:firstLine="426"/>
        <w:jc w:val="both"/>
        <w:rPr>
          <w:rFonts w:ascii="GHEA Grapalat" w:hAnsi="GHEA Grapalat" w:cs="GHEA Grapalat"/>
          <w:sz w:val="20"/>
          <w:szCs w:val="20"/>
          <w:lang w:val="pt-BR"/>
        </w:rPr>
      </w:pPr>
      <w:r w:rsidRPr="008D05D0">
        <w:rPr>
          <w:rFonts w:ascii="GHEA Grapalat" w:hAnsi="GHEA Grapalat" w:cs="GHEA Grapalat"/>
          <w:sz w:val="20"/>
          <w:szCs w:val="20"/>
          <w:lang w:val="pt-BR"/>
        </w:rPr>
        <w:t xml:space="preserve">несет ответственности </w:t>
      </w:r>
      <w:r w:rsidRPr="008D05D0">
        <w:rPr>
          <w:rFonts w:ascii="GHEA Grapalat" w:hAnsi="GHEA Grapalat" w:cs="GHEA Grapalat"/>
          <w:sz w:val="20"/>
          <w:szCs w:val="20"/>
          <w:lang w:val="hy-AM"/>
        </w:rPr>
        <w:t xml:space="preserve">за </w:t>
      </w:r>
      <w:r w:rsidRPr="008D05D0">
        <w:rPr>
          <w:rFonts w:ascii="GHEA Grapalat" w:hAnsi="GHEA Grapalat" w:cs="GHEA Grapalat"/>
          <w:sz w:val="20"/>
          <w:szCs w:val="20"/>
          <w:lang w:val="pt-BR"/>
        </w:rPr>
        <w:t xml:space="preserve">риски (убытки, понесенные Обществом) </w:t>
      </w:r>
      <w:r w:rsidRPr="008D05D0">
        <w:rPr>
          <w:rFonts w:ascii="GHEA Grapalat" w:hAnsi="GHEA Grapalat" w:cs="GHEA Grapalat"/>
          <w:sz w:val="20"/>
          <w:szCs w:val="20"/>
          <w:lang w:val="hy-AM"/>
        </w:rPr>
        <w:t xml:space="preserve">и негативные последствия, возникшие у Общества </w:t>
      </w:r>
      <w:r w:rsidRPr="008D05D0">
        <w:rPr>
          <w:rFonts w:ascii="GHEA Grapalat" w:hAnsi="GHEA Grapalat" w:cs="GHEA Grapalat"/>
          <w:sz w:val="20"/>
          <w:szCs w:val="20"/>
          <w:lang w:val="pt-BR"/>
        </w:rPr>
        <w:t xml:space="preserve">в результате уплаты Банком-плательщиком суммы, указанной в </w:t>
      </w:r>
      <w:r w:rsidR="000149F3" w:rsidRPr="008D05D0">
        <w:rPr>
          <w:rFonts w:ascii="GHEA Grapalat" w:hAnsi="GHEA Grapalat" w:cs="GHEA Grapalat"/>
          <w:sz w:val="20"/>
          <w:szCs w:val="20"/>
          <w:lang w:val="hy-AM"/>
        </w:rPr>
        <w:t xml:space="preserve">Векселе </w:t>
      </w:r>
      <w:r w:rsidRPr="008D05D0">
        <w:rPr>
          <w:rFonts w:ascii="GHEA Grapalat" w:hAnsi="GHEA Grapalat" w:cs="GHEA Grapalat"/>
          <w:sz w:val="20"/>
          <w:szCs w:val="20"/>
          <w:lang w:val="hy-AM"/>
        </w:rPr>
        <w:t>.</w:t>
      </w:r>
      <w:r w:rsidRPr="008D05D0">
        <w:rPr>
          <w:rFonts w:ascii="GHEA Grapalat" w:hAnsi="GHEA Grapalat" w:cs="GHEA Grapalat"/>
          <w:sz w:val="20"/>
          <w:szCs w:val="20"/>
          <w:lang w:val="pt-BR"/>
        </w:rPr>
        <w:t xml:space="preserve"> </w:t>
      </w:r>
      <w:r w:rsidRPr="008D05D0">
        <w:rPr>
          <w:rFonts w:ascii="GHEA Grapalat" w:hAnsi="GHEA Grapalat" w:cs="GHEA Grapalat"/>
          <w:sz w:val="20"/>
          <w:szCs w:val="20"/>
          <w:lang w:val="hy-AM"/>
        </w:rPr>
        <w:t>Банк не обязан проверять факты нарушения Компанией условий договора.</w:t>
      </w:r>
    </w:p>
    <w:p w14:paraId="22D024B1" w14:textId="77777777" w:rsidR="007862B1" w:rsidRPr="008D05D0" w:rsidRDefault="000149F3" w:rsidP="000149F3">
      <w:pPr>
        <w:ind w:firstLine="426"/>
        <w:jc w:val="both"/>
        <w:rPr>
          <w:rFonts w:ascii="GHEA Grapalat" w:hAnsi="GHEA Grapalat" w:cs="GHEA Grapalat"/>
          <w:sz w:val="20"/>
          <w:szCs w:val="20"/>
          <w:lang w:val="pt-BR"/>
        </w:rPr>
      </w:pPr>
      <w:r w:rsidRPr="008D05D0">
        <w:rPr>
          <w:rFonts w:ascii="GHEA Grapalat" w:hAnsi="GHEA Grapalat" w:cs="GHEA Grapalat"/>
          <w:sz w:val="20"/>
          <w:szCs w:val="20"/>
          <w:lang w:val="pt-BR"/>
        </w:rPr>
        <w:t xml:space="preserve">1.7 </w:t>
      </w:r>
      <w:r w:rsidR="007862B1" w:rsidRPr="008D05D0">
        <w:rPr>
          <w:rFonts w:ascii="GHEA Grapalat" w:hAnsi="GHEA Grapalat" w:cs="GHEA Grapalat"/>
          <w:sz w:val="20"/>
          <w:szCs w:val="20"/>
          <w:lang w:val="pt-BR"/>
        </w:rPr>
        <w:t xml:space="preserve">В </w:t>
      </w:r>
      <w:r w:rsidR="007862B1" w:rsidRPr="008D05D0">
        <w:rPr>
          <w:rFonts w:ascii="GHEA Grapalat" w:hAnsi="GHEA Grapalat" w:cs="GHEA Grapalat"/>
          <w:sz w:val="20"/>
          <w:szCs w:val="20"/>
          <w:lang w:val="hy-AM"/>
        </w:rPr>
        <w:t xml:space="preserve">случае недостаточности денежных средств на счете Компании </w:t>
      </w:r>
      <w:r w:rsidR="007862B1" w:rsidRPr="008D05D0">
        <w:rPr>
          <w:rFonts w:ascii="GHEA Grapalat" w:hAnsi="GHEA Grapalat" w:cs="GHEA Grapalat"/>
          <w:sz w:val="20"/>
          <w:szCs w:val="20"/>
        </w:rPr>
        <w:t>:</w:t>
      </w:r>
      <w:r w:rsidR="007862B1" w:rsidRPr="008D05D0">
        <w:rPr>
          <w:rFonts w:ascii="GHEA Grapalat" w:hAnsi="GHEA Grapalat" w:cs="GHEA Grapalat"/>
          <w:sz w:val="20"/>
          <w:szCs w:val="20"/>
          <w:lang w:val="pt-BR"/>
        </w:rPr>
        <w:t xml:space="preserve"> </w:t>
      </w:r>
      <w:r w:rsidR="007862B1" w:rsidRPr="008D05D0">
        <w:rPr>
          <w:rFonts w:ascii="GHEA Grapalat" w:hAnsi="GHEA Grapalat" w:cs="GHEA Grapalat"/>
          <w:sz w:val="20"/>
          <w:szCs w:val="20"/>
        </w:rPr>
        <w:t>Плательщик</w:t>
      </w:r>
      <w:r w:rsidR="007862B1" w:rsidRPr="008D05D0">
        <w:rPr>
          <w:rFonts w:ascii="GHEA Grapalat" w:hAnsi="GHEA Grapalat" w:cs="GHEA Grapalat"/>
          <w:sz w:val="20"/>
          <w:szCs w:val="20"/>
          <w:lang w:val="pt-BR"/>
        </w:rPr>
        <w:t xml:space="preserve"> </w:t>
      </w:r>
      <w:r w:rsidR="007862B1" w:rsidRPr="008D05D0">
        <w:rPr>
          <w:rFonts w:ascii="GHEA Grapalat" w:hAnsi="GHEA Grapalat" w:cs="GHEA Grapalat"/>
          <w:sz w:val="20"/>
          <w:szCs w:val="20"/>
        </w:rPr>
        <w:t>банк</w:t>
      </w:r>
      <w:r w:rsidR="007862B1" w:rsidRPr="008D05D0">
        <w:rPr>
          <w:rFonts w:ascii="GHEA Grapalat" w:hAnsi="GHEA Grapalat" w:cs="GHEA Grapalat"/>
          <w:sz w:val="20"/>
          <w:szCs w:val="20"/>
          <w:lang w:val="pt-BR"/>
        </w:rPr>
        <w:t xml:space="preserve"> </w:t>
      </w:r>
      <w:r w:rsidR="007862B1" w:rsidRPr="008D05D0">
        <w:rPr>
          <w:rFonts w:ascii="GHEA Grapalat" w:hAnsi="GHEA Grapalat" w:cs="GHEA Grapalat"/>
          <w:sz w:val="20"/>
          <w:szCs w:val="20"/>
        </w:rPr>
        <w:t>оплата</w:t>
      </w:r>
      <w:r w:rsidR="007862B1" w:rsidRPr="008D05D0">
        <w:rPr>
          <w:rFonts w:ascii="GHEA Grapalat" w:hAnsi="GHEA Grapalat" w:cs="GHEA Grapalat"/>
          <w:sz w:val="20"/>
          <w:szCs w:val="20"/>
          <w:lang w:val="pt-BR"/>
        </w:rPr>
        <w:t xml:space="preserve"> </w:t>
      </w:r>
      <w:r w:rsidR="007862B1" w:rsidRPr="008D05D0">
        <w:rPr>
          <w:rFonts w:ascii="GHEA Grapalat" w:hAnsi="GHEA Grapalat" w:cs="GHEA Grapalat"/>
          <w:sz w:val="20"/>
          <w:szCs w:val="20"/>
        </w:rPr>
        <w:t>письмо с требованием</w:t>
      </w:r>
      <w:r w:rsidR="007862B1" w:rsidRPr="008D05D0">
        <w:rPr>
          <w:rFonts w:ascii="GHEA Grapalat" w:hAnsi="GHEA Grapalat" w:cs="GHEA Grapalat"/>
          <w:sz w:val="20"/>
          <w:szCs w:val="20"/>
          <w:lang w:val="pt-BR"/>
        </w:rPr>
        <w:t xml:space="preserve"> </w:t>
      </w:r>
      <w:r w:rsidR="007862B1" w:rsidRPr="008D05D0">
        <w:rPr>
          <w:rFonts w:ascii="GHEA Grapalat" w:hAnsi="GHEA Grapalat" w:cs="GHEA Grapalat"/>
          <w:sz w:val="20"/>
          <w:szCs w:val="20"/>
        </w:rPr>
        <w:t>от получения</w:t>
      </w:r>
      <w:r w:rsidR="007862B1" w:rsidRPr="008D05D0">
        <w:rPr>
          <w:rFonts w:ascii="GHEA Grapalat" w:hAnsi="GHEA Grapalat" w:cs="GHEA Grapalat"/>
          <w:sz w:val="20"/>
          <w:szCs w:val="20"/>
          <w:lang w:val="pt-BR"/>
        </w:rPr>
        <w:t xml:space="preserve"> </w:t>
      </w:r>
      <w:r w:rsidR="007862B1" w:rsidRPr="008D05D0">
        <w:rPr>
          <w:rFonts w:ascii="GHEA Grapalat" w:hAnsi="GHEA Grapalat" w:cs="GHEA Grapalat"/>
          <w:sz w:val="20"/>
          <w:szCs w:val="20"/>
        </w:rPr>
        <w:t xml:space="preserve">затем </w:t>
      </w:r>
      <w:r w:rsidR="007862B1" w:rsidRPr="008D05D0">
        <w:rPr>
          <w:rFonts w:ascii="GHEA Grapalat" w:hAnsi="GHEA Grapalat" w:cs="GHEA Grapalat"/>
          <w:sz w:val="20"/>
          <w:szCs w:val="20"/>
          <w:lang w:val="pt-BR"/>
        </w:rPr>
        <w:t xml:space="preserve">2 ( </w:t>
      </w:r>
      <w:r w:rsidR="007862B1" w:rsidRPr="008D05D0">
        <w:rPr>
          <w:rFonts w:ascii="GHEA Grapalat" w:hAnsi="GHEA Grapalat" w:cs="GHEA Grapalat"/>
          <w:sz w:val="20"/>
          <w:szCs w:val="20"/>
        </w:rPr>
        <w:t xml:space="preserve">два </w:t>
      </w:r>
      <w:r w:rsidR="007862B1" w:rsidRPr="008D05D0">
        <w:rPr>
          <w:rFonts w:ascii="GHEA Grapalat" w:hAnsi="GHEA Grapalat" w:cs="GHEA Grapalat"/>
          <w:sz w:val="20"/>
          <w:szCs w:val="20"/>
          <w:lang w:val="pt-BR"/>
        </w:rPr>
        <w:t xml:space="preserve">) </w:t>
      </w:r>
      <w:r w:rsidR="007862B1" w:rsidRPr="008D05D0">
        <w:rPr>
          <w:rFonts w:ascii="GHEA Grapalat" w:hAnsi="GHEA Grapalat" w:cs="GHEA Grapalat"/>
          <w:sz w:val="20"/>
          <w:szCs w:val="20"/>
        </w:rPr>
        <w:t>рабочих дня</w:t>
      </w:r>
      <w:r w:rsidR="007862B1" w:rsidRPr="008D05D0">
        <w:rPr>
          <w:rFonts w:ascii="GHEA Grapalat" w:hAnsi="GHEA Grapalat" w:cs="GHEA Grapalat"/>
          <w:sz w:val="20"/>
          <w:szCs w:val="20"/>
          <w:lang w:val="pt-BR"/>
        </w:rPr>
        <w:t xml:space="preserve"> </w:t>
      </w:r>
      <w:r w:rsidR="007862B1" w:rsidRPr="008D05D0">
        <w:rPr>
          <w:rFonts w:ascii="GHEA Grapalat" w:hAnsi="GHEA Grapalat" w:cs="GHEA Grapalat"/>
          <w:sz w:val="20"/>
          <w:szCs w:val="20"/>
        </w:rPr>
        <w:t>день</w:t>
      </w:r>
      <w:r w:rsidR="007862B1" w:rsidRPr="008D05D0">
        <w:rPr>
          <w:rFonts w:ascii="GHEA Grapalat" w:hAnsi="GHEA Grapalat" w:cs="GHEA Grapalat"/>
          <w:sz w:val="20"/>
          <w:szCs w:val="20"/>
          <w:lang w:val="pt-BR"/>
        </w:rPr>
        <w:t xml:space="preserve"> </w:t>
      </w:r>
      <w:r w:rsidR="007862B1" w:rsidRPr="008D05D0">
        <w:rPr>
          <w:rFonts w:ascii="GHEA Grapalat" w:hAnsi="GHEA Grapalat" w:cs="GHEA Grapalat"/>
          <w:sz w:val="20"/>
          <w:szCs w:val="20"/>
        </w:rPr>
        <w:t>в течение</w:t>
      </w:r>
      <w:r w:rsidR="007862B1" w:rsidRPr="008D05D0">
        <w:rPr>
          <w:rFonts w:ascii="GHEA Grapalat" w:hAnsi="GHEA Grapalat" w:cs="GHEA Grapalat"/>
          <w:sz w:val="20"/>
          <w:szCs w:val="20"/>
          <w:lang w:val="pt-BR"/>
        </w:rPr>
        <w:t xml:space="preserve"> </w:t>
      </w:r>
      <w:r w:rsidR="007862B1" w:rsidRPr="008D05D0">
        <w:rPr>
          <w:rFonts w:ascii="GHEA Grapalat" w:hAnsi="GHEA Grapalat" w:cs="GHEA Grapalat"/>
          <w:sz w:val="20"/>
          <w:szCs w:val="20"/>
        </w:rPr>
        <w:t>нуждаться</w:t>
      </w:r>
      <w:r w:rsidR="007862B1" w:rsidRPr="008D05D0">
        <w:rPr>
          <w:rFonts w:ascii="GHEA Grapalat" w:hAnsi="GHEA Grapalat" w:cs="GHEA Grapalat"/>
          <w:sz w:val="20"/>
          <w:szCs w:val="20"/>
          <w:lang w:val="pt-BR"/>
        </w:rPr>
        <w:t xml:space="preserve"> </w:t>
      </w:r>
      <w:r w:rsidR="007862B1" w:rsidRPr="008D05D0">
        <w:rPr>
          <w:rFonts w:ascii="GHEA Grapalat" w:hAnsi="GHEA Grapalat" w:cs="GHEA Grapalat"/>
          <w:sz w:val="20"/>
          <w:szCs w:val="20"/>
        </w:rPr>
        <w:t>является</w:t>
      </w:r>
      <w:r w:rsidR="007862B1" w:rsidRPr="008D05D0">
        <w:rPr>
          <w:rFonts w:ascii="GHEA Grapalat" w:hAnsi="GHEA Grapalat" w:cs="GHEA Grapalat"/>
          <w:sz w:val="20"/>
          <w:szCs w:val="20"/>
          <w:lang w:val="pt-BR"/>
        </w:rPr>
        <w:t xml:space="preserve"> </w:t>
      </w:r>
      <w:r w:rsidR="007862B1" w:rsidRPr="008D05D0">
        <w:rPr>
          <w:rFonts w:ascii="GHEA Grapalat" w:hAnsi="GHEA Grapalat" w:cs="GHEA Grapalat"/>
          <w:sz w:val="20"/>
          <w:szCs w:val="20"/>
        </w:rPr>
        <w:t>информировать</w:t>
      </w:r>
      <w:r w:rsidR="007862B1" w:rsidRPr="008D05D0">
        <w:rPr>
          <w:rFonts w:ascii="GHEA Grapalat" w:hAnsi="GHEA Grapalat" w:cs="GHEA Grapalat"/>
          <w:sz w:val="20"/>
          <w:szCs w:val="20"/>
          <w:lang w:val="pt-BR"/>
        </w:rPr>
        <w:t xml:space="preserve"> </w:t>
      </w:r>
      <w:r w:rsidR="007862B1" w:rsidRPr="008D05D0">
        <w:rPr>
          <w:rFonts w:ascii="GHEA Grapalat" w:hAnsi="GHEA Grapalat" w:cs="GHEA Grapalat"/>
          <w:sz w:val="20"/>
          <w:szCs w:val="20"/>
        </w:rPr>
        <w:t>Клиенту:</w:t>
      </w:r>
      <w:r w:rsidR="007862B1" w:rsidRPr="008D05D0">
        <w:rPr>
          <w:rFonts w:ascii="GHEA Grapalat" w:hAnsi="GHEA Grapalat" w:cs="GHEA Grapalat"/>
          <w:sz w:val="20"/>
          <w:szCs w:val="20"/>
          <w:lang w:val="pt-BR"/>
        </w:rPr>
        <w:t xml:space="preserve"> </w:t>
      </w:r>
      <w:r w:rsidR="007862B1" w:rsidRPr="008D05D0">
        <w:rPr>
          <w:rFonts w:ascii="GHEA Grapalat" w:hAnsi="GHEA Grapalat" w:cs="GHEA Grapalat"/>
          <w:sz w:val="20"/>
          <w:szCs w:val="20"/>
        </w:rPr>
        <w:t>написано</w:t>
      </w:r>
      <w:r w:rsidR="007862B1" w:rsidRPr="008D05D0">
        <w:rPr>
          <w:rFonts w:ascii="GHEA Grapalat" w:hAnsi="GHEA Grapalat" w:cs="GHEA Grapalat"/>
          <w:sz w:val="20"/>
          <w:szCs w:val="20"/>
          <w:lang w:val="pt-BR"/>
        </w:rPr>
        <w:t xml:space="preserve"> </w:t>
      </w:r>
      <w:r w:rsidR="007862B1" w:rsidRPr="008D05D0">
        <w:rPr>
          <w:rFonts w:ascii="GHEA Grapalat" w:hAnsi="GHEA Grapalat" w:cs="GHEA Grapalat"/>
          <w:sz w:val="20"/>
          <w:szCs w:val="20"/>
        </w:rPr>
        <w:t xml:space="preserve">в виде </w:t>
      </w:r>
      <w:r w:rsidR="007862B1" w:rsidRPr="008D05D0">
        <w:rPr>
          <w:rFonts w:ascii="GHEA Grapalat" w:hAnsi="GHEA Grapalat" w:cs="GHEA Grapalat"/>
          <w:sz w:val="20"/>
          <w:szCs w:val="20"/>
          <w:lang w:val="pt-BR"/>
        </w:rPr>
        <w:t>:</w:t>
      </w:r>
    </w:p>
    <w:p w14:paraId="261C57BE" w14:textId="77777777" w:rsidR="007862B1" w:rsidRPr="008D05D0" w:rsidRDefault="000149F3" w:rsidP="000149F3">
      <w:pPr>
        <w:ind w:firstLine="360"/>
        <w:jc w:val="both"/>
        <w:rPr>
          <w:rFonts w:ascii="GHEA Grapalat" w:hAnsi="GHEA Grapalat" w:cs="GHEA Grapalat"/>
          <w:sz w:val="20"/>
          <w:szCs w:val="20"/>
          <w:lang w:val="pt-BR"/>
        </w:rPr>
      </w:pPr>
      <w:r w:rsidRPr="008D05D0">
        <w:rPr>
          <w:rFonts w:ascii="GHEA Grapalat" w:hAnsi="GHEA Grapalat" w:cs="GHEA Grapalat"/>
          <w:sz w:val="20"/>
          <w:szCs w:val="20"/>
          <w:lang w:val="pt-BR"/>
        </w:rPr>
        <w:t xml:space="preserve">1.8 После предоставления настоящего Договора и прилагаемой </w:t>
      </w:r>
      <w:r w:rsidR="007862B1" w:rsidRPr="008D05D0">
        <w:rPr>
          <w:rFonts w:ascii="GHEA Grapalat" w:hAnsi="GHEA Grapalat" w:cs="GHEA Grapalat"/>
          <w:sz w:val="20"/>
          <w:szCs w:val="20"/>
          <w:lang w:val="hy-AM"/>
        </w:rPr>
        <w:t xml:space="preserve">Выписки </w:t>
      </w:r>
      <w:r w:rsidR="007862B1" w:rsidRPr="008D05D0">
        <w:rPr>
          <w:rFonts w:ascii="GHEA Grapalat" w:hAnsi="GHEA Grapalat" w:cs="GHEA Grapalat"/>
          <w:sz w:val="20"/>
          <w:szCs w:val="20"/>
          <w:lang w:val="pt-BR"/>
        </w:rPr>
        <w:t>в Банк, в случае если сумма не будет выплачена Клиенту в течение десяти рабочих дней по причинам, не зависящим от Банка, Клиент обязан передать информацию о Компании, связанную с невыплатой, в ЗАО «АКРА Кредит Репортинг» (Бюро кредитных историй).</w:t>
      </w:r>
    </w:p>
    <w:p w14:paraId="285EEBC4" w14:textId="77777777" w:rsidR="007862B1" w:rsidRPr="008D05D0" w:rsidRDefault="007862B1" w:rsidP="007862B1">
      <w:pPr>
        <w:jc w:val="both"/>
        <w:rPr>
          <w:rFonts w:ascii="GHEA Grapalat" w:hAnsi="GHEA Grapalat" w:cs="GHEA Grapalat"/>
          <w:sz w:val="20"/>
          <w:szCs w:val="20"/>
          <w:lang w:val="hy-AM"/>
        </w:rPr>
      </w:pPr>
    </w:p>
    <w:p w14:paraId="5C878C94" w14:textId="77777777" w:rsidR="007862B1" w:rsidRPr="008D05D0" w:rsidRDefault="007862B1" w:rsidP="007862B1">
      <w:pPr>
        <w:numPr>
          <w:ilvl w:val="0"/>
          <w:numId w:val="6"/>
        </w:numPr>
        <w:jc w:val="center"/>
        <w:rPr>
          <w:rFonts w:ascii="GHEA Grapalat" w:hAnsi="GHEA Grapalat" w:cs="GHEA Grapalat"/>
          <w:b/>
          <w:bCs/>
          <w:sz w:val="20"/>
          <w:szCs w:val="20"/>
        </w:rPr>
      </w:pPr>
      <w:r w:rsidRPr="008D05D0">
        <w:rPr>
          <w:rFonts w:ascii="GHEA Grapalat" w:hAnsi="GHEA Grapalat" w:cs="GHEA Grapalat"/>
          <w:b/>
          <w:bCs/>
          <w:sz w:val="20"/>
          <w:szCs w:val="20"/>
        </w:rPr>
        <w:t>Другие условия</w:t>
      </w:r>
    </w:p>
    <w:p w14:paraId="5728E374" w14:textId="77777777" w:rsidR="007862B1" w:rsidRPr="008D05D0" w:rsidRDefault="007862B1" w:rsidP="007862B1">
      <w:pPr>
        <w:ind w:firstLine="567"/>
        <w:jc w:val="both"/>
        <w:rPr>
          <w:rFonts w:ascii="GHEA Grapalat" w:hAnsi="GHEA Grapalat" w:cs="GHEA Grapalat"/>
          <w:sz w:val="20"/>
          <w:szCs w:val="20"/>
          <w:lang w:val="hy-AM"/>
        </w:rPr>
      </w:pPr>
      <w:r w:rsidRPr="008D05D0">
        <w:rPr>
          <w:rFonts w:ascii="GHEA Grapalat" w:hAnsi="GHEA Grapalat" w:cs="GHEA Grapalat"/>
          <w:sz w:val="20"/>
          <w:szCs w:val="20"/>
        </w:rPr>
        <w:lastRenderedPageBreak/>
        <w:t xml:space="preserve">2.1 Настоящее Соглашение </w:t>
      </w:r>
      <w:r w:rsidRPr="008D05D0">
        <w:rPr>
          <w:rFonts w:ascii="GHEA Grapalat" w:hAnsi="GHEA Grapalat" w:cs="GHEA Grapalat"/>
          <w:sz w:val="20"/>
          <w:szCs w:val="20"/>
          <w:lang w:val="hy-AM"/>
        </w:rPr>
        <w:t xml:space="preserve">и Запрос предложений являются безотзывными, вступают </w:t>
      </w:r>
      <w:r w:rsidRPr="008D05D0">
        <w:rPr>
          <w:rFonts w:ascii="GHEA Grapalat" w:hAnsi="GHEA Grapalat" w:cs="GHEA Grapalat"/>
          <w:sz w:val="20"/>
          <w:szCs w:val="20"/>
        </w:rPr>
        <w:t xml:space="preserve">в силу с момента ратификации Компанией и действуют </w:t>
      </w:r>
      <w:r w:rsidRPr="008D05D0">
        <w:rPr>
          <w:rFonts w:ascii="GHEA Grapalat" w:hAnsi="GHEA Grapalat" w:cs="GHEA Grapalat"/>
          <w:sz w:val="20"/>
          <w:szCs w:val="20"/>
          <w:lang w:val="hy-AM"/>
        </w:rPr>
        <w:t xml:space="preserve">до </w:t>
      </w:r>
      <w:r w:rsidR="00595213" w:rsidRPr="008D05D0">
        <w:rPr>
          <w:rFonts w:ascii="GHEA Grapalat" w:hAnsi="GHEA Grapalat" w:cs="GHEA Grapalat"/>
          <w:sz w:val="20"/>
          <w:szCs w:val="20"/>
        </w:rPr>
        <w:t>двадцатого рабочего дня, следующего за датой полного принятия результата исполнения заключенного Клиентом договора, включительно.</w:t>
      </w:r>
    </w:p>
    <w:p w14:paraId="56AAC33D" w14:textId="77777777" w:rsidR="007862B1" w:rsidRPr="008D05D0" w:rsidRDefault="007862B1" w:rsidP="007862B1">
      <w:pPr>
        <w:ind w:firstLine="567"/>
        <w:jc w:val="both"/>
        <w:rPr>
          <w:rFonts w:ascii="GHEA Grapalat" w:hAnsi="GHEA Grapalat" w:cs="GHEA Grapalat"/>
          <w:sz w:val="20"/>
          <w:szCs w:val="20"/>
          <w:lang w:val="hy-AM"/>
        </w:rPr>
      </w:pPr>
      <w:r w:rsidRPr="008D05D0">
        <w:rPr>
          <w:rFonts w:ascii="GHEA Grapalat" w:hAnsi="GHEA Grapalat" w:cs="GHEA Grapalat"/>
          <w:sz w:val="20"/>
          <w:szCs w:val="20"/>
          <w:lang w:val="hy-AM"/>
        </w:rPr>
        <w:t>2.2. Предоставив настоящее соглашение и приложенное к нему Письмо-требование в Банк-плательщик Клиентом:</w:t>
      </w:r>
    </w:p>
    <w:p w14:paraId="7010DCCA" w14:textId="77777777" w:rsidR="007862B1" w:rsidRPr="008D05D0" w:rsidRDefault="007862B1" w:rsidP="007862B1">
      <w:pPr>
        <w:ind w:firstLine="567"/>
        <w:jc w:val="both"/>
        <w:rPr>
          <w:rFonts w:ascii="GHEA Grapalat" w:hAnsi="GHEA Grapalat" w:cs="GHEA Grapalat"/>
          <w:sz w:val="20"/>
          <w:szCs w:val="20"/>
          <w:lang w:val="hy-AM"/>
        </w:rPr>
      </w:pPr>
      <w:r w:rsidRPr="008D05D0">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14:paraId="51F32539" w14:textId="77777777" w:rsidR="007862B1" w:rsidRPr="008D05D0" w:rsidDel="00A13215" w:rsidRDefault="007862B1" w:rsidP="007862B1">
      <w:pPr>
        <w:ind w:firstLine="567"/>
        <w:jc w:val="both"/>
        <w:rPr>
          <w:rFonts w:ascii="GHEA Grapalat" w:hAnsi="GHEA Grapalat" w:cs="GHEA Grapalat"/>
          <w:sz w:val="20"/>
          <w:szCs w:val="20"/>
          <w:lang w:val="hy-AM"/>
        </w:rPr>
      </w:pPr>
      <w:r w:rsidRPr="008D05D0">
        <w:rPr>
          <w:rFonts w:ascii="GHEA Grapalat" w:hAnsi="GHEA Grapalat" w:cs="GHEA Grapalat"/>
          <w:sz w:val="20"/>
          <w:szCs w:val="20"/>
          <w:lang w:val="hy-AM"/>
        </w:rPr>
        <w:t>2.2.2. Компания подтверждает, что настоящее Соглашение о возмещении ущерба и прилагаемое Письмо-требование были надлежащим образом подписаны уполномоченным лицом Компании.</w:t>
      </w:r>
    </w:p>
    <w:p w14:paraId="77E7CEA6" w14:textId="77777777" w:rsidR="007862B1" w:rsidRPr="008D05D0" w:rsidRDefault="007862B1" w:rsidP="007862B1">
      <w:pPr>
        <w:ind w:firstLine="567"/>
        <w:jc w:val="both"/>
        <w:rPr>
          <w:rFonts w:ascii="GHEA Grapalat" w:hAnsi="GHEA Grapalat" w:cs="GHEA Grapalat"/>
          <w:sz w:val="20"/>
          <w:szCs w:val="20"/>
          <w:lang w:val="hy-AM"/>
        </w:rPr>
      </w:pPr>
      <w:r w:rsidRPr="008D05D0">
        <w:rPr>
          <w:rFonts w:ascii="GHEA Grapalat" w:hAnsi="GHEA Grapalat" w:cs="GHEA Grapalat"/>
          <w:sz w:val="20"/>
          <w:szCs w:val="20"/>
          <w:lang w:val="hy-AM"/>
        </w:rPr>
        <w:t>2.3 Споры, возникающие в связи с настоящим Соглашением, разрешаются путем переговоров. При недостижении соглашения споры разрешаются в суде.</w:t>
      </w:r>
    </w:p>
    <w:p w14:paraId="12EFB96F" w14:textId="77777777" w:rsidR="007862B1" w:rsidRPr="008D05D0" w:rsidRDefault="007862B1" w:rsidP="007862B1">
      <w:pPr>
        <w:ind w:firstLine="567"/>
        <w:jc w:val="both"/>
        <w:rPr>
          <w:rFonts w:ascii="GHEA Grapalat" w:hAnsi="GHEA Grapalat" w:cs="GHEA Grapalat"/>
          <w:sz w:val="20"/>
          <w:szCs w:val="20"/>
          <w:lang w:val="hy-AM"/>
        </w:rPr>
      </w:pPr>
    </w:p>
    <w:p w14:paraId="11A98602" w14:textId="77777777" w:rsidR="007862B1" w:rsidRPr="008D05D0" w:rsidRDefault="007862B1" w:rsidP="007862B1">
      <w:pPr>
        <w:ind w:firstLine="567"/>
        <w:jc w:val="center"/>
        <w:rPr>
          <w:rFonts w:ascii="GHEA Grapalat" w:hAnsi="GHEA Grapalat" w:cs="GHEA Grapalat"/>
          <w:sz w:val="20"/>
          <w:szCs w:val="20"/>
          <w:lang w:val="hy-AM"/>
        </w:rPr>
      </w:pPr>
      <w:r w:rsidRPr="008D05D0">
        <w:rPr>
          <w:rFonts w:ascii="GHEA Grapalat" w:hAnsi="GHEA Grapalat" w:cs="GHEA Grapalat"/>
          <w:b/>
          <w:sz w:val="20"/>
          <w:szCs w:val="20"/>
          <w:lang w:val="hy-AM"/>
        </w:rPr>
        <w:t>3. Адрес компании, банковские реквизиты:</w:t>
      </w:r>
    </w:p>
    <w:p w14:paraId="2F86B46C" w14:textId="77777777" w:rsidR="007862B1" w:rsidRPr="008D05D0" w:rsidRDefault="007862B1" w:rsidP="007862B1">
      <w:pPr>
        <w:jc w:val="both"/>
        <w:rPr>
          <w:rFonts w:ascii="GHEA Grapalat" w:hAnsi="GHEA Grapalat" w:cs="GHEA Grapalat"/>
          <w:sz w:val="20"/>
          <w:szCs w:val="20"/>
          <w:u w:val="single"/>
          <w:lang w:val="hy-AM"/>
        </w:rPr>
      </w:pPr>
      <w:r w:rsidRPr="008D05D0">
        <w:rPr>
          <w:rFonts w:ascii="GHEA Grapalat" w:hAnsi="GHEA Grapalat" w:cs="GHEA Grapalat"/>
          <w:sz w:val="20"/>
          <w:szCs w:val="20"/>
          <w:u w:val="single"/>
          <w:lang w:val="hy-AM"/>
        </w:rPr>
        <w:tab/>
      </w:r>
      <w:r w:rsidRPr="008D05D0">
        <w:rPr>
          <w:rFonts w:ascii="GHEA Grapalat" w:hAnsi="GHEA Grapalat" w:cs="GHEA Grapalat"/>
          <w:sz w:val="20"/>
          <w:szCs w:val="20"/>
          <w:u w:val="single"/>
          <w:lang w:val="hy-AM"/>
        </w:rPr>
        <w:tab/>
      </w:r>
      <w:r w:rsidRPr="008D05D0">
        <w:rPr>
          <w:rFonts w:ascii="GHEA Grapalat" w:hAnsi="GHEA Grapalat" w:cs="GHEA Grapalat"/>
          <w:sz w:val="20"/>
          <w:szCs w:val="20"/>
          <w:u w:val="single"/>
          <w:lang w:val="hy-AM"/>
        </w:rPr>
        <w:tab/>
      </w:r>
      <w:r w:rsidRPr="008D05D0">
        <w:rPr>
          <w:rFonts w:ascii="GHEA Grapalat" w:hAnsi="GHEA Grapalat" w:cs="GHEA Grapalat"/>
          <w:sz w:val="20"/>
          <w:szCs w:val="20"/>
          <w:u w:val="single"/>
          <w:lang w:val="hy-AM"/>
        </w:rPr>
        <w:tab/>
      </w:r>
      <w:r w:rsidRPr="008D05D0">
        <w:rPr>
          <w:rFonts w:ascii="GHEA Grapalat" w:hAnsi="GHEA Grapalat" w:cs="GHEA Grapalat"/>
          <w:sz w:val="20"/>
          <w:szCs w:val="20"/>
          <w:u w:val="single"/>
          <w:lang w:val="hy-AM"/>
        </w:rPr>
        <w:tab/>
      </w:r>
    </w:p>
    <w:p w14:paraId="5DC467D4" w14:textId="77777777" w:rsidR="007862B1" w:rsidRPr="008D05D0" w:rsidRDefault="007862B1" w:rsidP="007862B1">
      <w:pPr>
        <w:jc w:val="both"/>
        <w:rPr>
          <w:rFonts w:ascii="GHEA Grapalat" w:hAnsi="GHEA Grapalat"/>
          <w:sz w:val="18"/>
          <w:szCs w:val="18"/>
          <w:vertAlign w:val="superscript"/>
          <w:lang w:val="hy-AM"/>
        </w:rPr>
      </w:pPr>
      <w:r w:rsidRPr="008D05D0">
        <w:rPr>
          <w:rFonts w:ascii="GHEA Grapalat" w:hAnsi="GHEA Grapalat"/>
          <w:sz w:val="18"/>
          <w:szCs w:val="18"/>
          <w:vertAlign w:val="superscript"/>
          <w:lang w:val="hy-AM"/>
        </w:rPr>
        <w:t>Название компании</w:t>
      </w:r>
    </w:p>
    <w:p w14:paraId="52D00CA0" w14:textId="77777777" w:rsidR="007862B1" w:rsidRPr="008D05D0" w:rsidRDefault="007862B1" w:rsidP="007862B1">
      <w:pPr>
        <w:jc w:val="both"/>
        <w:rPr>
          <w:rFonts w:ascii="GHEA Grapalat" w:hAnsi="GHEA Grapalat"/>
          <w:sz w:val="18"/>
          <w:szCs w:val="18"/>
          <w:u w:val="single"/>
          <w:vertAlign w:val="superscript"/>
          <w:lang w:val="hy-AM"/>
        </w:rPr>
      </w:pPr>
      <w:r w:rsidRPr="008D05D0">
        <w:rPr>
          <w:rFonts w:ascii="GHEA Grapalat" w:hAnsi="GHEA Grapalat"/>
          <w:sz w:val="18"/>
          <w:szCs w:val="18"/>
          <w:vertAlign w:val="superscript"/>
          <w:lang w:val="hy-AM"/>
        </w:rPr>
        <w:t xml:space="preserve"> </w:t>
      </w:r>
      <w:r w:rsidRPr="008D05D0">
        <w:rPr>
          <w:rFonts w:ascii="GHEA Grapalat" w:hAnsi="GHEA Grapalat"/>
          <w:sz w:val="18"/>
          <w:szCs w:val="18"/>
          <w:u w:val="single"/>
          <w:vertAlign w:val="superscript"/>
          <w:lang w:val="hy-AM"/>
        </w:rPr>
        <w:tab/>
      </w:r>
      <w:r w:rsidRPr="008D05D0">
        <w:rPr>
          <w:rFonts w:ascii="GHEA Grapalat" w:hAnsi="GHEA Grapalat"/>
          <w:sz w:val="18"/>
          <w:szCs w:val="18"/>
          <w:u w:val="single"/>
          <w:vertAlign w:val="superscript"/>
          <w:lang w:val="hy-AM"/>
        </w:rPr>
        <w:tab/>
      </w:r>
      <w:r w:rsidRPr="008D05D0">
        <w:rPr>
          <w:rFonts w:ascii="GHEA Grapalat" w:hAnsi="GHEA Grapalat"/>
          <w:sz w:val="18"/>
          <w:szCs w:val="18"/>
          <w:u w:val="single"/>
          <w:vertAlign w:val="superscript"/>
          <w:lang w:val="hy-AM"/>
        </w:rPr>
        <w:tab/>
      </w:r>
      <w:r w:rsidRPr="008D05D0">
        <w:rPr>
          <w:rFonts w:ascii="GHEA Grapalat" w:hAnsi="GHEA Grapalat"/>
          <w:sz w:val="18"/>
          <w:szCs w:val="18"/>
          <w:u w:val="single"/>
          <w:vertAlign w:val="superscript"/>
          <w:lang w:val="hy-AM"/>
        </w:rPr>
        <w:tab/>
      </w:r>
      <w:r w:rsidRPr="008D05D0">
        <w:rPr>
          <w:rFonts w:ascii="GHEA Grapalat" w:hAnsi="GHEA Grapalat"/>
          <w:sz w:val="18"/>
          <w:szCs w:val="18"/>
          <w:u w:val="single"/>
          <w:vertAlign w:val="superscript"/>
          <w:lang w:val="hy-AM"/>
        </w:rPr>
        <w:tab/>
      </w:r>
    </w:p>
    <w:p w14:paraId="12814373" w14:textId="77777777" w:rsidR="007862B1" w:rsidRPr="008D05D0" w:rsidRDefault="007862B1" w:rsidP="007862B1">
      <w:pPr>
        <w:jc w:val="both"/>
        <w:rPr>
          <w:rFonts w:ascii="GHEA Grapalat" w:hAnsi="GHEA Grapalat"/>
          <w:sz w:val="18"/>
          <w:szCs w:val="18"/>
          <w:vertAlign w:val="superscript"/>
          <w:lang w:val="hy-AM"/>
        </w:rPr>
      </w:pPr>
      <w:r w:rsidRPr="008D05D0">
        <w:rPr>
          <w:rFonts w:ascii="GHEA Grapalat" w:hAnsi="GHEA Grapalat"/>
          <w:sz w:val="18"/>
          <w:szCs w:val="18"/>
          <w:vertAlign w:val="superscript"/>
          <w:lang w:val="hy-AM"/>
        </w:rPr>
        <w:t>адрес компании</w:t>
      </w:r>
    </w:p>
    <w:p w14:paraId="040546C8" w14:textId="77777777" w:rsidR="007862B1" w:rsidRPr="008D05D0" w:rsidRDefault="007862B1" w:rsidP="007862B1">
      <w:pPr>
        <w:jc w:val="both"/>
        <w:rPr>
          <w:rFonts w:ascii="GHEA Grapalat" w:hAnsi="GHEA Grapalat"/>
          <w:sz w:val="18"/>
          <w:szCs w:val="18"/>
          <w:u w:val="single"/>
          <w:vertAlign w:val="superscript"/>
          <w:lang w:val="hy-AM"/>
        </w:rPr>
      </w:pPr>
      <w:r w:rsidRPr="008D05D0">
        <w:rPr>
          <w:rFonts w:ascii="GHEA Grapalat" w:hAnsi="GHEA Grapalat"/>
          <w:sz w:val="18"/>
          <w:szCs w:val="18"/>
          <w:u w:val="single"/>
          <w:vertAlign w:val="superscript"/>
          <w:lang w:val="hy-AM"/>
        </w:rPr>
        <w:tab/>
      </w:r>
      <w:r w:rsidRPr="008D05D0">
        <w:rPr>
          <w:rFonts w:ascii="GHEA Grapalat" w:hAnsi="GHEA Grapalat"/>
          <w:sz w:val="18"/>
          <w:szCs w:val="18"/>
          <w:u w:val="single"/>
          <w:vertAlign w:val="superscript"/>
          <w:lang w:val="hy-AM"/>
        </w:rPr>
        <w:tab/>
      </w:r>
      <w:r w:rsidRPr="008D05D0">
        <w:rPr>
          <w:rFonts w:ascii="GHEA Grapalat" w:hAnsi="GHEA Grapalat"/>
          <w:sz w:val="18"/>
          <w:szCs w:val="18"/>
          <w:u w:val="single"/>
          <w:vertAlign w:val="superscript"/>
          <w:lang w:val="hy-AM"/>
        </w:rPr>
        <w:tab/>
      </w:r>
      <w:r w:rsidRPr="008D05D0">
        <w:rPr>
          <w:rFonts w:ascii="GHEA Grapalat" w:hAnsi="GHEA Grapalat"/>
          <w:sz w:val="18"/>
          <w:szCs w:val="18"/>
          <w:u w:val="single"/>
          <w:vertAlign w:val="superscript"/>
          <w:lang w:val="hy-AM"/>
        </w:rPr>
        <w:tab/>
      </w:r>
      <w:r w:rsidRPr="008D05D0">
        <w:rPr>
          <w:rFonts w:ascii="GHEA Grapalat" w:hAnsi="GHEA Grapalat"/>
          <w:sz w:val="18"/>
          <w:szCs w:val="18"/>
          <w:u w:val="single"/>
          <w:vertAlign w:val="superscript"/>
          <w:lang w:val="hy-AM"/>
        </w:rPr>
        <w:tab/>
      </w:r>
    </w:p>
    <w:p w14:paraId="59791C61" w14:textId="77777777" w:rsidR="007862B1" w:rsidRPr="008D05D0" w:rsidRDefault="007862B1" w:rsidP="007862B1">
      <w:pPr>
        <w:jc w:val="both"/>
        <w:rPr>
          <w:rFonts w:ascii="GHEA Grapalat" w:hAnsi="GHEA Grapalat"/>
          <w:sz w:val="18"/>
          <w:szCs w:val="18"/>
          <w:vertAlign w:val="superscript"/>
          <w:lang w:val="hy-AM"/>
        </w:rPr>
      </w:pPr>
      <w:r w:rsidRPr="008D05D0">
        <w:rPr>
          <w:rFonts w:ascii="GHEA Grapalat" w:hAnsi="GHEA Grapalat"/>
          <w:sz w:val="18"/>
          <w:szCs w:val="18"/>
          <w:vertAlign w:val="superscript"/>
          <w:lang w:val="hy-AM"/>
        </w:rPr>
        <w:t>Наименование банка, обслуживающего компанию</w:t>
      </w:r>
    </w:p>
    <w:p w14:paraId="16429826" w14:textId="77777777" w:rsidR="007862B1" w:rsidRPr="008D05D0" w:rsidRDefault="007862B1" w:rsidP="007862B1">
      <w:pPr>
        <w:jc w:val="both"/>
        <w:rPr>
          <w:rFonts w:ascii="GHEA Grapalat" w:hAnsi="GHEA Grapalat"/>
          <w:sz w:val="18"/>
          <w:szCs w:val="18"/>
          <w:u w:val="single"/>
          <w:vertAlign w:val="superscript"/>
          <w:lang w:val="hy-AM"/>
        </w:rPr>
      </w:pPr>
      <w:r w:rsidRPr="008D05D0">
        <w:rPr>
          <w:rFonts w:ascii="GHEA Grapalat" w:hAnsi="GHEA Grapalat"/>
          <w:sz w:val="18"/>
          <w:szCs w:val="18"/>
          <w:u w:val="single"/>
          <w:vertAlign w:val="superscript"/>
          <w:lang w:val="hy-AM"/>
        </w:rPr>
        <w:tab/>
      </w:r>
      <w:r w:rsidRPr="008D05D0">
        <w:rPr>
          <w:rFonts w:ascii="GHEA Grapalat" w:hAnsi="GHEA Grapalat"/>
          <w:sz w:val="18"/>
          <w:szCs w:val="18"/>
          <w:u w:val="single"/>
          <w:vertAlign w:val="superscript"/>
          <w:lang w:val="hy-AM"/>
        </w:rPr>
        <w:tab/>
      </w:r>
      <w:r w:rsidRPr="008D05D0">
        <w:rPr>
          <w:rFonts w:ascii="GHEA Grapalat" w:hAnsi="GHEA Grapalat"/>
          <w:sz w:val="18"/>
          <w:szCs w:val="18"/>
          <w:u w:val="single"/>
          <w:vertAlign w:val="superscript"/>
          <w:lang w:val="hy-AM"/>
        </w:rPr>
        <w:tab/>
      </w:r>
      <w:r w:rsidRPr="008D05D0">
        <w:rPr>
          <w:rFonts w:ascii="GHEA Grapalat" w:hAnsi="GHEA Grapalat"/>
          <w:sz w:val="18"/>
          <w:szCs w:val="18"/>
          <w:u w:val="single"/>
          <w:vertAlign w:val="superscript"/>
          <w:lang w:val="hy-AM"/>
        </w:rPr>
        <w:tab/>
      </w:r>
      <w:r w:rsidRPr="008D05D0">
        <w:rPr>
          <w:rFonts w:ascii="GHEA Grapalat" w:hAnsi="GHEA Grapalat"/>
          <w:sz w:val="18"/>
          <w:szCs w:val="18"/>
          <w:u w:val="single"/>
          <w:vertAlign w:val="superscript"/>
          <w:lang w:val="hy-AM"/>
        </w:rPr>
        <w:tab/>
      </w:r>
    </w:p>
    <w:p w14:paraId="13D3944B" w14:textId="77777777" w:rsidR="00396F13" w:rsidRPr="008D05D0" w:rsidRDefault="00396F13" w:rsidP="00396F13">
      <w:pPr>
        <w:jc w:val="both"/>
        <w:rPr>
          <w:rFonts w:ascii="GHEA Grapalat" w:hAnsi="GHEA Grapalat"/>
          <w:sz w:val="20"/>
          <w:szCs w:val="20"/>
          <w:vertAlign w:val="superscript"/>
          <w:lang w:val="hy-AM"/>
        </w:rPr>
      </w:pPr>
      <w:r w:rsidRPr="008D05D0">
        <w:rPr>
          <w:rFonts w:ascii="GHEA Grapalat" w:hAnsi="GHEA Grapalat"/>
          <w:sz w:val="20"/>
          <w:szCs w:val="20"/>
          <w:vertAlign w:val="superscript"/>
          <w:lang w:val="hy-AM"/>
        </w:rPr>
        <w:t>номер банковского счета компании</w:t>
      </w:r>
    </w:p>
    <w:p w14:paraId="36ECB459" w14:textId="77777777" w:rsidR="00396F13" w:rsidRPr="008D05D0" w:rsidRDefault="00396F13" w:rsidP="00396F13">
      <w:pPr>
        <w:jc w:val="both"/>
        <w:rPr>
          <w:rFonts w:ascii="GHEA Grapalat" w:hAnsi="GHEA Grapalat"/>
          <w:sz w:val="20"/>
          <w:szCs w:val="20"/>
          <w:vertAlign w:val="superscript"/>
          <w:lang w:val="hy-AM"/>
        </w:rPr>
      </w:pPr>
      <w:r w:rsidRPr="008D05D0">
        <w:rPr>
          <w:rFonts w:ascii="GHEA Grapalat" w:hAnsi="GHEA Grapalat"/>
          <w:sz w:val="20"/>
          <w:szCs w:val="20"/>
          <w:u w:val="single"/>
          <w:vertAlign w:val="superscript"/>
          <w:lang w:val="hy-AM"/>
        </w:rPr>
        <w:tab/>
      </w:r>
      <w:r w:rsidRPr="008D05D0">
        <w:rPr>
          <w:rFonts w:ascii="GHEA Grapalat" w:hAnsi="GHEA Grapalat"/>
          <w:sz w:val="20"/>
          <w:szCs w:val="20"/>
          <w:u w:val="single"/>
          <w:vertAlign w:val="superscript"/>
          <w:lang w:val="hy-AM"/>
        </w:rPr>
        <w:tab/>
      </w:r>
      <w:r w:rsidRPr="008D05D0">
        <w:rPr>
          <w:rFonts w:ascii="GHEA Grapalat" w:hAnsi="GHEA Grapalat"/>
          <w:sz w:val="20"/>
          <w:szCs w:val="20"/>
          <w:u w:val="single"/>
          <w:vertAlign w:val="superscript"/>
          <w:lang w:val="hy-AM"/>
        </w:rPr>
        <w:tab/>
      </w:r>
      <w:r w:rsidRPr="008D05D0">
        <w:rPr>
          <w:rFonts w:ascii="GHEA Grapalat" w:hAnsi="GHEA Grapalat"/>
          <w:sz w:val="20"/>
          <w:szCs w:val="20"/>
          <w:u w:val="single"/>
          <w:vertAlign w:val="superscript"/>
          <w:lang w:val="hy-AM"/>
        </w:rPr>
        <w:tab/>
      </w:r>
      <w:r w:rsidRPr="008D05D0">
        <w:rPr>
          <w:rFonts w:ascii="GHEA Grapalat" w:hAnsi="GHEA Grapalat"/>
          <w:sz w:val="20"/>
          <w:szCs w:val="20"/>
          <w:u w:val="single"/>
          <w:vertAlign w:val="superscript"/>
          <w:lang w:val="hy-AM"/>
        </w:rPr>
        <w:tab/>
      </w:r>
    </w:p>
    <w:p w14:paraId="31CF8F87" w14:textId="77777777" w:rsidR="00396F13" w:rsidRPr="008D05D0" w:rsidRDefault="00396F13" w:rsidP="00396F13">
      <w:pPr>
        <w:jc w:val="both"/>
        <w:rPr>
          <w:rFonts w:ascii="GHEA Grapalat" w:hAnsi="GHEA Grapalat"/>
          <w:sz w:val="20"/>
          <w:szCs w:val="20"/>
          <w:vertAlign w:val="superscript"/>
          <w:lang w:val="hy-AM"/>
        </w:rPr>
      </w:pPr>
      <w:r w:rsidRPr="008D05D0">
        <w:rPr>
          <w:rFonts w:ascii="GHEA Grapalat" w:hAnsi="GHEA Grapalat"/>
          <w:sz w:val="20"/>
          <w:szCs w:val="20"/>
          <w:vertAlign w:val="superscript"/>
          <w:lang w:val="hy-AM"/>
        </w:rPr>
        <w:t>налоговый регистрационный номер компании</w:t>
      </w:r>
    </w:p>
    <w:p w14:paraId="02C1F5AE" w14:textId="77777777" w:rsidR="00396F13" w:rsidRPr="008D05D0" w:rsidRDefault="00396F13" w:rsidP="00396F13">
      <w:pPr>
        <w:jc w:val="both"/>
        <w:rPr>
          <w:rFonts w:ascii="GHEA Grapalat" w:hAnsi="GHEA Grapalat"/>
          <w:sz w:val="20"/>
          <w:szCs w:val="20"/>
          <w:u w:val="single"/>
          <w:vertAlign w:val="superscript"/>
          <w:lang w:val="hy-AM"/>
        </w:rPr>
      </w:pPr>
      <w:r w:rsidRPr="008D05D0">
        <w:rPr>
          <w:rFonts w:ascii="GHEA Grapalat" w:hAnsi="GHEA Grapalat"/>
          <w:sz w:val="20"/>
          <w:szCs w:val="20"/>
          <w:u w:val="single"/>
          <w:vertAlign w:val="superscript"/>
          <w:lang w:val="hy-AM"/>
        </w:rPr>
        <w:tab/>
      </w:r>
      <w:r w:rsidRPr="008D05D0">
        <w:rPr>
          <w:rFonts w:ascii="GHEA Grapalat" w:hAnsi="GHEA Grapalat"/>
          <w:sz w:val="20"/>
          <w:szCs w:val="20"/>
          <w:u w:val="single"/>
          <w:vertAlign w:val="superscript"/>
          <w:lang w:val="hy-AM"/>
        </w:rPr>
        <w:tab/>
      </w:r>
      <w:r w:rsidRPr="008D05D0">
        <w:rPr>
          <w:rFonts w:ascii="GHEA Grapalat" w:hAnsi="GHEA Grapalat"/>
          <w:sz w:val="20"/>
          <w:szCs w:val="20"/>
          <w:u w:val="single"/>
          <w:vertAlign w:val="superscript"/>
          <w:lang w:val="hy-AM"/>
        </w:rPr>
        <w:tab/>
      </w:r>
      <w:r w:rsidRPr="008D05D0">
        <w:rPr>
          <w:rFonts w:ascii="GHEA Grapalat" w:hAnsi="GHEA Grapalat"/>
          <w:sz w:val="20"/>
          <w:szCs w:val="20"/>
          <w:u w:val="single"/>
          <w:vertAlign w:val="superscript"/>
          <w:lang w:val="hy-AM"/>
        </w:rPr>
        <w:tab/>
      </w:r>
      <w:r w:rsidRPr="008D05D0">
        <w:rPr>
          <w:rFonts w:ascii="GHEA Grapalat" w:hAnsi="GHEA Grapalat"/>
          <w:sz w:val="20"/>
          <w:szCs w:val="20"/>
          <w:u w:val="single"/>
          <w:vertAlign w:val="superscript"/>
          <w:lang w:val="hy-AM"/>
        </w:rPr>
        <w:tab/>
      </w:r>
    </w:p>
    <w:p w14:paraId="65FABA33" w14:textId="77777777" w:rsidR="00396F13" w:rsidRPr="008D05D0" w:rsidRDefault="00396F13" w:rsidP="00396F13">
      <w:pPr>
        <w:jc w:val="both"/>
        <w:rPr>
          <w:rFonts w:ascii="GHEA Grapalat" w:hAnsi="GHEA Grapalat"/>
          <w:sz w:val="20"/>
          <w:szCs w:val="20"/>
          <w:vertAlign w:val="superscript"/>
          <w:lang w:val="hy-AM"/>
        </w:rPr>
      </w:pPr>
      <w:r w:rsidRPr="008D05D0">
        <w:rPr>
          <w:rFonts w:ascii="GHEA Grapalat" w:hAnsi="GHEA Grapalat"/>
          <w:sz w:val="20"/>
          <w:szCs w:val="20"/>
          <w:vertAlign w:val="superscript"/>
          <w:lang w:val="hy-AM"/>
        </w:rPr>
        <w:t>имя, фамилия и подпись директора компании</w:t>
      </w:r>
    </w:p>
    <w:p w14:paraId="5EC613E4" w14:textId="77777777" w:rsidR="006E35C3" w:rsidRPr="008D05D0" w:rsidRDefault="006E35C3" w:rsidP="007862B1">
      <w:pPr>
        <w:jc w:val="both"/>
        <w:rPr>
          <w:rFonts w:ascii="GHEA Grapalat" w:hAnsi="GHEA Grapalat"/>
          <w:sz w:val="18"/>
          <w:szCs w:val="18"/>
          <w:u w:val="single"/>
          <w:vertAlign w:val="superscript"/>
          <w:lang w:val="hy-AM"/>
        </w:rPr>
      </w:pPr>
    </w:p>
    <w:p w14:paraId="6FF5E8BE" w14:textId="77777777" w:rsidR="00334B2F" w:rsidRPr="008D05D0" w:rsidRDefault="00334B2F" w:rsidP="00334B2F">
      <w:pPr>
        <w:jc w:val="both"/>
        <w:rPr>
          <w:rFonts w:ascii="GHEA Grapalat" w:hAnsi="GHEA Grapalat"/>
          <w:sz w:val="20"/>
          <w:szCs w:val="20"/>
          <w:lang w:val="hy-AM"/>
        </w:rPr>
      </w:pPr>
      <w:r w:rsidRPr="008D05D0">
        <w:rPr>
          <w:rFonts w:ascii="GHEA Grapalat" w:hAnsi="GHEA Grapalat"/>
          <w:sz w:val="20"/>
          <w:szCs w:val="20"/>
          <w:lang w:val="hy-AM"/>
        </w:rPr>
        <w:t>К.Т.</w:t>
      </w:r>
    </w:p>
    <w:p w14:paraId="47EEB5D6" w14:textId="77777777" w:rsidR="00334B2F" w:rsidRPr="008D05D0" w:rsidRDefault="00334B2F" w:rsidP="00334B2F">
      <w:pPr>
        <w:jc w:val="both"/>
        <w:rPr>
          <w:rFonts w:ascii="GHEA Grapalat" w:hAnsi="GHEA Grapalat"/>
          <w:sz w:val="20"/>
          <w:szCs w:val="20"/>
          <w:lang w:val="hy-AM"/>
        </w:rPr>
      </w:pPr>
    </w:p>
    <w:p w14:paraId="2BC2B37A" w14:textId="77777777" w:rsidR="00334B2F" w:rsidRPr="008D05D0" w:rsidRDefault="00334B2F" w:rsidP="00334B2F">
      <w:pPr>
        <w:jc w:val="both"/>
        <w:rPr>
          <w:rFonts w:ascii="GHEA Grapalat" w:hAnsi="GHEA Grapalat"/>
          <w:sz w:val="20"/>
          <w:szCs w:val="20"/>
          <w:lang w:val="hy-AM"/>
        </w:rPr>
      </w:pPr>
      <w:r w:rsidRPr="008D05D0">
        <w:rPr>
          <w:rFonts w:ascii="GHEA Grapalat" w:hAnsi="GHEA Grapalat"/>
          <w:sz w:val="20"/>
          <w:szCs w:val="20"/>
          <w:lang w:val="hy-AM"/>
        </w:rPr>
        <w:t>День/месяц/год</w:t>
      </w:r>
    </w:p>
    <w:p w14:paraId="676C15E7" w14:textId="77777777" w:rsidR="006E35C3" w:rsidRPr="008D05D0" w:rsidRDefault="006E35C3" w:rsidP="007862B1">
      <w:pPr>
        <w:jc w:val="both"/>
        <w:rPr>
          <w:rFonts w:ascii="GHEA Grapalat" w:hAnsi="GHEA Grapalat"/>
          <w:sz w:val="18"/>
          <w:szCs w:val="18"/>
          <w:vertAlign w:val="superscript"/>
          <w:lang w:val="hy-AM"/>
        </w:rPr>
      </w:pPr>
    </w:p>
    <w:p w14:paraId="38911CCE" w14:textId="77777777" w:rsidR="007862B1" w:rsidRPr="008D05D0" w:rsidRDefault="007862B1" w:rsidP="007862B1">
      <w:pPr>
        <w:jc w:val="both"/>
        <w:rPr>
          <w:rFonts w:ascii="GHEA Grapalat" w:hAnsi="GHEA Grapalat" w:cs="GHEA Grapalat"/>
          <w:i/>
          <w:sz w:val="18"/>
          <w:szCs w:val="18"/>
          <w:lang w:val="hy-AM"/>
        </w:rPr>
      </w:pPr>
    </w:p>
    <w:p w14:paraId="320AD52A" w14:textId="77777777" w:rsidR="006E35C3" w:rsidRPr="008D05D0"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8D05D0">
        <w:rPr>
          <w:rFonts w:ascii="GHEA Grapalat" w:hAnsi="GHEA Grapalat" w:cs="Sylfaen"/>
          <w:i/>
          <w:sz w:val="16"/>
          <w:szCs w:val="16"/>
          <w:lang w:val="hy-AM"/>
        </w:rPr>
        <w:t xml:space="preserve">* </w:t>
      </w:r>
      <w:r w:rsidRPr="008D05D0">
        <w:rPr>
          <w:rFonts w:ascii="GHEA Grapalat" w:hAnsi="GHEA Grapalat"/>
          <w:i/>
          <w:sz w:val="16"/>
          <w:szCs w:val="16"/>
          <w:lang w:val="hy-AM"/>
        </w:rPr>
        <w:t>заполняется секретарем комитета перед публикацией приглашения в бюллетене.</w:t>
      </w:r>
    </w:p>
    <w:p w14:paraId="64A08D4A" w14:textId="77777777" w:rsidR="004B29B7" w:rsidRPr="008D05D0" w:rsidRDefault="004B29B7" w:rsidP="004B29B7">
      <w:pPr>
        <w:pStyle w:val="BodyTextIndent3"/>
        <w:spacing w:line="240" w:lineRule="auto"/>
        <w:rPr>
          <w:rFonts w:ascii="GHEA Grapalat" w:hAnsi="GHEA Grapalat"/>
          <w:b/>
          <w:lang w:val="hy-AM"/>
        </w:rPr>
      </w:pPr>
    </w:p>
    <w:p w14:paraId="7E593256" w14:textId="77777777" w:rsidR="004B29B7" w:rsidRPr="008D05D0" w:rsidRDefault="004B29B7" w:rsidP="004B29B7">
      <w:pPr>
        <w:pStyle w:val="BodyTextIndent3"/>
        <w:spacing w:line="240" w:lineRule="auto"/>
        <w:rPr>
          <w:rFonts w:ascii="GHEA Grapalat" w:hAnsi="GHEA Grapalat"/>
          <w:b/>
          <w:lang w:val="hy-AM"/>
        </w:rPr>
      </w:pPr>
    </w:p>
    <w:p w14:paraId="3EED0102" w14:textId="77777777" w:rsidR="004B29B7" w:rsidRPr="008D05D0" w:rsidRDefault="004B29B7" w:rsidP="004B29B7">
      <w:pPr>
        <w:pStyle w:val="BodyTextIndent3"/>
        <w:spacing w:line="240" w:lineRule="auto"/>
        <w:rPr>
          <w:rFonts w:ascii="GHEA Grapalat" w:hAnsi="GHEA Grapalat"/>
          <w:b/>
          <w:lang w:val="hy-AM"/>
        </w:rPr>
      </w:pPr>
    </w:p>
    <w:p w14:paraId="254C75A2" w14:textId="77777777" w:rsidR="004B29B7" w:rsidRPr="008D05D0"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8D05D0" w:rsidRDefault="007862B1" w:rsidP="00091EBC">
      <w:pPr>
        <w:pStyle w:val="BodyTextIndent3"/>
        <w:spacing w:line="240" w:lineRule="auto"/>
        <w:jc w:val="right"/>
        <w:rPr>
          <w:rFonts w:ascii="GHEA Grapalat" w:hAnsi="GHEA Grapalat"/>
          <w:b/>
          <w:lang w:val="hy-AM"/>
        </w:rPr>
      </w:pPr>
      <w:r w:rsidRPr="008D05D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8D05D0"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8D05D0" w:rsidRDefault="00595213" w:rsidP="00CB0ADE">
            <w:pPr>
              <w:rPr>
                <w:rFonts w:ascii="GHEA Grapalat" w:hAnsi="GHEA Grapalat" w:cs="Sylfaen"/>
                <w:b/>
                <w:bCs/>
                <w:sz w:val="20"/>
                <w:szCs w:val="20"/>
                <w:lang w:val="hy-AM"/>
              </w:rPr>
            </w:pPr>
            <w:r w:rsidRPr="008D05D0">
              <w:rPr>
                <w:rFonts w:ascii="GHEA Grapalat" w:hAnsi="GHEA Grapalat" w:cs="Sylfaen"/>
                <w:sz w:val="20"/>
                <w:szCs w:val="20"/>
              </w:rPr>
              <w:lastRenderedPageBreak/>
              <w:t xml:space="preserve">1. </w:t>
            </w:r>
            <w:r w:rsidRPr="008D05D0">
              <w:rPr>
                <w:rFonts w:ascii="GHEA Grapalat" w:hAnsi="GHEA Grapalat" w:cs="Sylfaen"/>
                <w:b/>
                <w:bCs/>
                <w:sz w:val="20"/>
                <w:szCs w:val="20"/>
              </w:rPr>
              <w:t>ОПЛАТА</w:t>
            </w:r>
            <w:r w:rsidRPr="008D05D0">
              <w:rPr>
                <w:rFonts w:ascii="GHEA Grapalat" w:hAnsi="GHEA Grapalat" w:cs="Arial"/>
                <w:b/>
                <w:bCs/>
                <w:sz w:val="20"/>
                <w:szCs w:val="20"/>
              </w:rPr>
              <w:t xml:space="preserve"> </w:t>
            </w:r>
            <w:r w:rsidRPr="008D05D0">
              <w:rPr>
                <w:rFonts w:ascii="GHEA Grapalat" w:hAnsi="GHEA Grapalat" w:cs="Sylfaen"/>
                <w:b/>
                <w:bCs/>
                <w:sz w:val="20"/>
                <w:szCs w:val="20"/>
              </w:rPr>
              <w:t>ЗАПРОС*</w:t>
            </w:r>
          </w:p>
          <w:p w14:paraId="2E85CFB8" w14:textId="77777777" w:rsidR="00595213" w:rsidRPr="008D05D0" w:rsidRDefault="00595213" w:rsidP="00CB0ADE">
            <w:pPr>
              <w:jc w:val="center"/>
              <w:rPr>
                <w:rFonts w:ascii="GHEA Grapalat" w:hAnsi="GHEA Grapalat" w:cs="Arial"/>
                <w:bCs/>
                <w:i/>
                <w:sz w:val="20"/>
                <w:szCs w:val="20"/>
              </w:rPr>
            </w:pPr>
          </w:p>
        </w:tc>
      </w:tr>
      <w:tr w:rsidR="00595213" w:rsidRPr="008D05D0"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8D05D0" w:rsidRDefault="00595213" w:rsidP="00CB0ADE">
            <w:pPr>
              <w:rPr>
                <w:rFonts w:ascii="GHEA Grapalat" w:hAnsi="GHEA Grapalat" w:cs="Sylfaen"/>
                <w:sz w:val="20"/>
                <w:szCs w:val="20"/>
                <w:lang w:val="hy-AM"/>
              </w:rPr>
            </w:pPr>
            <w:r w:rsidRPr="008D05D0">
              <w:rPr>
                <w:rFonts w:ascii="GHEA Grapalat" w:hAnsi="GHEA Grapalat" w:cs="Sylfaen"/>
                <w:sz w:val="20"/>
                <w:szCs w:val="20"/>
                <w:lang w:val="hy-AM"/>
              </w:rPr>
              <w:t xml:space="preserve">2 </w:t>
            </w:r>
            <w:r w:rsidRPr="008D05D0">
              <w:rPr>
                <w:rFonts w:ascii="GHEA Grapalat" w:hAnsi="GHEA Grapalat" w:cs="Sylfaen"/>
                <w:sz w:val="20"/>
                <w:szCs w:val="20"/>
              </w:rPr>
              <w:t xml:space="preserve">. </w:t>
            </w:r>
            <w:r w:rsidRPr="008D05D0">
              <w:rPr>
                <w:rFonts w:ascii="GHEA Grapalat" w:hAnsi="GHEA Grapalat" w:cs="Sylfaen"/>
                <w:sz w:val="20"/>
                <w:szCs w:val="20"/>
                <w:lang w:val="hy-AM"/>
              </w:rPr>
              <w:t>Число</w:t>
            </w:r>
          </w:p>
        </w:tc>
      </w:tr>
      <w:tr w:rsidR="00595213" w:rsidRPr="008D05D0"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8D05D0" w:rsidRDefault="00595213" w:rsidP="00CB0ADE">
            <w:pPr>
              <w:rPr>
                <w:rFonts w:ascii="GHEA Grapalat" w:hAnsi="GHEA Grapalat" w:cs="Sylfaen"/>
                <w:sz w:val="20"/>
                <w:szCs w:val="20"/>
              </w:rPr>
            </w:pPr>
            <w:r w:rsidRPr="008D05D0">
              <w:rPr>
                <w:rFonts w:ascii="GHEA Grapalat" w:hAnsi="GHEA Grapalat" w:cs="Sylfaen"/>
                <w:sz w:val="20"/>
                <w:szCs w:val="20"/>
                <w:lang w:val="hy-AM"/>
              </w:rPr>
              <w:t xml:space="preserve">3 </w:t>
            </w:r>
            <w:r w:rsidRPr="008D05D0">
              <w:rPr>
                <w:rFonts w:ascii="GHEA Grapalat" w:hAnsi="GHEA Grapalat" w:cs="Sylfaen"/>
                <w:sz w:val="20"/>
                <w:szCs w:val="20"/>
              </w:rPr>
              <w:t>. Презентация</w:t>
            </w:r>
            <w:r w:rsidRPr="008D05D0">
              <w:rPr>
                <w:rFonts w:ascii="GHEA Grapalat" w:hAnsi="GHEA Grapalat" w:cs="Arial"/>
                <w:sz w:val="20"/>
                <w:szCs w:val="20"/>
              </w:rPr>
              <w:t xml:space="preserve"> </w:t>
            </w:r>
            <w:r w:rsidRPr="008D05D0">
              <w:rPr>
                <w:rFonts w:ascii="GHEA Grapalat" w:hAnsi="GHEA Grapalat" w:cs="Sylfaen"/>
                <w:sz w:val="20"/>
                <w:szCs w:val="20"/>
              </w:rPr>
              <w:t xml:space="preserve">Дата </w:t>
            </w:r>
            <w:r w:rsidRPr="008D05D0">
              <w:rPr>
                <w:rFonts w:ascii="GHEA Grapalat" w:hAnsi="GHEA Grapalat" w:cs="Arial"/>
                <w:sz w:val="20"/>
                <w:szCs w:val="20"/>
              </w:rPr>
              <w:t xml:space="preserve">: </w:t>
            </w:r>
            <w:r w:rsidRPr="008D05D0">
              <w:rPr>
                <w:rFonts w:ascii="GHEA Grapalat" w:hAnsi="GHEA Grapalat" w:cs="Tahoma"/>
                <w:color w:val="000000"/>
                <w:sz w:val="20"/>
                <w:szCs w:val="20"/>
              </w:rPr>
              <w:t xml:space="preserve">"___ </w:t>
            </w:r>
            <w:r w:rsidRPr="008D05D0">
              <w:rPr>
                <w:rFonts w:ascii="GHEA Grapalat" w:hAnsi="GHEA Grapalat" w:cs="Sylfaen"/>
                <w:color w:val="000000"/>
                <w:sz w:val="20"/>
                <w:szCs w:val="20"/>
              </w:rPr>
              <w:t xml:space="preserve">" ___ </w:t>
            </w:r>
            <w:r w:rsidRPr="008D05D0">
              <w:rPr>
                <w:rFonts w:ascii="GHEA Grapalat" w:hAnsi="GHEA Grapalat" w:cs="Tahoma"/>
                <w:color w:val="000000"/>
                <w:sz w:val="20"/>
                <w:szCs w:val="20"/>
              </w:rPr>
              <w:t>20___</w:t>
            </w:r>
          </w:p>
        </w:tc>
      </w:tr>
      <w:tr w:rsidR="00595213" w:rsidRPr="008D05D0"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8D05D0" w:rsidRDefault="00595213" w:rsidP="00CB0ADE">
            <w:pPr>
              <w:rPr>
                <w:rFonts w:ascii="GHEA Grapalat" w:hAnsi="GHEA Grapalat" w:cs="Arial"/>
                <w:sz w:val="20"/>
                <w:szCs w:val="20"/>
              </w:rPr>
            </w:pPr>
            <w:r w:rsidRPr="008D05D0">
              <w:rPr>
                <w:rFonts w:ascii="GHEA Grapalat" w:hAnsi="GHEA Grapalat" w:cs="Sylfaen"/>
                <w:sz w:val="20"/>
                <w:szCs w:val="20"/>
                <w:lang w:val="hy-AM"/>
              </w:rPr>
              <w:t xml:space="preserve">4 </w:t>
            </w:r>
            <w:r w:rsidRPr="008D05D0">
              <w:rPr>
                <w:rFonts w:ascii="GHEA Grapalat" w:hAnsi="GHEA Grapalat" w:cs="Sylfaen"/>
                <w:sz w:val="20"/>
                <w:szCs w:val="20"/>
              </w:rPr>
              <w:t xml:space="preserve">. </w:t>
            </w:r>
            <w:r w:rsidRPr="008D05D0">
              <w:rPr>
                <w:rFonts w:ascii="GHEA Grapalat" w:hAnsi="GHEA Grapalat" w:cs="Sylfaen"/>
                <w:sz w:val="20"/>
                <w:szCs w:val="20"/>
                <w:lang w:val="hy-AM"/>
              </w:rPr>
              <w:t xml:space="preserve">Имя плательщика </w:t>
            </w:r>
            <w:r w:rsidRPr="008D05D0">
              <w:rPr>
                <w:rFonts w:ascii="GHEA Grapalat" w:hAnsi="GHEA Grapalat" w:cs="Sylfaen"/>
                <w:sz w:val="20"/>
                <w:szCs w:val="20"/>
              </w:rPr>
              <w:t xml:space="preserve">или </w:t>
            </w:r>
            <w:r w:rsidRPr="008D05D0">
              <w:rPr>
                <w:rFonts w:ascii="GHEA Grapalat" w:hAnsi="GHEA Grapalat" w:cs="Sylfaen"/>
                <w:sz w:val="20"/>
                <w:szCs w:val="20"/>
                <w:lang w:val="hy-AM"/>
              </w:rPr>
              <w:t xml:space="preserve">имя и фамилия </w:t>
            </w:r>
            <w:r w:rsidRPr="008D05D0">
              <w:rPr>
                <w:rFonts w:ascii="GHEA Grapalat" w:hAnsi="GHEA Grapalat" w:cs="Sylfaen"/>
                <w:sz w:val="20"/>
                <w:szCs w:val="20"/>
              </w:rPr>
              <w:t xml:space="preserve">(Компания </w:t>
            </w:r>
            <w:r w:rsidRPr="008D05D0">
              <w:rPr>
                <w:rFonts w:ascii="GHEA Grapalat" w:hAnsi="GHEA Grapalat" w:cs="Arial"/>
                <w:sz w:val="20"/>
                <w:szCs w:val="20"/>
              </w:rPr>
              <w:t>:</w:t>
            </w:r>
          </w:p>
        </w:tc>
      </w:tr>
      <w:tr w:rsidR="00595213" w:rsidRPr="008D05D0"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8D05D0" w:rsidRDefault="00595213" w:rsidP="00CB0ADE">
            <w:pPr>
              <w:rPr>
                <w:rFonts w:ascii="GHEA Grapalat" w:hAnsi="GHEA Grapalat" w:cs="Arial"/>
                <w:sz w:val="20"/>
                <w:szCs w:val="20"/>
              </w:rPr>
            </w:pPr>
            <w:r w:rsidRPr="008D05D0">
              <w:rPr>
                <w:rFonts w:ascii="GHEA Grapalat" w:hAnsi="GHEA Grapalat" w:cs="Sylfaen"/>
                <w:sz w:val="20"/>
                <w:szCs w:val="20"/>
                <w:lang w:val="hy-AM"/>
              </w:rPr>
              <w:t xml:space="preserve">5 </w:t>
            </w:r>
            <w:r w:rsidRPr="008D05D0">
              <w:rPr>
                <w:rFonts w:ascii="GHEA Grapalat" w:hAnsi="GHEA Grapalat" w:cs="Sylfaen"/>
                <w:sz w:val="20"/>
                <w:szCs w:val="20"/>
              </w:rPr>
              <w:t xml:space="preserve">. </w:t>
            </w:r>
            <w:r w:rsidRPr="008D05D0">
              <w:rPr>
                <w:rFonts w:ascii="GHEA Grapalat" w:hAnsi="GHEA Grapalat" w:cs="Sylfaen"/>
                <w:sz w:val="20"/>
                <w:szCs w:val="20"/>
                <w:lang w:val="hy-AM"/>
              </w:rPr>
              <w:t xml:space="preserve">Финансовое учреждение, обслуживающее </w:t>
            </w:r>
            <w:r w:rsidRPr="008D05D0">
              <w:rPr>
                <w:rFonts w:ascii="GHEA Grapalat" w:hAnsi="GHEA Grapalat" w:cs="Sylfaen"/>
                <w:sz w:val="20"/>
                <w:szCs w:val="20"/>
              </w:rPr>
              <w:t>плательщика (</w:t>
            </w:r>
            <w:r w:rsidRPr="008D05D0">
              <w:rPr>
                <w:rFonts w:ascii="GHEA Grapalat" w:hAnsi="GHEA Grapalat" w:cs="Arial"/>
                <w:sz w:val="20"/>
                <w:szCs w:val="20"/>
              </w:rPr>
              <w:t xml:space="preserve"> </w:t>
            </w:r>
            <w:r w:rsidRPr="008D05D0">
              <w:rPr>
                <w:rFonts w:ascii="GHEA Grapalat" w:hAnsi="GHEA Grapalat" w:cs="Sylfaen"/>
                <w:sz w:val="20"/>
                <w:szCs w:val="20"/>
              </w:rPr>
              <w:t xml:space="preserve">банк) </w:t>
            </w:r>
            <w:r w:rsidRPr="008D05D0">
              <w:rPr>
                <w:rFonts w:ascii="GHEA Grapalat" w:hAnsi="GHEA Grapalat" w:cs="Arial"/>
                <w:sz w:val="20"/>
                <w:szCs w:val="20"/>
              </w:rPr>
              <w:t>:</w:t>
            </w:r>
          </w:p>
        </w:tc>
      </w:tr>
      <w:tr w:rsidR="00595213" w:rsidRPr="008D05D0"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8D05D0" w:rsidRDefault="00595213" w:rsidP="00CB0ADE">
            <w:pPr>
              <w:rPr>
                <w:rFonts w:ascii="GHEA Grapalat" w:hAnsi="GHEA Grapalat" w:cs="Arial"/>
                <w:sz w:val="20"/>
                <w:szCs w:val="20"/>
              </w:rPr>
            </w:pPr>
            <w:r w:rsidRPr="008D05D0">
              <w:rPr>
                <w:rFonts w:ascii="GHEA Grapalat" w:hAnsi="GHEA Grapalat" w:cs="Sylfaen"/>
                <w:sz w:val="20"/>
                <w:szCs w:val="20"/>
                <w:lang w:val="hy-AM"/>
              </w:rPr>
              <w:t xml:space="preserve">6 </w:t>
            </w:r>
            <w:r w:rsidRPr="008D05D0">
              <w:rPr>
                <w:rFonts w:ascii="GHEA Grapalat" w:hAnsi="GHEA Grapalat" w:cs="Sylfaen"/>
                <w:sz w:val="20"/>
                <w:szCs w:val="20"/>
              </w:rPr>
              <w:t>. Плательщик</w:t>
            </w:r>
            <w:r w:rsidRPr="008D05D0">
              <w:rPr>
                <w:rFonts w:ascii="GHEA Grapalat" w:hAnsi="GHEA Grapalat" w:cs="Sylfaen"/>
                <w:sz w:val="20"/>
                <w:szCs w:val="20"/>
                <w:lang w:val="hy-AM"/>
              </w:rPr>
              <w:t xml:space="preserve"> </w:t>
            </w:r>
            <w:r w:rsidRPr="008D05D0">
              <w:rPr>
                <w:rFonts w:ascii="GHEA Grapalat" w:hAnsi="GHEA Grapalat" w:cs="Sylfaen"/>
                <w:sz w:val="20"/>
                <w:szCs w:val="20"/>
              </w:rPr>
              <w:t>счет</w:t>
            </w:r>
            <w:r w:rsidRPr="008D05D0">
              <w:rPr>
                <w:rFonts w:ascii="GHEA Grapalat" w:hAnsi="GHEA Grapalat" w:cs="Arial"/>
                <w:sz w:val="20"/>
                <w:szCs w:val="20"/>
              </w:rPr>
              <w:t xml:space="preserve"> </w:t>
            </w:r>
            <w:r w:rsidRPr="008D05D0">
              <w:rPr>
                <w:rFonts w:ascii="GHEA Grapalat" w:hAnsi="GHEA Grapalat" w:cs="Sylfaen"/>
                <w:sz w:val="20"/>
                <w:szCs w:val="20"/>
              </w:rPr>
              <w:t xml:space="preserve">число </w:t>
            </w:r>
            <w:r w:rsidRPr="008D05D0">
              <w:rPr>
                <w:rFonts w:ascii="GHEA Grapalat" w:hAnsi="GHEA Grapalat" w:cs="Arial"/>
                <w:sz w:val="20"/>
                <w:szCs w:val="20"/>
              </w:rPr>
              <w:t>:</w:t>
            </w:r>
          </w:p>
        </w:tc>
      </w:tr>
      <w:tr w:rsidR="00595213" w:rsidRPr="008D05D0"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8D05D0" w:rsidRDefault="00595213" w:rsidP="00CB0ADE">
            <w:pPr>
              <w:rPr>
                <w:rFonts w:ascii="GHEA Grapalat" w:hAnsi="GHEA Grapalat" w:cs="Arial"/>
                <w:sz w:val="20"/>
                <w:szCs w:val="20"/>
              </w:rPr>
            </w:pPr>
            <w:r w:rsidRPr="008D05D0">
              <w:rPr>
                <w:rFonts w:ascii="GHEA Grapalat" w:hAnsi="GHEA Grapalat" w:cs="Sylfaen"/>
                <w:sz w:val="20"/>
                <w:szCs w:val="20"/>
                <w:lang w:val="hy-AM"/>
              </w:rPr>
              <w:t xml:space="preserve">7 </w:t>
            </w:r>
            <w:r w:rsidRPr="008D05D0">
              <w:rPr>
                <w:rFonts w:ascii="GHEA Grapalat" w:hAnsi="GHEA Grapalat" w:cs="Sylfaen"/>
                <w:sz w:val="20"/>
                <w:szCs w:val="20"/>
              </w:rPr>
              <w:t>. Плательщик</w:t>
            </w:r>
            <w:r w:rsidRPr="008D05D0">
              <w:rPr>
                <w:rFonts w:ascii="GHEA Grapalat" w:hAnsi="GHEA Grapalat" w:cs="Arial"/>
                <w:sz w:val="20"/>
                <w:szCs w:val="20"/>
              </w:rPr>
              <w:t xml:space="preserve"> </w:t>
            </w:r>
            <w:r w:rsidRPr="008D05D0">
              <w:rPr>
                <w:rFonts w:ascii="GHEA Grapalat" w:hAnsi="GHEA Grapalat" w:cs="Sylfaen"/>
                <w:sz w:val="20"/>
                <w:szCs w:val="20"/>
              </w:rPr>
              <w:t xml:space="preserve">Номер плательщика НДС </w:t>
            </w:r>
            <w:r w:rsidRPr="008D05D0">
              <w:rPr>
                <w:rFonts w:ascii="GHEA Grapalat" w:hAnsi="GHEA Grapalat" w:cs="Arial"/>
                <w:sz w:val="20"/>
                <w:szCs w:val="20"/>
              </w:rPr>
              <w:t>:</w:t>
            </w:r>
          </w:p>
        </w:tc>
      </w:tr>
      <w:tr w:rsidR="00595213" w:rsidRPr="008D05D0"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8D05D0" w:rsidRDefault="00595213" w:rsidP="00CB0ADE">
            <w:pPr>
              <w:rPr>
                <w:rFonts w:ascii="GHEA Grapalat" w:hAnsi="GHEA Grapalat" w:cs="Arial"/>
                <w:sz w:val="20"/>
                <w:szCs w:val="20"/>
              </w:rPr>
            </w:pPr>
            <w:r w:rsidRPr="008D05D0">
              <w:rPr>
                <w:rFonts w:ascii="GHEA Grapalat" w:hAnsi="GHEA Grapalat" w:cs="Sylfaen"/>
                <w:sz w:val="20"/>
                <w:szCs w:val="20"/>
                <w:lang w:val="hy-AM"/>
              </w:rPr>
              <w:t xml:space="preserve">8 </w:t>
            </w:r>
            <w:r w:rsidRPr="008D05D0">
              <w:rPr>
                <w:rFonts w:ascii="GHEA Grapalat" w:hAnsi="GHEA Grapalat" w:cs="Sylfaen"/>
                <w:sz w:val="20"/>
                <w:szCs w:val="20"/>
              </w:rPr>
              <w:t>. Плательщик</w:t>
            </w:r>
            <w:r w:rsidRPr="008D05D0">
              <w:rPr>
                <w:rFonts w:ascii="GHEA Grapalat" w:hAnsi="GHEA Grapalat" w:cs="Arial"/>
                <w:sz w:val="20"/>
                <w:szCs w:val="20"/>
              </w:rPr>
              <w:t xml:space="preserve"> </w:t>
            </w:r>
            <w:r w:rsidRPr="008D05D0">
              <w:rPr>
                <w:rFonts w:ascii="GHEA Grapalat" w:hAnsi="GHEA Grapalat" w:cs="Sylfaen"/>
                <w:sz w:val="20"/>
                <w:szCs w:val="20"/>
              </w:rPr>
              <w:t xml:space="preserve">ПСЦ </w:t>
            </w:r>
            <w:r w:rsidRPr="008D05D0">
              <w:rPr>
                <w:rFonts w:ascii="GHEA Grapalat" w:hAnsi="GHEA Grapalat" w:cs="Arial"/>
                <w:sz w:val="20"/>
                <w:szCs w:val="20"/>
              </w:rPr>
              <w:t>:</w:t>
            </w:r>
          </w:p>
        </w:tc>
      </w:tr>
      <w:tr w:rsidR="00595213" w:rsidRPr="008D05D0"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347485BF" w:rsidR="00595213" w:rsidRPr="008D05D0" w:rsidRDefault="00595213" w:rsidP="00CB0ADE">
            <w:pPr>
              <w:rPr>
                <w:rFonts w:ascii="GHEA Grapalat" w:hAnsi="GHEA Grapalat" w:cs="Arial"/>
                <w:sz w:val="20"/>
                <w:szCs w:val="20"/>
              </w:rPr>
            </w:pPr>
            <w:r w:rsidRPr="008D05D0">
              <w:rPr>
                <w:rFonts w:ascii="GHEA Grapalat" w:hAnsi="GHEA Grapalat" w:cs="Sylfaen"/>
                <w:sz w:val="20"/>
                <w:szCs w:val="20"/>
                <w:lang w:val="hy-AM"/>
              </w:rPr>
              <w:t xml:space="preserve">9 </w:t>
            </w:r>
            <w:r w:rsidRPr="008D05D0">
              <w:rPr>
                <w:rFonts w:ascii="GHEA Grapalat" w:hAnsi="GHEA Grapalat" w:cs="Sylfaen"/>
                <w:sz w:val="20"/>
                <w:szCs w:val="20"/>
              </w:rPr>
              <w:t xml:space="preserve">. </w:t>
            </w:r>
            <w:r w:rsidRPr="008D05D0">
              <w:rPr>
                <w:rFonts w:ascii="GHEA Grapalat" w:hAnsi="GHEA Grapalat" w:cs="Sylfaen"/>
                <w:sz w:val="20"/>
                <w:szCs w:val="20"/>
                <w:lang w:val="hy-AM"/>
              </w:rPr>
              <w:t xml:space="preserve">Имя </w:t>
            </w:r>
            <w:r w:rsidRPr="008D05D0">
              <w:rPr>
                <w:rFonts w:ascii="GHEA Grapalat" w:hAnsi="GHEA Grapalat" w:cs="Sylfaen"/>
                <w:sz w:val="20"/>
                <w:szCs w:val="20"/>
              </w:rPr>
              <w:t xml:space="preserve">или </w:t>
            </w:r>
            <w:r w:rsidRPr="008D05D0">
              <w:rPr>
                <w:rFonts w:ascii="GHEA Grapalat" w:hAnsi="GHEA Grapalat" w:cs="Sylfaen"/>
                <w:sz w:val="20"/>
                <w:szCs w:val="20"/>
                <w:lang w:val="hy-AM"/>
              </w:rPr>
              <w:t xml:space="preserve">фамилия </w:t>
            </w:r>
            <w:r w:rsidRPr="008D05D0">
              <w:rPr>
                <w:rFonts w:ascii="GHEA Grapalat" w:hAnsi="GHEA Grapalat" w:cs="Sylfaen"/>
                <w:sz w:val="20"/>
                <w:szCs w:val="20"/>
              </w:rPr>
              <w:t xml:space="preserve">бенефициара </w:t>
            </w:r>
            <w:r w:rsidRPr="008D05D0">
              <w:rPr>
                <w:rFonts w:ascii="GHEA Grapalat" w:hAnsi="GHEA Grapalat" w:cs="Arial"/>
                <w:sz w:val="20"/>
                <w:szCs w:val="20"/>
              </w:rPr>
              <w:t xml:space="preserve">: </w:t>
            </w:r>
            <w:r w:rsidR="00FA5D5D" w:rsidRPr="008D05D0">
              <w:rPr>
                <w:rFonts w:ascii="GHEA Grapalat" w:hAnsi="GHEA Grapalat" w:cs="Arial"/>
                <w:b/>
                <w:sz w:val="20"/>
                <w:szCs w:val="20"/>
                <w:lang w:val="hy-AM"/>
              </w:rPr>
              <w:t xml:space="preserve">Муниципалитет </w:t>
            </w:r>
            <w:r w:rsidR="00400526">
              <w:rPr>
                <w:rFonts w:ascii="GHEA Grapalat" w:hAnsi="GHEA Grapalat" w:cs="Arial"/>
                <w:b/>
                <w:sz w:val="20"/>
                <w:szCs w:val="20"/>
                <w:lang w:val="hy-AM"/>
              </w:rPr>
              <w:t>Мартуни</w:t>
            </w:r>
            <w:r w:rsidR="00FA5D5D" w:rsidRPr="008D05D0">
              <w:rPr>
                <w:rFonts w:ascii="GHEA Grapalat" w:hAnsi="GHEA Grapalat" w:cs="Arial"/>
                <w:b/>
                <w:sz w:val="20"/>
                <w:szCs w:val="20"/>
                <w:lang w:val="hy-AM"/>
              </w:rPr>
              <w:t>а</w:t>
            </w:r>
          </w:p>
        </w:tc>
      </w:tr>
      <w:tr w:rsidR="00595213" w:rsidRPr="008D05D0"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8D05D0" w:rsidRDefault="00595213" w:rsidP="00CB0ADE">
            <w:pPr>
              <w:rPr>
                <w:rFonts w:ascii="GHEA Grapalat" w:hAnsi="GHEA Grapalat" w:cs="Sylfaen"/>
                <w:sz w:val="20"/>
                <w:szCs w:val="20"/>
                <w:lang w:val="ru-RU"/>
              </w:rPr>
            </w:pPr>
            <w:r w:rsidRPr="008D05D0">
              <w:rPr>
                <w:rFonts w:ascii="GHEA Grapalat" w:hAnsi="GHEA Grapalat" w:cs="Sylfaen"/>
                <w:sz w:val="20"/>
                <w:szCs w:val="20"/>
                <w:lang w:val="ru-RU"/>
              </w:rPr>
              <w:t xml:space="preserve">10. </w:t>
            </w:r>
            <w:r w:rsidRPr="008D05D0">
              <w:rPr>
                <w:rFonts w:ascii="GHEA Grapalat" w:hAnsi="GHEA Grapalat" w:cs="Sylfaen"/>
                <w:sz w:val="20"/>
                <w:szCs w:val="20"/>
              </w:rPr>
              <w:t>Бенефициар</w:t>
            </w:r>
            <w:r w:rsidRPr="008D05D0">
              <w:rPr>
                <w:rFonts w:ascii="GHEA Grapalat" w:hAnsi="GHEA Grapalat" w:cs="Arial"/>
                <w:sz w:val="20"/>
                <w:szCs w:val="20"/>
              </w:rPr>
              <w:t xml:space="preserve"> </w:t>
            </w:r>
            <w:r w:rsidRPr="008D05D0">
              <w:rPr>
                <w:rFonts w:ascii="GHEA Grapalat" w:hAnsi="GHEA Grapalat" w:cs="Sylfaen"/>
                <w:sz w:val="20"/>
                <w:szCs w:val="20"/>
              </w:rPr>
              <w:t xml:space="preserve">Номер социального страхования </w:t>
            </w:r>
            <w:r w:rsidRPr="008D05D0">
              <w:rPr>
                <w:rFonts w:ascii="GHEA Grapalat" w:hAnsi="GHEA Grapalat" w:cs="Sylfaen"/>
                <w:sz w:val="20"/>
                <w:szCs w:val="20"/>
                <w:lang w:val="ru-RU"/>
              </w:rPr>
              <w:t xml:space="preserve">( </w:t>
            </w:r>
            <w:r w:rsidRPr="008D05D0">
              <w:rPr>
                <w:rFonts w:ascii="GHEA Grapalat" w:hAnsi="GHEA Grapalat" w:cs="Sylfaen"/>
                <w:sz w:val="20"/>
                <w:szCs w:val="20"/>
                <w:lang w:val="hy-AM"/>
              </w:rPr>
              <w:t xml:space="preserve">не обязательно </w:t>
            </w:r>
            <w:r w:rsidRPr="008D05D0">
              <w:rPr>
                <w:rFonts w:ascii="GHEA Grapalat" w:hAnsi="GHEA Grapalat" w:cs="Sylfaen"/>
                <w:sz w:val="20"/>
                <w:szCs w:val="20"/>
                <w:lang w:val="ru-RU"/>
              </w:rPr>
              <w:t>)</w:t>
            </w:r>
          </w:p>
        </w:tc>
      </w:tr>
      <w:tr w:rsidR="00595213" w:rsidRPr="008D05D0"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6D61FCF0" w:rsidR="00595213" w:rsidRPr="008D05D0" w:rsidRDefault="00595213" w:rsidP="00CB0ADE">
            <w:pPr>
              <w:rPr>
                <w:rFonts w:ascii="GHEA Grapalat" w:hAnsi="GHEA Grapalat" w:cs="Arial"/>
                <w:sz w:val="20"/>
                <w:szCs w:val="20"/>
              </w:rPr>
            </w:pPr>
            <w:r w:rsidRPr="008D05D0">
              <w:rPr>
                <w:rFonts w:ascii="GHEA Grapalat" w:hAnsi="GHEA Grapalat" w:cs="Sylfaen"/>
                <w:sz w:val="20"/>
                <w:szCs w:val="20"/>
                <w:lang w:val="hy-AM"/>
              </w:rPr>
              <w:t xml:space="preserve">11 </w:t>
            </w:r>
            <w:r w:rsidRPr="008D05D0">
              <w:rPr>
                <w:rFonts w:ascii="GHEA Grapalat" w:hAnsi="GHEA Grapalat" w:cs="Sylfaen"/>
                <w:sz w:val="20"/>
                <w:szCs w:val="20"/>
              </w:rPr>
              <w:t>. Бенефициар</w:t>
            </w:r>
            <w:r w:rsidRPr="008D05D0">
              <w:rPr>
                <w:rFonts w:ascii="GHEA Grapalat" w:hAnsi="GHEA Grapalat" w:cs="Arial"/>
                <w:sz w:val="20"/>
                <w:szCs w:val="20"/>
              </w:rPr>
              <w:t xml:space="preserve"> </w:t>
            </w:r>
            <w:r w:rsidRPr="008D05D0">
              <w:rPr>
                <w:rFonts w:ascii="GHEA Grapalat" w:hAnsi="GHEA Grapalat" w:cs="Sylfaen"/>
                <w:sz w:val="20"/>
                <w:szCs w:val="20"/>
              </w:rPr>
              <w:t xml:space="preserve">Номер плательщика НДС </w:t>
            </w:r>
            <w:r w:rsidRPr="008D05D0">
              <w:rPr>
                <w:rFonts w:ascii="GHEA Grapalat" w:hAnsi="GHEA Grapalat" w:cs="Arial"/>
                <w:sz w:val="20"/>
                <w:szCs w:val="20"/>
              </w:rPr>
              <w:t>:</w:t>
            </w:r>
            <w:r w:rsidR="00FA5D5D" w:rsidRPr="008D05D0">
              <w:rPr>
                <w:rFonts w:ascii="GHEA Grapalat" w:hAnsi="GHEA Grapalat" w:cs="Arial"/>
                <w:sz w:val="20"/>
                <w:szCs w:val="20"/>
                <w:lang w:val="hy-AM"/>
              </w:rPr>
              <w:t xml:space="preserve"> </w:t>
            </w:r>
            <w:r w:rsidR="00064CEF" w:rsidRPr="00064CEF">
              <w:rPr>
                <w:rFonts w:ascii="GHEA Grapalat" w:hAnsi="GHEA Grapalat" w:cs="Arial"/>
                <w:sz w:val="20"/>
                <w:szCs w:val="20"/>
                <w:lang w:val="hy-AM"/>
              </w:rPr>
              <w:t>08425706</w:t>
            </w:r>
          </w:p>
        </w:tc>
      </w:tr>
      <w:tr w:rsidR="00595213" w:rsidRPr="008D05D0"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46706074" w:rsidR="00595213" w:rsidRPr="008D05D0" w:rsidRDefault="00595213" w:rsidP="00CB0ADE">
            <w:pPr>
              <w:rPr>
                <w:rFonts w:ascii="GHEA Grapalat" w:hAnsi="GHEA Grapalat" w:cs="Arial"/>
                <w:sz w:val="20"/>
                <w:szCs w:val="20"/>
              </w:rPr>
            </w:pPr>
            <w:r w:rsidRPr="008D05D0">
              <w:rPr>
                <w:rFonts w:ascii="GHEA Grapalat" w:hAnsi="GHEA Grapalat" w:cs="Sylfaen"/>
                <w:sz w:val="20"/>
                <w:szCs w:val="20"/>
              </w:rPr>
              <w:t xml:space="preserve">1 </w:t>
            </w:r>
            <w:r w:rsidRPr="008D05D0">
              <w:rPr>
                <w:rFonts w:ascii="GHEA Grapalat" w:hAnsi="GHEA Grapalat" w:cs="Sylfaen"/>
                <w:sz w:val="20"/>
                <w:szCs w:val="20"/>
                <w:lang w:val="hy-AM"/>
              </w:rPr>
              <w:t xml:space="preserve">2 </w:t>
            </w:r>
            <w:r w:rsidRPr="008D05D0">
              <w:rPr>
                <w:rFonts w:ascii="GHEA Grapalat" w:hAnsi="GHEA Grapalat" w:cs="Sylfaen"/>
                <w:sz w:val="20"/>
                <w:szCs w:val="20"/>
              </w:rPr>
              <w:t xml:space="preserve">. </w:t>
            </w:r>
            <w:r w:rsidRPr="008D05D0">
              <w:rPr>
                <w:rFonts w:ascii="GHEA Grapalat" w:hAnsi="GHEA Grapalat" w:cs="Sylfaen"/>
                <w:sz w:val="20"/>
                <w:szCs w:val="20"/>
                <w:lang w:val="hy-AM"/>
              </w:rPr>
              <w:t>Имя бенефициара</w:t>
            </w:r>
            <w:r w:rsidRPr="008D05D0">
              <w:rPr>
                <w:rFonts w:ascii="GHEA Grapalat" w:hAnsi="GHEA Grapalat" w:cs="Arial"/>
                <w:sz w:val="20"/>
                <w:szCs w:val="20"/>
              </w:rPr>
              <w:t xml:space="preserve"> </w:t>
            </w:r>
            <w:r w:rsidRPr="008D05D0">
              <w:rPr>
                <w:rFonts w:ascii="GHEA Grapalat" w:hAnsi="GHEA Grapalat" w:cs="Sylfaen"/>
                <w:sz w:val="20"/>
                <w:szCs w:val="20"/>
                <w:lang w:val="hy-AM"/>
              </w:rPr>
              <w:t xml:space="preserve">Обслуживающее финансовое учреждение </w:t>
            </w:r>
            <w:r w:rsidRPr="008D05D0">
              <w:rPr>
                <w:rFonts w:ascii="GHEA Grapalat" w:hAnsi="GHEA Grapalat" w:cs="Sylfaen"/>
                <w:sz w:val="20"/>
                <w:szCs w:val="20"/>
              </w:rPr>
              <w:t xml:space="preserve">(банк) </w:t>
            </w:r>
            <w:r w:rsidRPr="008D05D0">
              <w:rPr>
                <w:rFonts w:ascii="GHEA Grapalat" w:hAnsi="GHEA Grapalat" w:cs="Arial"/>
                <w:sz w:val="20"/>
                <w:szCs w:val="20"/>
              </w:rPr>
              <w:t xml:space="preserve">: </w:t>
            </w:r>
            <w:r w:rsidR="00FA5D5D" w:rsidRPr="008D05D0">
              <w:rPr>
                <w:rFonts w:ascii="GHEA Grapalat" w:hAnsi="GHEA Grapalat" w:cs="Arial"/>
                <w:b/>
                <w:sz w:val="20"/>
                <w:szCs w:val="20"/>
                <w:lang w:val="hy-AM"/>
              </w:rPr>
              <w:t>Операционный департамент Министерства финансов Республики Армения</w:t>
            </w:r>
          </w:p>
        </w:tc>
      </w:tr>
      <w:tr w:rsidR="00595213" w:rsidRPr="008D05D0"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3D35CEAF" w:rsidR="00595213" w:rsidRPr="008D05D0" w:rsidRDefault="00595213" w:rsidP="00CB0ADE">
            <w:pPr>
              <w:rPr>
                <w:rFonts w:ascii="GHEA Grapalat" w:hAnsi="GHEA Grapalat" w:cs="Arial"/>
                <w:sz w:val="20"/>
                <w:szCs w:val="20"/>
              </w:rPr>
            </w:pPr>
            <w:r w:rsidRPr="008D05D0">
              <w:rPr>
                <w:rFonts w:ascii="GHEA Grapalat" w:hAnsi="GHEA Grapalat" w:cs="Sylfaen"/>
                <w:sz w:val="20"/>
                <w:szCs w:val="20"/>
              </w:rPr>
              <w:t xml:space="preserve">1 </w:t>
            </w:r>
            <w:r w:rsidRPr="008D05D0">
              <w:rPr>
                <w:rFonts w:ascii="GHEA Grapalat" w:hAnsi="GHEA Grapalat" w:cs="Sylfaen"/>
                <w:sz w:val="20"/>
                <w:szCs w:val="20"/>
                <w:lang w:val="hy-AM"/>
              </w:rPr>
              <w:t xml:space="preserve">3 </w:t>
            </w:r>
            <w:r w:rsidRPr="008D05D0">
              <w:rPr>
                <w:rFonts w:ascii="GHEA Grapalat" w:hAnsi="GHEA Grapalat" w:cs="Sylfaen"/>
                <w:sz w:val="20"/>
                <w:szCs w:val="20"/>
              </w:rPr>
              <w:t>.Бенефициар</w:t>
            </w:r>
            <w:r w:rsidRPr="008D05D0">
              <w:rPr>
                <w:rFonts w:ascii="GHEA Grapalat" w:hAnsi="GHEA Grapalat" w:cs="Arial"/>
                <w:sz w:val="20"/>
                <w:szCs w:val="20"/>
              </w:rPr>
              <w:t xml:space="preserve"> </w:t>
            </w:r>
            <w:r w:rsidRPr="008D05D0">
              <w:rPr>
                <w:rFonts w:ascii="GHEA Grapalat" w:hAnsi="GHEA Grapalat" w:cs="Sylfaen"/>
                <w:sz w:val="20"/>
                <w:szCs w:val="20"/>
              </w:rPr>
              <w:t>счет</w:t>
            </w:r>
            <w:r w:rsidRPr="008D05D0">
              <w:rPr>
                <w:rFonts w:ascii="GHEA Grapalat" w:hAnsi="GHEA Grapalat" w:cs="Arial"/>
                <w:sz w:val="20"/>
                <w:szCs w:val="20"/>
              </w:rPr>
              <w:t xml:space="preserve"> </w:t>
            </w:r>
            <w:r w:rsidRPr="008D05D0">
              <w:rPr>
                <w:rFonts w:ascii="GHEA Grapalat" w:hAnsi="GHEA Grapalat" w:cs="Sylfaen"/>
                <w:sz w:val="20"/>
                <w:szCs w:val="20"/>
              </w:rPr>
              <w:t xml:space="preserve">число </w:t>
            </w:r>
            <w:r w:rsidRPr="008D05D0">
              <w:rPr>
                <w:rFonts w:ascii="GHEA Grapalat" w:hAnsi="GHEA Grapalat" w:cs="Arial"/>
                <w:sz w:val="20"/>
                <w:szCs w:val="20"/>
              </w:rPr>
              <w:t xml:space="preserve">( </w:t>
            </w:r>
            <w:r w:rsidRPr="008D05D0">
              <w:rPr>
                <w:rFonts w:ascii="GHEA Grapalat" w:hAnsi="GHEA Grapalat" w:cs="Sylfaen"/>
                <w:sz w:val="20"/>
                <w:szCs w:val="20"/>
              </w:rPr>
              <w:t xml:space="preserve">число </w:t>
            </w:r>
            <w:r w:rsidRPr="008D05D0">
              <w:rPr>
                <w:rFonts w:ascii="GHEA Grapalat" w:hAnsi="GHEA Grapalat" w:cs="Arial"/>
                <w:sz w:val="20"/>
                <w:szCs w:val="20"/>
              </w:rPr>
              <w:t>N)</w:t>
            </w:r>
            <w:r w:rsidR="00FA5D5D" w:rsidRPr="008D05D0">
              <w:rPr>
                <w:rFonts w:ascii="GHEA Grapalat" w:hAnsi="GHEA Grapalat" w:cs="Arial"/>
                <w:sz w:val="20"/>
                <w:szCs w:val="20"/>
                <w:lang w:val="hy-AM"/>
              </w:rPr>
              <w:t xml:space="preserve"> </w:t>
            </w:r>
            <w:r w:rsidR="00064CEF" w:rsidRPr="00064CEF">
              <w:rPr>
                <w:rFonts w:ascii="GHEA Grapalat" w:hAnsi="GHEA Grapalat"/>
                <w:b/>
                <w:sz w:val="20"/>
                <w:szCs w:val="20"/>
                <w:lang w:val="hy-AM"/>
              </w:rPr>
              <w:t>900145001484</w:t>
            </w:r>
          </w:p>
        </w:tc>
      </w:tr>
      <w:tr w:rsidR="00595213" w:rsidRPr="008D05D0"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8D05D0" w:rsidRDefault="00595213" w:rsidP="00CB0ADE">
            <w:pPr>
              <w:rPr>
                <w:rFonts w:ascii="GHEA Grapalat" w:hAnsi="GHEA Grapalat" w:cs="Arial"/>
                <w:sz w:val="20"/>
                <w:szCs w:val="20"/>
              </w:rPr>
            </w:pPr>
            <w:r w:rsidRPr="008D05D0">
              <w:rPr>
                <w:rFonts w:ascii="GHEA Grapalat" w:hAnsi="GHEA Grapalat" w:cs="Sylfaen"/>
                <w:sz w:val="20"/>
                <w:szCs w:val="20"/>
              </w:rPr>
              <w:t xml:space="preserve">1 </w:t>
            </w:r>
            <w:r w:rsidRPr="008D05D0">
              <w:rPr>
                <w:rFonts w:ascii="GHEA Grapalat" w:hAnsi="GHEA Grapalat" w:cs="Sylfaen"/>
                <w:sz w:val="20"/>
                <w:szCs w:val="20"/>
                <w:lang w:val="hy-AM"/>
              </w:rPr>
              <w:t xml:space="preserve">4 </w:t>
            </w:r>
            <w:r w:rsidRPr="008D05D0">
              <w:rPr>
                <w:rFonts w:ascii="GHEA Grapalat" w:hAnsi="GHEA Grapalat" w:cs="Sylfaen"/>
                <w:sz w:val="20"/>
                <w:szCs w:val="20"/>
              </w:rPr>
              <w:t>.Сумма</w:t>
            </w:r>
            <w:r w:rsidRPr="008D05D0">
              <w:rPr>
                <w:rFonts w:ascii="GHEA Grapalat" w:hAnsi="GHEA Grapalat" w:cs="Arial"/>
                <w:sz w:val="20"/>
                <w:szCs w:val="20"/>
              </w:rPr>
              <w:t xml:space="preserve"> </w:t>
            </w:r>
            <w:r w:rsidRPr="008D05D0">
              <w:rPr>
                <w:rFonts w:ascii="GHEA Grapalat" w:hAnsi="GHEA Grapalat" w:cs="Arial"/>
                <w:sz w:val="20"/>
                <w:szCs w:val="20"/>
                <w:lang w:val="ru-RU"/>
              </w:rPr>
              <w:t xml:space="preserve">( </w:t>
            </w:r>
            <w:r w:rsidRPr="008D05D0">
              <w:rPr>
                <w:rFonts w:ascii="GHEA Grapalat" w:hAnsi="GHEA Grapalat" w:cs="Sylfaen"/>
                <w:sz w:val="20"/>
                <w:szCs w:val="20"/>
              </w:rPr>
              <w:t>в цифрах)</w:t>
            </w:r>
            <w:r w:rsidRPr="008D05D0">
              <w:rPr>
                <w:rFonts w:ascii="GHEA Grapalat" w:hAnsi="GHEA Grapalat" w:cs="Arial"/>
                <w:sz w:val="20"/>
                <w:szCs w:val="20"/>
              </w:rPr>
              <w:t xml:space="preserve"> </w:t>
            </w:r>
            <w:r w:rsidRPr="008D05D0">
              <w:rPr>
                <w:rFonts w:ascii="GHEA Grapalat" w:hAnsi="GHEA Grapalat" w:cs="Sylfaen"/>
                <w:sz w:val="20"/>
                <w:szCs w:val="20"/>
              </w:rPr>
              <w:t>и</w:t>
            </w:r>
            <w:r w:rsidRPr="008D05D0">
              <w:rPr>
                <w:rFonts w:ascii="GHEA Grapalat" w:hAnsi="GHEA Grapalat" w:cs="Arial"/>
                <w:sz w:val="20"/>
                <w:szCs w:val="20"/>
              </w:rPr>
              <w:t xml:space="preserve"> </w:t>
            </w:r>
            <w:r w:rsidRPr="008D05D0">
              <w:rPr>
                <w:rFonts w:ascii="GHEA Grapalat" w:hAnsi="GHEA Grapalat" w:cs="Sylfaen"/>
                <w:sz w:val="20"/>
                <w:szCs w:val="20"/>
              </w:rPr>
              <w:t xml:space="preserve">словами </w:t>
            </w:r>
            <w:r w:rsidRPr="008D05D0">
              <w:rPr>
                <w:rFonts w:ascii="GHEA Grapalat" w:hAnsi="GHEA Grapalat" w:cs="Sylfaen"/>
                <w:sz w:val="20"/>
                <w:szCs w:val="20"/>
                <w:lang w:val="ru-RU"/>
              </w:rPr>
              <w:t>)</w:t>
            </w:r>
            <w:r w:rsidRPr="008D05D0">
              <w:rPr>
                <w:rFonts w:ascii="GHEA Grapalat" w:hAnsi="GHEA Grapalat" w:cs="Arial"/>
                <w:sz w:val="20"/>
                <w:szCs w:val="20"/>
              </w:rPr>
              <w:t>​</w:t>
            </w:r>
          </w:p>
        </w:tc>
      </w:tr>
      <w:tr w:rsidR="00595213" w:rsidRPr="008D05D0"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8D05D0" w:rsidRDefault="00595213" w:rsidP="00CB0ADE">
            <w:pPr>
              <w:rPr>
                <w:rFonts w:ascii="GHEA Grapalat" w:hAnsi="GHEA Grapalat" w:cs="Sylfaen"/>
                <w:sz w:val="20"/>
                <w:szCs w:val="20"/>
              </w:rPr>
            </w:pPr>
            <w:r w:rsidRPr="008D05D0">
              <w:rPr>
                <w:rFonts w:ascii="GHEA Grapalat" w:hAnsi="GHEA Grapalat" w:cs="Sylfaen"/>
                <w:sz w:val="20"/>
                <w:szCs w:val="20"/>
              </w:rPr>
              <w:t xml:space="preserve">15. </w:t>
            </w:r>
            <w:r w:rsidRPr="008D05D0">
              <w:rPr>
                <w:rFonts w:ascii="GHEA Grapalat" w:hAnsi="GHEA Grapalat" w:cs="Sylfaen"/>
                <w:sz w:val="20"/>
                <w:szCs w:val="20"/>
                <w:lang w:val="hy-AM"/>
              </w:rPr>
              <w:t xml:space="preserve">Принятая сумма: </w:t>
            </w:r>
            <w:r w:rsidRPr="008D05D0">
              <w:rPr>
                <w:rFonts w:ascii="GHEA Grapalat" w:hAnsi="GHEA Grapalat" w:cs="Sylfaen"/>
                <w:sz w:val="20"/>
                <w:szCs w:val="20"/>
              </w:rPr>
              <w:t>(цифрами)</w:t>
            </w:r>
            <w:r w:rsidRPr="008D05D0">
              <w:rPr>
                <w:rFonts w:ascii="GHEA Grapalat" w:hAnsi="GHEA Grapalat" w:cs="Arial"/>
                <w:sz w:val="20"/>
                <w:szCs w:val="20"/>
              </w:rPr>
              <w:t xml:space="preserve"> </w:t>
            </w:r>
            <w:r w:rsidRPr="008D05D0">
              <w:rPr>
                <w:rFonts w:ascii="GHEA Grapalat" w:hAnsi="GHEA Grapalat" w:cs="Sylfaen"/>
                <w:sz w:val="20"/>
                <w:szCs w:val="20"/>
              </w:rPr>
              <w:t>и</w:t>
            </w:r>
            <w:r w:rsidRPr="008D05D0">
              <w:rPr>
                <w:rFonts w:ascii="GHEA Grapalat" w:hAnsi="GHEA Grapalat" w:cs="Arial"/>
                <w:sz w:val="20"/>
                <w:szCs w:val="20"/>
              </w:rPr>
              <w:t xml:space="preserve"> </w:t>
            </w:r>
            <w:r w:rsidRPr="008D05D0">
              <w:rPr>
                <w:rFonts w:ascii="GHEA Grapalat" w:hAnsi="GHEA Grapalat" w:cs="Sylfaen"/>
                <w:sz w:val="20"/>
                <w:szCs w:val="20"/>
              </w:rPr>
              <w:t>словами)</w:t>
            </w:r>
            <w:r w:rsidRPr="008D05D0">
              <w:rPr>
                <w:rFonts w:ascii="GHEA Grapalat" w:hAnsi="GHEA Grapalat" w:cs="Sylfaen"/>
                <w:sz w:val="20"/>
                <w:szCs w:val="20"/>
                <w:lang w:val="hy-AM"/>
              </w:rPr>
              <w:t xml:space="preserve">  </w:t>
            </w:r>
            <w:r w:rsidRPr="008D05D0">
              <w:rPr>
                <w:rFonts w:ascii="GHEA Grapalat" w:hAnsi="GHEA Grapalat" w:cs="Sylfaen"/>
                <w:sz w:val="20"/>
                <w:szCs w:val="20"/>
              </w:rPr>
              <w:t xml:space="preserve">( </w:t>
            </w:r>
            <w:r w:rsidRPr="008D05D0">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8D05D0">
              <w:rPr>
                <w:rFonts w:ascii="GHEA Grapalat" w:hAnsi="GHEA Grapalat" w:cs="Sylfaen"/>
                <w:sz w:val="20"/>
                <w:szCs w:val="20"/>
              </w:rPr>
              <w:t>)</w:t>
            </w:r>
          </w:p>
        </w:tc>
      </w:tr>
      <w:tr w:rsidR="00595213" w:rsidRPr="008D05D0"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8D05D0" w:rsidRDefault="00595213" w:rsidP="00CB0ADE">
            <w:pPr>
              <w:rPr>
                <w:rFonts w:ascii="GHEA Grapalat" w:hAnsi="GHEA Grapalat" w:cs="Arial"/>
                <w:sz w:val="20"/>
                <w:szCs w:val="20"/>
              </w:rPr>
            </w:pPr>
            <w:r w:rsidRPr="008D05D0">
              <w:rPr>
                <w:rFonts w:ascii="GHEA Grapalat" w:hAnsi="GHEA Grapalat" w:cs="Sylfaen"/>
                <w:sz w:val="20"/>
                <w:szCs w:val="20"/>
              </w:rPr>
              <w:t xml:space="preserve">1 </w:t>
            </w:r>
            <w:r w:rsidRPr="008D05D0">
              <w:rPr>
                <w:rFonts w:ascii="GHEA Grapalat" w:hAnsi="GHEA Grapalat" w:cs="Sylfaen"/>
                <w:sz w:val="20"/>
                <w:szCs w:val="20"/>
                <w:lang w:val="ru-RU"/>
              </w:rPr>
              <w:t xml:space="preserve">6 </w:t>
            </w:r>
            <w:r w:rsidRPr="008D05D0">
              <w:rPr>
                <w:rFonts w:ascii="GHEA Grapalat" w:hAnsi="GHEA Grapalat" w:cs="Sylfaen"/>
                <w:sz w:val="20"/>
                <w:szCs w:val="20"/>
              </w:rPr>
              <w:t xml:space="preserve">.Валюта </w:t>
            </w:r>
            <w:r w:rsidRPr="008D05D0">
              <w:rPr>
                <w:rFonts w:ascii="GHEA Grapalat" w:hAnsi="GHEA Grapalat" w:cs="Arial"/>
                <w:sz w:val="20"/>
                <w:szCs w:val="20"/>
              </w:rPr>
              <w:t xml:space="preserve">( </w:t>
            </w:r>
            <w:r w:rsidRPr="008D05D0">
              <w:rPr>
                <w:rFonts w:ascii="GHEA Grapalat" w:hAnsi="GHEA Grapalat" w:cs="Sylfaen"/>
                <w:sz w:val="20"/>
                <w:szCs w:val="20"/>
              </w:rPr>
              <w:t>прописью)</w:t>
            </w:r>
            <w:r w:rsidRPr="008D05D0">
              <w:rPr>
                <w:rFonts w:ascii="GHEA Grapalat" w:hAnsi="GHEA Grapalat" w:cs="Arial"/>
                <w:sz w:val="20"/>
                <w:szCs w:val="20"/>
              </w:rPr>
              <w:t xml:space="preserve"> </w:t>
            </w:r>
            <w:r w:rsidRPr="008D05D0">
              <w:rPr>
                <w:rFonts w:ascii="GHEA Grapalat" w:hAnsi="GHEA Grapalat" w:cs="Sylfaen"/>
                <w:sz w:val="20"/>
                <w:szCs w:val="20"/>
              </w:rPr>
              <w:t>и</w:t>
            </w:r>
            <w:r w:rsidRPr="008D05D0">
              <w:rPr>
                <w:rFonts w:ascii="GHEA Grapalat" w:hAnsi="GHEA Grapalat" w:cs="Arial"/>
                <w:sz w:val="20"/>
                <w:szCs w:val="20"/>
              </w:rPr>
              <w:t xml:space="preserve"> </w:t>
            </w:r>
            <w:r w:rsidRPr="008D05D0">
              <w:rPr>
                <w:rFonts w:ascii="GHEA Grapalat" w:hAnsi="GHEA Grapalat" w:cs="Sylfaen"/>
                <w:sz w:val="20"/>
                <w:szCs w:val="20"/>
              </w:rPr>
              <w:t xml:space="preserve">с кодом </w:t>
            </w:r>
            <w:r w:rsidRPr="008D05D0">
              <w:rPr>
                <w:rFonts w:ascii="GHEA Grapalat" w:hAnsi="GHEA Grapalat" w:cs="Arial"/>
                <w:sz w:val="20"/>
                <w:szCs w:val="20"/>
              </w:rPr>
              <w:t>)</w:t>
            </w:r>
          </w:p>
        </w:tc>
      </w:tr>
      <w:tr w:rsidR="00595213" w:rsidRPr="008D05D0"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8D05D0" w:rsidRDefault="00595213" w:rsidP="00CB0ADE">
            <w:pPr>
              <w:rPr>
                <w:rFonts w:ascii="GHEA Grapalat" w:hAnsi="GHEA Grapalat" w:cs="Arial"/>
                <w:sz w:val="20"/>
                <w:szCs w:val="20"/>
                <w:lang w:val="hy-AM"/>
              </w:rPr>
            </w:pPr>
            <w:r w:rsidRPr="008D05D0">
              <w:rPr>
                <w:rFonts w:ascii="GHEA Grapalat" w:hAnsi="GHEA Grapalat" w:cs="Sylfaen"/>
                <w:sz w:val="20"/>
                <w:szCs w:val="20"/>
              </w:rPr>
              <w:t xml:space="preserve">1 </w:t>
            </w:r>
            <w:r w:rsidRPr="008D05D0">
              <w:rPr>
                <w:rFonts w:ascii="GHEA Grapalat" w:hAnsi="GHEA Grapalat" w:cs="Sylfaen"/>
                <w:sz w:val="20"/>
                <w:szCs w:val="20"/>
                <w:lang w:val="hy-AM"/>
              </w:rPr>
              <w:t xml:space="preserve">7. </w:t>
            </w:r>
            <w:r w:rsidRPr="008D05D0">
              <w:rPr>
                <w:rFonts w:ascii="GHEA Grapalat" w:hAnsi="GHEA Grapalat" w:cs="Sylfaen"/>
                <w:sz w:val="20"/>
                <w:szCs w:val="20"/>
              </w:rPr>
              <w:t xml:space="preserve">Цель транзакции </w:t>
            </w:r>
            <w:r w:rsidRPr="008D05D0">
              <w:rPr>
                <w:rFonts w:ascii="GHEA Grapalat" w:hAnsi="GHEA Grapalat" w:cs="Arial"/>
                <w:sz w:val="20"/>
                <w:szCs w:val="20"/>
              </w:rPr>
              <w:t xml:space="preserve">( </w:t>
            </w:r>
            <w:r w:rsidRPr="008D05D0">
              <w:rPr>
                <w:rFonts w:ascii="GHEA Grapalat" w:hAnsi="GHEA Grapalat" w:cs="Sylfaen"/>
                <w:sz w:val="20"/>
                <w:szCs w:val="20"/>
              </w:rPr>
              <w:t xml:space="preserve">платежа </w:t>
            </w:r>
            <w:r w:rsidRPr="008D05D0">
              <w:rPr>
                <w:rFonts w:ascii="GHEA Grapalat" w:hAnsi="GHEA Grapalat" w:cs="Arial"/>
                <w:sz w:val="20"/>
                <w:szCs w:val="20"/>
              </w:rPr>
              <w:t>) :</w:t>
            </w:r>
            <w:r w:rsidRPr="008D05D0">
              <w:rPr>
                <w:rFonts w:ascii="GHEA Grapalat" w:hAnsi="GHEA Grapalat" w:cs="Arial"/>
                <w:sz w:val="20"/>
                <w:szCs w:val="20"/>
                <w:lang w:val="hy-AM"/>
              </w:rPr>
              <w:t xml:space="preserve">  ( </w:t>
            </w:r>
            <w:r w:rsidRPr="008D05D0">
              <w:rPr>
                <w:rFonts w:ascii="GHEA Grapalat" w:hAnsi="GHEA Grapalat" w:cs="Sylfaen"/>
                <w:bCs/>
                <w:i/>
                <w:sz w:val="20"/>
                <w:szCs w:val="20"/>
                <w:lang w:val="hy-AM"/>
              </w:rPr>
              <w:t xml:space="preserve">для </w:t>
            </w:r>
            <w:r w:rsidRPr="008D05D0">
              <w:rPr>
                <w:rFonts w:ascii="GHEA Grapalat" w:hAnsi="GHEA Grapalat" w:cs="Sylfaen"/>
                <w:bCs/>
                <w:i/>
                <w:sz w:val="20"/>
                <w:szCs w:val="20"/>
              </w:rPr>
              <w:t>целей квалификации )</w:t>
            </w:r>
          </w:p>
        </w:tc>
      </w:tr>
      <w:tr w:rsidR="00595213" w:rsidRPr="008D05D0"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8D05D0" w:rsidRDefault="00595213" w:rsidP="00CB0ADE">
            <w:pPr>
              <w:rPr>
                <w:rFonts w:ascii="GHEA Grapalat" w:hAnsi="GHEA Grapalat" w:cs="Arial"/>
                <w:sz w:val="20"/>
                <w:szCs w:val="20"/>
              </w:rPr>
            </w:pPr>
            <w:r w:rsidRPr="008D05D0">
              <w:rPr>
                <w:rFonts w:ascii="GHEA Grapalat" w:hAnsi="GHEA Grapalat" w:cs="Sylfaen"/>
                <w:sz w:val="20"/>
                <w:szCs w:val="20"/>
              </w:rPr>
              <w:t xml:space="preserve">1 </w:t>
            </w:r>
            <w:r w:rsidRPr="008D05D0">
              <w:rPr>
                <w:rFonts w:ascii="GHEA Grapalat" w:hAnsi="GHEA Grapalat" w:cs="Sylfaen"/>
                <w:sz w:val="20"/>
                <w:szCs w:val="20"/>
                <w:lang w:val="hy-AM"/>
              </w:rPr>
              <w:t xml:space="preserve">8 </w:t>
            </w:r>
            <w:r w:rsidRPr="008D05D0">
              <w:rPr>
                <w:rFonts w:ascii="GHEA Grapalat" w:hAnsi="GHEA Grapalat" w:cs="Sylfaen"/>
                <w:sz w:val="20"/>
                <w:szCs w:val="20"/>
              </w:rPr>
              <w:t xml:space="preserve">. </w:t>
            </w:r>
            <w:r w:rsidRPr="008D05D0">
              <w:rPr>
                <w:rFonts w:ascii="GHEA Grapalat" w:hAnsi="GHEA Grapalat" w:cs="Sylfaen"/>
                <w:sz w:val="20"/>
                <w:szCs w:val="20"/>
                <w:lang w:val="hy-AM"/>
              </w:rPr>
              <w:t xml:space="preserve">Основание платежа: </w:t>
            </w:r>
            <w:r w:rsidRPr="008D05D0">
              <w:rPr>
                <w:rFonts w:ascii="GHEA Grapalat" w:hAnsi="GHEA Grapalat" w:cs="Sylfaen"/>
                <w:sz w:val="20"/>
                <w:szCs w:val="20"/>
              </w:rPr>
              <w:t xml:space="preserve">( </w:t>
            </w:r>
            <w:r w:rsidRPr="008D05D0">
              <w:rPr>
                <w:rFonts w:ascii="GHEA Grapalat" w:hAnsi="GHEA Grapalat" w:cs="Arial"/>
                <w:sz w:val="20"/>
                <w:szCs w:val="20"/>
                <w:lang w:val="hy-AM"/>
              </w:rPr>
              <w:t xml:space="preserve">Наименование </w:t>
            </w:r>
            <w:r w:rsidRPr="008D05D0">
              <w:rPr>
                <w:rFonts w:ascii="GHEA Grapalat" w:hAnsi="GHEA Grapalat" w:cs="Sylfaen"/>
                <w:sz w:val="20"/>
                <w:szCs w:val="20"/>
                <w:lang w:val="hy-AM"/>
              </w:rPr>
              <w:t xml:space="preserve">документов </w:t>
            </w:r>
            <w:r w:rsidRPr="008D05D0">
              <w:rPr>
                <w:rFonts w:ascii="GHEA Grapalat" w:hAnsi="GHEA Grapalat" w:cs="Arial"/>
                <w:sz w:val="20"/>
                <w:szCs w:val="20"/>
              </w:rPr>
              <w:t xml:space="preserve">, </w:t>
            </w:r>
            <w:r w:rsidRPr="008D05D0">
              <w:rPr>
                <w:rFonts w:ascii="GHEA Grapalat" w:hAnsi="GHEA Grapalat" w:cs="Arial"/>
                <w:sz w:val="20"/>
                <w:szCs w:val="20"/>
                <w:lang w:val="hy-AM"/>
              </w:rPr>
              <w:t xml:space="preserve">в том числе соглашения о неустойке, </w:t>
            </w:r>
            <w:r w:rsidRPr="008D05D0">
              <w:rPr>
                <w:rFonts w:ascii="GHEA Grapalat" w:hAnsi="GHEA Grapalat" w:cs="Sylfaen"/>
                <w:sz w:val="20"/>
                <w:szCs w:val="20"/>
                <w:lang w:val="hy-AM"/>
              </w:rPr>
              <w:t>их</w:t>
            </w:r>
            <w:r w:rsidRPr="008D05D0">
              <w:rPr>
                <w:rFonts w:ascii="GHEA Grapalat" w:hAnsi="GHEA Grapalat" w:cs="Arial"/>
                <w:sz w:val="20"/>
                <w:szCs w:val="20"/>
                <w:lang w:val="hy-AM"/>
              </w:rPr>
              <w:t xml:space="preserve"> </w:t>
            </w:r>
            <w:r w:rsidRPr="008D05D0">
              <w:rPr>
                <w:rFonts w:ascii="GHEA Grapalat" w:hAnsi="GHEA Grapalat" w:cs="Sylfaen"/>
                <w:sz w:val="20"/>
                <w:szCs w:val="20"/>
                <w:lang w:val="hy-AM"/>
              </w:rPr>
              <w:t xml:space="preserve">числа </w:t>
            </w:r>
            <w:r w:rsidRPr="008D05D0">
              <w:rPr>
                <w:rFonts w:ascii="GHEA Grapalat" w:hAnsi="GHEA Grapalat" w:cs="Arial"/>
                <w:sz w:val="20"/>
                <w:szCs w:val="20"/>
                <w:lang w:val="hy-AM"/>
              </w:rPr>
              <w:t>,</w:t>
            </w:r>
            <w:r w:rsidRPr="008D05D0">
              <w:rPr>
                <w:rFonts w:ascii="GHEA Grapalat" w:hAnsi="GHEA Grapalat" w:cs="Arial"/>
                <w:sz w:val="20"/>
                <w:szCs w:val="20"/>
              </w:rPr>
              <w:t xml:space="preserve"> </w:t>
            </w:r>
            <w:r w:rsidRPr="008D05D0">
              <w:rPr>
                <w:rFonts w:ascii="GHEA Grapalat" w:hAnsi="GHEA Grapalat" w:cs="Sylfaen"/>
                <w:sz w:val="20"/>
                <w:szCs w:val="20"/>
                <w:lang w:val="hy-AM"/>
              </w:rPr>
              <w:t>контракт</w:t>
            </w:r>
            <w:r w:rsidRPr="008D05D0">
              <w:rPr>
                <w:rFonts w:ascii="GHEA Grapalat" w:hAnsi="GHEA Grapalat" w:cs="Arial"/>
                <w:sz w:val="20"/>
                <w:szCs w:val="20"/>
              </w:rPr>
              <w:t xml:space="preserve"> </w:t>
            </w:r>
            <w:r w:rsidRPr="008D05D0">
              <w:rPr>
                <w:rFonts w:ascii="GHEA Grapalat" w:hAnsi="GHEA Grapalat" w:cs="Sylfaen"/>
                <w:sz w:val="20"/>
                <w:szCs w:val="20"/>
              </w:rPr>
              <w:t xml:space="preserve">код , на основании </w:t>
            </w:r>
            <w:r w:rsidRPr="008D05D0">
              <w:rPr>
                <w:rFonts w:ascii="GHEA Grapalat" w:hAnsi="GHEA Grapalat" w:cs="Arial"/>
                <w:sz w:val="20"/>
                <w:szCs w:val="20"/>
                <w:lang w:val="hy-AM"/>
              </w:rPr>
              <w:t xml:space="preserve">которого производится оплата </w:t>
            </w:r>
            <w:r w:rsidRPr="008D05D0">
              <w:rPr>
                <w:rFonts w:ascii="GHEA Grapalat" w:hAnsi="GHEA Grapalat" w:cs="Arial"/>
                <w:sz w:val="20"/>
                <w:szCs w:val="20"/>
              </w:rPr>
              <w:t>)</w:t>
            </w:r>
          </w:p>
          <w:p w14:paraId="48231B2E" w14:textId="77777777" w:rsidR="00595213" w:rsidRPr="008D05D0" w:rsidRDefault="00595213" w:rsidP="00CB0ADE">
            <w:pPr>
              <w:rPr>
                <w:rFonts w:ascii="GHEA Grapalat" w:hAnsi="GHEA Grapalat" w:cs="Arial"/>
                <w:sz w:val="20"/>
                <w:szCs w:val="20"/>
              </w:rPr>
            </w:pPr>
          </w:p>
        </w:tc>
      </w:tr>
      <w:tr w:rsidR="00595213" w:rsidRPr="008D05D0"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8D05D0" w:rsidRDefault="00595213" w:rsidP="00CB0ADE">
            <w:pPr>
              <w:rPr>
                <w:rFonts w:ascii="GHEA Grapalat" w:hAnsi="GHEA Grapalat" w:cs="Arial"/>
                <w:sz w:val="20"/>
                <w:szCs w:val="20"/>
                <w:lang w:val="hy-AM"/>
              </w:rPr>
            </w:pPr>
          </w:p>
        </w:tc>
      </w:tr>
      <w:tr w:rsidR="00595213" w:rsidRPr="008D05D0"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8D05D0" w:rsidRDefault="00595213" w:rsidP="00CB0ADE">
            <w:pPr>
              <w:rPr>
                <w:rFonts w:ascii="GHEA Grapalat" w:hAnsi="GHEA Grapalat" w:cs="Sylfaen"/>
                <w:sz w:val="20"/>
                <w:szCs w:val="20"/>
                <w:lang w:val="hy-AM"/>
              </w:rPr>
            </w:pPr>
            <w:r w:rsidRPr="008D05D0">
              <w:rPr>
                <w:rFonts w:ascii="GHEA Grapalat" w:hAnsi="GHEA Grapalat" w:cs="Sylfaen"/>
                <w:sz w:val="20"/>
                <w:szCs w:val="20"/>
                <w:lang w:val="hy-AM"/>
              </w:rPr>
              <w:t>19. Условия оплаты: &lt;принятый платеж&gt;</w:t>
            </w:r>
          </w:p>
          <w:p w14:paraId="52F171EB" w14:textId="77777777" w:rsidR="00595213" w:rsidRPr="008D05D0" w:rsidRDefault="00595213" w:rsidP="00CB0ADE">
            <w:pPr>
              <w:rPr>
                <w:rFonts w:ascii="GHEA Grapalat" w:hAnsi="GHEA Grapalat" w:cs="Sylfaen"/>
                <w:sz w:val="20"/>
                <w:szCs w:val="20"/>
                <w:lang w:val="ru-RU"/>
              </w:rPr>
            </w:pPr>
          </w:p>
        </w:tc>
      </w:tr>
      <w:tr w:rsidR="00595213" w:rsidRPr="008D05D0"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8D05D0" w:rsidRDefault="00595213" w:rsidP="00CB0ADE">
            <w:pPr>
              <w:rPr>
                <w:rFonts w:ascii="GHEA Grapalat" w:hAnsi="GHEA Grapalat" w:cs="Sylfaen"/>
                <w:sz w:val="20"/>
                <w:szCs w:val="20"/>
              </w:rPr>
            </w:pPr>
            <w:r w:rsidRPr="008D05D0">
              <w:rPr>
                <w:rFonts w:ascii="GHEA Grapalat" w:hAnsi="GHEA Grapalat" w:cs="Sylfaen"/>
                <w:sz w:val="20"/>
                <w:szCs w:val="20"/>
                <w:lang w:val="hy-AM"/>
              </w:rPr>
              <w:t xml:space="preserve">20. Количество прикрепленных страниц: </w:t>
            </w:r>
            <w:r w:rsidRPr="008D05D0">
              <w:rPr>
                <w:rFonts w:ascii="GHEA Grapalat" w:hAnsi="GHEA Grapalat" w:cs="Arial"/>
                <w:sz w:val="20"/>
                <w:szCs w:val="20"/>
              </w:rPr>
              <w:t>---</w:t>
            </w:r>
            <w:r w:rsidRPr="008D05D0">
              <w:rPr>
                <w:rFonts w:ascii="GHEA Grapalat" w:hAnsi="GHEA Grapalat" w:cs="Arial"/>
                <w:sz w:val="20"/>
                <w:szCs w:val="20"/>
                <w:lang w:val="hy-AM"/>
              </w:rPr>
              <w:t xml:space="preserve">    </w:t>
            </w:r>
            <w:r w:rsidRPr="008D05D0">
              <w:rPr>
                <w:rFonts w:ascii="GHEA Grapalat" w:hAnsi="GHEA Grapalat" w:cs="Sylfaen"/>
                <w:sz w:val="20"/>
                <w:szCs w:val="20"/>
              </w:rPr>
              <w:t>страница</w:t>
            </w:r>
          </w:p>
          <w:p w14:paraId="1B5AA45D" w14:textId="77777777" w:rsidR="00595213" w:rsidRPr="008D05D0" w:rsidRDefault="00595213" w:rsidP="00CB0ADE">
            <w:pPr>
              <w:rPr>
                <w:rFonts w:ascii="GHEA Grapalat" w:hAnsi="GHEA Grapalat" w:cs="Sylfaen"/>
                <w:sz w:val="20"/>
                <w:szCs w:val="20"/>
                <w:lang w:val="hy-AM"/>
              </w:rPr>
            </w:pPr>
          </w:p>
        </w:tc>
      </w:tr>
      <w:tr w:rsidR="00595213" w:rsidRPr="008D05D0"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8D05D0" w:rsidRDefault="00595213" w:rsidP="00CB0ADE">
            <w:pPr>
              <w:rPr>
                <w:rFonts w:ascii="GHEA Grapalat" w:hAnsi="GHEA Grapalat" w:cs="Sylfaen"/>
                <w:sz w:val="20"/>
                <w:szCs w:val="20"/>
              </w:rPr>
            </w:pPr>
            <w:r w:rsidRPr="008D05D0">
              <w:rPr>
                <w:rFonts w:ascii="Courier New" w:hAnsi="Courier New" w:cs="Courier New"/>
                <w:sz w:val="20"/>
                <w:szCs w:val="20"/>
              </w:rPr>
              <w:t> </w:t>
            </w:r>
            <w:r w:rsidRPr="008D05D0">
              <w:rPr>
                <w:rFonts w:ascii="GHEA Grapalat" w:hAnsi="GHEA Grapalat" w:cs="Arial"/>
                <w:sz w:val="20"/>
                <w:szCs w:val="20"/>
                <w:lang w:val="hy-AM"/>
              </w:rPr>
              <w:t xml:space="preserve">22 </w:t>
            </w:r>
            <w:r w:rsidRPr="008D05D0">
              <w:rPr>
                <w:rFonts w:ascii="GHEA Grapalat" w:hAnsi="GHEA Grapalat" w:cs="Arial"/>
                <w:sz w:val="20"/>
                <w:szCs w:val="20"/>
              </w:rPr>
              <w:t xml:space="preserve">. </w:t>
            </w:r>
            <w:r w:rsidRPr="008D05D0">
              <w:rPr>
                <w:rFonts w:ascii="GHEA Grapalat" w:hAnsi="GHEA Grapalat" w:cs="Sylfaen"/>
                <w:sz w:val="20"/>
                <w:szCs w:val="20"/>
              </w:rPr>
              <w:t>а. Подписи бенефициара</w:t>
            </w:r>
          </w:p>
          <w:p w14:paraId="58D43FD6" w14:textId="77777777" w:rsidR="00595213" w:rsidRPr="008D05D0" w:rsidRDefault="00595213" w:rsidP="00CB0ADE">
            <w:pPr>
              <w:rPr>
                <w:rFonts w:ascii="GHEA Grapalat" w:hAnsi="GHEA Grapalat" w:cs="Sylfaen"/>
                <w:sz w:val="20"/>
                <w:szCs w:val="20"/>
              </w:rPr>
            </w:pPr>
          </w:p>
          <w:p w14:paraId="61A1CA02" w14:textId="77777777" w:rsidR="00595213" w:rsidRPr="008D05D0" w:rsidRDefault="00595213" w:rsidP="00CB0ADE">
            <w:pPr>
              <w:jc w:val="right"/>
              <w:rPr>
                <w:rFonts w:ascii="GHEA Grapalat" w:hAnsi="GHEA Grapalat" w:cs="Tahoma"/>
                <w:color w:val="000000"/>
                <w:sz w:val="20"/>
                <w:szCs w:val="20"/>
              </w:rPr>
            </w:pPr>
            <w:r w:rsidRPr="008D05D0">
              <w:rPr>
                <w:rFonts w:ascii="GHEA Grapalat" w:hAnsi="GHEA Grapalat" w:cs="Tahoma"/>
                <w:color w:val="000000"/>
                <w:sz w:val="20"/>
                <w:szCs w:val="20"/>
              </w:rPr>
              <w:t>/____________________/</w:t>
            </w:r>
          </w:p>
          <w:p w14:paraId="16CFA3B1" w14:textId="77777777" w:rsidR="00595213" w:rsidRPr="008D05D0" w:rsidRDefault="00595213" w:rsidP="00CB0ADE">
            <w:pPr>
              <w:rPr>
                <w:rFonts w:ascii="GHEA Grapalat" w:hAnsi="GHEA Grapalat" w:cs="Tahoma"/>
                <w:color w:val="000000"/>
                <w:sz w:val="20"/>
                <w:szCs w:val="20"/>
              </w:rPr>
            </w:pPr>
          </w:p>
          <w:p w14:paraId="36C78588" w14:textId="77777777" w:rsidR="00595213" w:rsidRPr="008D05D0" w:rsidRDefault="00595213" w:rsidP="00CB0ADE">
            <w:pPr>
              <w:rPr>
                <w:rFonts w:ascii="GHEA Grapalat" w:hAnsi="GHEA Grapalat" w:cs="Sylfaen"/>
                <w:sz w:val="20"/>
                <w:szCs w:val="20"/>
              </w:rPr>
            </w:pPr>
          </w:p>
          <w:p w14:paraId="1F5A9025" w14:textId="77777777" w:rsidR="00595213" w:rsidRPr="008D05D0" w:rsidRDefault="00595213" w:rsidP="00CB0ADE">
            <w:pPr>
              <w:jc w:val="right"/>
              <w:rPr>
                <w:rFonts w:ascii="GHEA Grapalat" w:hAnsi="GHEA Grapalat" w:cs="Sylfaen"/>
                <w:sz w:val="20"/>
                <w:szCs w:val="20"/>
              </w:rPr>
            </w:pPr>
            <w:r w:rsidRPr="008D05D0">
              <w:rPr>
                <w:rFonts w:ascii="GHEA Grapalat" w:hAnsi="GHEA Grapalat" w:cs="Tahoma"/>
                <w:color w:val="000000"/>
                <w:sz w:val="20"/>
                <w:szCs w:val="20"/>
              </w:rPr>
              <w:t>/____________________/</w:t>
            </w:r>
          </w:p>
          <w:p w14:paraId="705897D5" w14:textId="77777777" w:rsidR="00595213" w:rsidRPr="008D05D0" w:rsidRDefault="00595213" w:rsidP="00CB0ADE">
            <w:pPr>
              <w:rPr>
                <w:rFonts w:ascii="GHEA Grapalat" w:hAnsi="GHEA Grapalat" w:cs="Sylfaen"/>
                <w:sz w:val="20"/>
                <w:szCs w:val="20"/>
              </w:rPr>
            </w:pPr>
          </w:p>
          <w:p w14:paraId="11C5AFA8" w14:textId="77777777" w:rsidR="00595213" w:rsidRPr="008D05D0" w:rsidRDefault="00595213" w:rsidP="00CB0ADE">
            <w:pPr>
              <w:rPr>
                <w:rFonts w:ascii="GHEA Grapalat" w:hAnsi="GHEA Grapalat" w:cs="Sylfaen"/>
                <w:sz w:val="20"/>
                <w:szCs w:val="20"/>
              </w:rPr>
            </w:pPr>
            <w:r w:rsidRPr="008D05D0">
              <w:rPr>
                <w:rFonts w:ascii="GHEA Grapalat" w:hAnsi="GHEA Grapalat" w:cs="Sylfaen"/>
                <w:sz w:val="20"/>
                <w:szCs w:val="20"/>
                <w:lang w:val="hy-AM"/>
              </w:rPr>
              <w:t xml:space="preserve">22 </w:t>
            </w:r>
            <w:r w:rsidRPr="008D05D0">
              <w:rPr>
                <w:rFonts w:ascii="GHEA Grapalat" w:hAnsi="GHEA Grapalat" w:cs="Sylfaen"/>
                <w:sz w:val="20"/>
                <w:szCs w:val="20"/>
              </w:rPr>
              <w:t>.б.</w:t>
            </w:r>
          </w:p>
          <w:p w14:paraId="67F07B73" w14:textId="77777777" w:rsidR="00595213" w:rsidRPr="008D05D0" w:rsidRDefault="00595213" w:rsidP="00CB0ADE">
            <w:pPr>
              <w:rPr>
                <w:rFonts w:ascii="GHEA Grapalat" w:hAnsi="GHEA Grapalat" w:cs="Sylfaen"/>
                <w:sz w:val="20"/>
                <w:szCs w:val="20"/>
              </w:rPr>
            </w:pPr>
            <w:r w:rsidRPr="008D05D0">
              <w:rPr>
                <w:rFonts w:ascii="GHEA Grapalat" w:hAnsi="GHEA Grapalat" w:cs="Sylfaen"/>
                <w:sz w:val="20"/>
                <w:szCs w:val="20"/>
              </w:rPr>
              <w:t>К.Т.</w:t>
            </w:r>
          </w:p>
          <w:p w14:paraId="0FBCC631" w14:textId="77777777" w:rsidR="00595213" w:rsidRPr="008D05D0"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8D05D0" w:rsidRDefault="00595213" w:rsidP="00CB0ADE">
            <w:pPr>
              <w:rPr>
                <w:rFonts w:ascii="GHEA Grapalat" w:hAnsi="GHEA Grapalat" w:cs="Sylfaen"/>
                <w:sz w:val="20"/>
                <w:szCs w:val="20"/>
              </w:rPr>
            </w:pPr>
            <w:r w:rsidRPr="008D05D0">
              <w:rPr>
                <w:rFonts w:ascii="GHEA Grapalat" w:hAnsi="GHEA Grapalat" w:cs="Arial"/>
                <w:sz w:val="20"/>
                <w:szCs w:val="20"/>
                <w:lang w:val="hy-AM"/>
              </w:rPr>
              <w:t xml:space="preserve">2 </w:t>
            </w:r>
            <w:r w:rsidRPr="008D05D0">
              <w:rPr>
                <w:rFonts w:ascii="GHEA Grapalat" w:hAnsi="GHEA Grapalat" w:cs="Arial"/>
                <w:sz w:val="20"/>
                <w:szCs w:val="20"/>
              </w:rPr>
              <w:t xml:space="preserve">1. </w:t>
            </w:r>
            <w:r w:rsidRPr="008D05D0">
              <w:rPr>
                <w:rFonts w:ascii="GHEA Grapalat" w:hAnsi="GHEA Grapalat" w:cs="Sylfaen"/>
                <w:sz w:val="20"/>
                <w:szCs w:val="20"/>
              </w:rPr>
              <w:t>а.</w:t>
            </w:r>
            <w:r w:rsidRPr="008D05D0">
              <w:rPr>
                <w:rFonts w:ascii="Courier New" w:hAnsi="Courier New" w:cs="Courier New"/>
                <w:sz w:val="20"/>
                <w:szCs w:val="20"/>
              </w:rPr>
              <w:t> </w:t>
            </w:r>
            <w:r w:rsidRPr="008D05D0">
              <w:rPr>
                <w:rFonts w:ascii="GHEA Grapalat" w:hAnsi="GHEA Grapalat" w:cs="Sylfaen"/>
                <w:sz w:val="20"/>
                <w:szCs w:val="20"/>
              </w:rPr>
              <w:t>Подписи плательщика:</w:t>
            </w:r>
          </w:p>
          <w:p w14:paraId="61DC42A1" w14:textId="77777777" w:rsidR="00595213" w:rsidRPr="008D05D0" w:rsidRDefault="00595213" w:rsidP="00CB0ADE">
            <w:pPr>
              <w:jc w:val="right"/>
              <w:rPr>
                <w:rFonts w:ascii="GHEA Grapalat" w:hAnsi="GHEA Grapalat" w:cs="Sylfaen"/>
                <w:sz w:val="20"/>
                <w:szCs w:val="20"/>
              </w:rPr>
            </w:pPr>
          </w:p>
          <w:p w14:paraId="59F516F1" w14:textId="77777777" w:rsidR="00595213" w:rsidRPr="008D05D0" w:rsidRDefault="00595213" w:rsidP="00CB0ADE">
            <w:pPr>
              <w:rPr>
                <w:rFonts w:ascii="GHEA Grapalat" w:hAnsi="GHEA Grapalat" w:cs="Sylfaen"/>
                <w:sz w:val="20"/>
                <w:szCs w:val="20"/>
              </w:rPr>
            </w:pPr>
            <w:r w:rsidRPr="008D05D0">
              <w:rPr>
                <w:rFonts w:ascii="GHEA Grapalat" w:hAnsi="GHEA Grapalat" w:cs="Tahoma"/>
                <w:color w:val="000000"/>
                <w:sz w:val="20"/>
                <w:szCs w:val="20"/>
              </w:rPr>
              <w:t>/____________________/</w:t>
            </w:r>
          </w:p>
          <w:p w14:paraId="2A7E1071" w14:textId="77777777" w:rsidR="00595213" w:rsidRPr="008D05D0" w:rsidRDefault="00595213" w:rsidP="00CB0ADE">
            <w:pPr>
              <w:jc w:val="right"/>
              <w:rPr>
                <w:rFonts w:ascii="GHEA Grapalat" w:hAnsi="GHEA Grapalat" w:cs="Tahoma"/>
                <w:color w:val="000000"/>
                <w:sz w:val="20"/>
                <w:szCs w:val="20"/>
              </w:rPr>
            </w:pPr>
          </w:p>
          <w:p w14:paraId="41498050" w14:textId="77777777" w:rsidR="00595213" w:rsidRPr="008D05D0" w:rsidRDefault="00595213" w:rsidP="00CB0ADE">
            <w:pPr>
              <w:jc w:val="right"/>
              <w:rPr>
                <w:rFonts w:ascii="GHEA Grapalat" w:hAnsi="GHEA Grapalat" w:cs="Tahoma"/>
                <w:color w:val="000000"/>
                <w:sz w:val="20"/>
                <w:szCs w:val="20"/>
              </w:rPr>
            </w:pPr>
          </w:p>
          <w:p w14:paraId="3BCC5EEB" w14:textId="77777777" w:rsidR="00595213" w:rsidRPr="008D05D0" w:rsidRDefault="00595213" w:rsidP="00CB0ADE">
            <w:pPr>
              <w:jc w:val="right"/>
              <w:rPr>
                <w:rFonts w:ascii="GHEA Grapalat" w:hAnsi="GHEA Grapalat" w:cs="Sylfaen"/>
                <w:sz w:val="20"/>
                <w:szCs w:val="20"/>
              </w:rPr>
            </w:pPr>
            <w:r w:rsidRPr="008D05D0">
              <w:rPr>
                <w:rFonts w:ascii="GHEA Grapalat" w:hAnsi="GHEA Grapalat" w:cs="Tahoma"/>
                <w:color w:val="000000"/>
                <w:sz w:val="20"/>
                <w:szCs w:val="20"/>
              </w:rPr>
              <w:t>/____________________/</w:t>
            </w:r>
          </w:p>
          <w:p w14:paraId="2A623FC1" w14:textId="77777777" w:rsidR="00595213" w:rsidRPr="008D05D0" w:rsidRDefault="00595213" w:rsidP="00CB0ADE">
            <w:pPr>
              <w:jc w:val="right"/>
              <w:rPr>
                <w:rFonts w:ascii="GHEA Grapalat" w:hAnsi="GHEA Grapalat" w:cs="Sylfaen"/>
                <w:sz w:val="20"/>
                <w:szCs w:val="20"/>
              </w:rPr>
            </w:pPr>
          </w:p>
          <w:p w14:paraId="1634958C" w14:textId="77777777" w:rsidR="00595213" w:rsidRPr="008D05D0" w:rsidRDefault="00595213" w:rsidP="00CB0ADE">
            <w:pPr>
              <w:jc w:val="right"/>
              <w:rPr>
                <w:rFonts w:ascii="GHEA Grapalat" w:hAnsi="GHEA Grapalat" w:cs="Sylfaen"/>
                <w:sz w:val="20"/>
                <w:szCs w:val="20"/>
              </w:rPr>
            </w:pPr>
            <w:r w:rsidRPr="008D05D0">
              <w:rPr>
                <w:rFonts w:ascii="GHEA Grapalat" w:hAnsi="GHEA Grapalat" w:cs="Sylfaen"/>
                <w:sz w:val="20"/>
                <w:szCs w:val="20"/>
                <w:lang w:val="hy-AM"/>
              </w:rPr>
              <w:t xml:space="preserve">2 </w:t>
            </w:r>
            <w:r w:rsidRPr="008D05D0">
              <w:rPr>
                <w:rFonts w:ascii="GHEA Grapalat" w:hAnsi="GHEA Grapalat" w:cs="Sylfaen"/>
                <w:sz w:val="20"/>
                <w:szCs w:val="20"/>
              </w:rPr>
              <w:t>1.б. К.Т.</w:t>
            </w:r>
          </w:p>
          <w:p w14:paraId="7A59EBCE" w14:textId="77777777" w:rsidR="00595213" w:rsidRPr="008D05D0" w:rsidRDefault="00595213" w:rsidP="00CB0ADE">
            <w:pPr>
              <w:jc w:val="right"/>
              <w:rPr>
                <w:rFonts w:ascii="GHEA Grapalat" w:hAnsi="GHEA Grapalat" w:cs="Sylfaen"/>
                <w:sz w:val="20"/>
                <w:szCs w:val="20"/>
              </w:rPr>
            </w:pPr>
          </w:p>
        </w:tc>
      </w:tr>
      <w:tr w:rsidR="00595213" w:rsidRPr="008D05D0"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8D05D0" w:rsidRDefault="00595213" w:rsidP="00CB0ADE">
            <w:pPr>
              <w:rPr>
                <w:rFonts w:ascii="GHEA Grapalat" w:hAnsi="GHEA Grapalat" w:cs="Tahoma"/>
                <w:color w:val="000000"/>
                <w:sz w:val="20"/>
                <w:szCs w:val="20"/>
              </w:rPr>
            </w:pPr>
            <w:r w:rsidRPr="008D05D0">
              <w:rPr>
                <w:rFonts w:ascii="GHEA Grapalat" w:hAnsi="GHEA Grapalat" w:cs="Tahoma"/>
                <w:color w:val="000000"/>
                <w:sz w:val="20"/>
                <w:szCs w:val="20"/>
              </w:rPr>
              <w:t xml:space="preserve">2 </w:t>
            </w:r>
            <w:r w:rsidRPr="008D05D0">
              <w:rPr>
                <w:rFonts w:ascii="GHEA Grapalat" w:hAnsi="GHEA Grapalat" w:cs="Tahoma"/>
                <w:color w:val="000000"/>
                <w:sz w:val="20"/>
                <w:szCs w:val="20"/>
                <w:lang w:val="hy-AM"/>
              </w:rPr>
              <w:t xml:space="preserve">4 </w:t>
            </w:r>
            <w:r w:rsidRPr="008D05D0">
              <w:rPr>
                <w:rFonts w:ascii="GHEA Grapalat" w:hAnsi="GHEA Grapalat" w:cs="Tahoma"/>
                <w:color w:val="000000"/>
                <w:sz w:val="20"/>
                <w:szCs w:val="20"/>
              </w:rPr>
              <w:t xml:space="preserve">.а. </w:t>
            </w:r>
            <w:r w:rsidRPr="008D05D0">
              <w:rPr>
                <w:rFonts w:ascii="GHEA Grapalat" w:hAnsi="GHEA Grapalat" w:cs="Tahoma"/>
                <w:color w:val="000000"/>
                <w:sz w:val="20"/>
                <w:szCs w:val="20"/>
                <w:lang w:val="hy-AM"/>
              </w:rPr>
              <w:t>Финансовое учреждение, обслуживающее бенефициара</w:t>
            </w:r>
            <w:r w:rsidRPr="008D05D0">
              <w:rPr>
                <w:rFonts w:ascii="GHEA Grapalat" w:hAnsi="GHEA Grapalat" w:cs="Tahoma"/>
                <w:color w:val="000000"/>
                <w:sz w:val="20"/>
                <w:szCs w:val="20"/>
              </w:rPr>
              <w:t xml:space="preserve"> </w:t>
            </w:r>
          </w:p>
          <w:p w14:paraId="35184513" w14:textId="77777777" w:rsidR="00595213" w:rsidRPr="008D05D0" w:rsidRDefault="00595213" w:rsidP="00CB0ADE">
            <w:pPr>
              <w:rPr>
                <w:rFonts w:ascii="GHEA Grapalat" w:hAnsi="GHEA Grapalat" w:cs="Tahoma"/>
                <w:color w:val="000000"/>
                <w:sz w:val="20"/>
                <w:szCs w:val="20"/>
                <w:lang w:val="hy-AM"/>
              </w:rPr>
            </w:pPr>
            <w:r w:rsidRPr="008D05D0">
              <w:rPr>
                <w:rFonts w:ascii="GHEA Grapalat" w:hAnsi="GHEA Grapalat" w:cs="Tahoma"/>
                <w:color w:val="000000"/>
                <w:sz w:val="20"/>
                <w:szCs w:val="20"/>
              </w:rPr>
              <w:t xml:space="preserve">                             </w:t>
            </w:r>
            <w:r w:rsidRPr="008D05D0">
              <w:rPr>
                <w:rFonts w:ascii="GHEA Grapalat" w:hAnsi="GHEA Grapalat" w:cs="Tahoma"/>
                <w:color w:val="000000"/>
                <w:sz w:val="20"/>
                <w:szCs w:val="20"/>
                <w:lang w:val="hy-AM"/>
              </w:rPr>
              <w:t xml:space="preserve">                 </w:t>
            </w:r>
          </w:p>
          <w:p w14:paraId="7F1EB1E8" w14:textId="77777777" w:rsidR="00595213" w:rsidRPr="008D05D0" w:rsidRDefault="00595213" w:rsidP="00CB0ADE">
            <w:pPr>
              <w:rPr>
                <w:rFonts w:ascii="GHEA Grapalat" w:hAnsi="GHEA Grapalat" w:cs="Tahoma"/>
                <w:color w:val="000000"/>
                <w:sz w:val="20"/>
                <w:szCs w:val="20"/>
              </w:rPr>
            </w:pPr>
            <w:r w:rsidRPr="008D05D0">
              <w:rPr>
                <w:rFonts w:ascii="GHEA Grapalat" w:hAnsi="GHEA Grapalat" w:cs="Tahoma"/>
                <w:color w:val="000000"/>
                <w:sz w:val="20"/>
                <w:szCs w:val="20"/>
                <w:lang w:val="hy-AM"/>
              </w:rPr>
              <w:t xml:space="preserve">                                                 </w:t>
            </w:r>
            <w:r w:rsidRPr="008D05D0">
              <w:rPr>
                <w:rFonts w:ascii="GHEA Grapalat" w:hAnsi="GHEA Grapalat" w:cs="Tahoma"/>
                <w:color w:val="000000"/>
                <w:sz w:val="20"/>
                <w:szCs w:val="20"/>
              </w:rPr>
              <w:t>/____________________/</w:t>
            </w:r>
          </w:p>
          <w:p w14:paraId="579C0079" w14:textId="77777777" w:rsidR="00595213" w:rsidRPr="008D05D0" w:rsidRDefault="00595213" w:rsidP="00CB0ADE">
            <w:pPr>
              <w:rPr>
                <w:rFonts w:ascii="GHEA Grapalat" w:hAnsi="GHEA Grapalat" w:cs="Sylfaen"/>
                <w:sz w:val="20"/>
                <w:szCs w:val="20"/>
              </w:rPr>
            </w:pPr>
            <w:r w:rsidRPr="008D05D0">
              <w:rPr>
                <w:rFonts w:ascii="GHEA Grapalat" w:hAnsi="GHEA Grapalat" w:cs="Sylfaen"/>
                <w:sz w:val="20"/>
                <w:szCs w:val="20"/>
              </w:rPr>
              <w:t xml:space="preserve">  </w:t>
            </w:r>
          </w:p>
          <w:p w14:paraId="16CB1114" w14:textId="77777777" w:rsidR="00595213" w:rsidRPr="008D05D0" w:rsidRDefault="00595213" w:rsidP="00CB0ADE">
            <w:pPr>
              <w:rPr>
                <w:rFonts w:ascii="GHEA Grapalat" w:hAnsi="GHEA Grapalat" w:cs="Sylfaen"/>
                <w:sz w:val="20"/>
                <w:szCs w:val="20"/>
              </w:rPr>
            </w:pPr>
            <w:r w:rsidRPr="008D05D0">
              <w:rPr>
                <w:rFonts w:ascii="GHEA Grapalat" w:hAnsi="GHEA Grapalat" w:cs="Sylfaen"/>
                <w:sz w:val="20"/>
                <w:szCs w:val="20"/>
              </w:rPr>
              <w:t>/подпись/</w:t>
            </w:r>
          </w:p>
          <w:p w14:paraId="075AEE0E" w14:textId="77777777" w:rsidR="00595213" w:rsidRPr="008D05D0" w:rsidRDefault="00595213" w:rsidP="00CB0ADE">
            <w:pPr>
              <w:rPr>
                <w:rFonts w:ascii="GHEA Grapalat" w:hAnsi="GHEA Grapalat" w:cs="Tahoma"/>
                <w:color w:val="000000"/>
                <w:sz w:val="20"/>
                <w:szCs w:val="20"/>
              </w:rPr>
            </w:pPr>
          </w:p>
          <w:p w14:paraId="466B54FE" w14:textId="77777777" w:rsidR="00595213" w:rsidRPr="008D05D0"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8D05D0" w:rsidRDefault="00595213" w:rsidP="00CB0ADE">
            <w:pPr>
              <w:rPr>
                <w:rFonts w:ascii="GHEA Grapalat" w:hAnsi="GHEA Grapalat" w:cs="Tahoma"/>
                <w:color w:val="000000"/>
                <w:sz w:val="20"/>
                <w:szCs w:val="20"/>
              </w:rPr>
            </w:pPr>
            <w:r w:rsidRPr="008D05D0">
              <w:rPr>
                <w:rFonts w:ascii="GHEA Grapalat" w:hAnsi="GHEA Grapalat" w:cs="Tahoma"/>
                <w:color w:val="000000"/>
                <w:sz w:val="20"/>
                <w:szCs w:val="20"/>
              </w:rPr>
              <w:lastRenderedPageBreak/>
              <w:t xml:space="preserve">2 </w:t>
            </w:r>
            <w:r w:rsidRPr="008D05D0">
              <w:rPr>
                <w:rFonts w:ascii="GHEA Grapalat" w:hAnsi="GHEA Grapalat" w:cs="Tahoma"/>
                <w:color w:val="000000"/>
                <w:sz w:val="20"/>
                <w:szCs w:val="20"/>
                <w:lang w:val="hy-AM"/>
              </w:rPr>
              <w:t xml:space="preserve">3 </w:t>
            </w:r>
            <w:r w:rsidRPr="008D05D0">
              <w:rPr>
                <w:rFonts w:ascii="GHEA Grapalat" w:hAnsi="GHEA Grapalat" w:cs="Tahoma"/>
                <w:color w:val="000000"/>
                <w:sz w:val="20"/>
                <w:szCs w:val="20"/>
              </w:rPr>
              <w:t xml:space="preserve">.а. </w:t>
            </w:r>
            <w:r w:rsidRPr="008D05D0">
              <w:rPr>
                <w:rFonts w:ascii="GHEA Grapalat" w:hAnsi="GHEA Grapalat" w:cs="Tahoma"/>
                <w:color w:val="000000"/>
                <w:sz w:val="20"/>
                <w:szCs w:val="20"/>
                <w:lang w:val="hy-AM"/>
              </w:rPr>
              <w:t>Финансовое учреждение, обслуживающее плательщика</w:t>
            </w:r>
            <w:r w:rsidRPr="008D05D0">
              <w:rPr>
                <w:rFonts w:ascii="GHEA Grapalat" w:hAnsi="GHEA Grapalat" w:cs="Tahoma"/>
                <w:color w:val="000000"/>
                <w:sz w:val="20"/>
                <w:szCs w:val="20"/>
              </w:rPr>
              <w:t xml:space="preserve"> </w:t>
            </w:r>
          </w:p>
          <w:p w14:paraId="4149E10A" w14:textId="77777777" w:rsidR="00595213" w:rsidRPr="008D05D0" w:rsidRDefault="00595213" w:rsidP="00CB0ADE">
            <w:pPr>
              <w:jc w:val="right"/>
              <w:rPr>
                <w:rFonts w:ascii="GHEA Grapalat" w:hAnsi="GHEA Grapalat" w:cs="Tahoma"/>
                <w:color w:val="000000"/>
                <w:sz w:val="20"/>
                <w:szCs w:val="20"/>
              </w:rPr>
            </w:pPr>
          </w:p>
          <w:p w14:paraId="4A4B1A4B" w14:textId="77777777" w:rsidR="00595213" w:rsidRPr="008D05D0" w:rsidRDefault="00595213" w:rsidP="00CB0ADE">
            <w:pPr>
              <w:jc w:val="right"/>
              <w:rPr>
                <w:rFonts w:ascii="GHEA Grapalat" w:hAnsi="GHEA Grapalat" w:cs="Tahoma"/>
                <w:color w:val="000000"/>
                <w:sz w:val="20"/>
                <w:szCs w:val="20"/>
              </w:rPr>
            </w:pPr>
          </w:p>
          <w:p w14:paraId="3E3C8B09" w14:textId="77777777" w:rsidR="00595213" w:rsidRPr="008D05D0" w:rsidRDefault="00595213" w:rsidP="00CB0ADE">
            <w:pPr>
              <w:jc w:val="right"/>
              <w:rPr>
                <w:rFonts w:ascii="GHEA Grapalat" w:hAnsi="GHEA Grapalat" w:cs="Tahoma"/>
                <w:color w:val="000000"/>
                <w:sz w:val="20"/>
                <w:szCs w:val="20"/>
              </w:rPr>
            </w:pPr>
            <w:r w:rsidRPr="008D05D0">
              <w:rPr>
                <w:rFonts w:ascii="GHEA Grapalat" w:hAnsi="GHEA Grapalat" w:cs="Tahoma"/>
                <w:color w:val="000000"/>
                <w:sz w:val="20"/>
                <w:szCs w:val="20"/>
              </w:rPr>
              <w:t>/____________________/</w:t>
            </w:r>
          </w:p>
          <w:p w14:paraId="33AE9F4D" w14:textId="77777777" w:rsidR="00595213" w:rsidRPr="008D05D0" w:rsidRDefault="00595213" w:rsidP="00CB0ADE">
            <w:pPr>
              <w:jc w:val="center"/>
              <w:rPr>
                <w:rFonts w:ascii="GHEA Grapalat" w:hAnsi="GHEA Grapalat" w:cs="Sylfaen"/>
                <w:sz w:val="20"/>
                <w:szCs w:val="20"/>
              </w:rPr>
            </w:pPr>
            <w:r w:rsidRPr="008D05D0">
              <w:rPr>
                <w:rFonts w:ascii="GHEA Grapalat" w:hAnsi="GHEA Grapalat" w:cs="Tahoma"/>
                <w:color w:val="000000"/>
                <w:sz w:val="20"/>
                <w:szCs w:val="20"/>
              </w:rPr>
              <w:t xml:space="preserve">                                                   </w:t>
            </w:r>
            <w:r w:rsidRPr="008D05D0">
              <w:rPr>
                <w:rFonts w:ascii="GHEA Grapalat" w:hAnsi="GHEA Grapalat" w:cs="Sylfaen"/>
                <w:sz w:val="20"/>
                <w:szCs w:val="20"/>
              </w:rPr>
              <w:t>/подпись/</w:t>
            </w:r>
          </w:p>
          <w:p w14:paraId="4D222E4E" w14:textId="77777777" w:rsidR="00595213" w:rsidRPr="008D05D0" w:rsidRDefault="00595213" w:rsidP="00CB0ADE">
            <w:pPr>
              <w:jc w:val="right"/>
              <w:rPr>
                <w:rFonts w:ascii="GHEA Grapalat" w:hAnsi="GHEA Grapalat" w:cs="Arial"/>
                <w:sz w:val="20"/>
                <w:szCs w:val="20"/>
                <w:lang w:val="hy-AM"/>
              </w:rPr>
            </w:pPr>
          </w:p>
        </w:tc>
      </w:tr>
      <w:tr w:rsidR="00595213" w:rsidRPr="008D05D0"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8D05D0" w:rsidRDefault="00595213" w:rsidP="00CB0ADE">
            <w:pPr>
              <w:rPr>
                <w:rFonts w:ascii="GHEA Grapalat" w:hAnsi="GHEA Grapalat" w:cs="Sylfaen"/>
                <w:sz w:val="20"/>
                <w:szCs w:val="20"/>
              </w:rPr>
            </w:pPr>
            <w:r w:rsidRPr="008D05D0">
              <w:rPr>
                <w:rFonts w:ascii="GHEA Grapalat" w:hAnsi="GHEA Grapalat" w:cs="Sylfaen"/>
                <w:sz w:val="20"/>
                <w:szCs w:val="20"/>
              </w:rPr>
              <w:t>24.б. К.Т.</w:t>
            </w:r>
          </w:p>
          <w:p w14:paraId="0D69D1F1" w14:textId="77777777" w:rsidR="00595213" w:rsidRPr="008D05D0" w:rsidRDefault="00595213" w:rsidP="00CB0ADE">
            <w:pPr>
              <w:rPr>
                <w:rFonts w:ascii="GHEA Grapalat" w:hAnsi="GHEA Grapalat" w:cs="Sylfaen"/>
                <w:sz w:val="20"/>
                <w:szCs w:val="20"/>
              </w:rPr>
            </w:pPr>
          </w:p>
          <w:p w14:paraId="2FA7CF69" w14:textId="77777777" w:rsidR="00595213" w:rsidRPr="008D05D0" w:rsidRDefault="00595213" w:rsidP="00CB0ADE">
            <w:pPr>
              <w:rPr>
                <w:rFonts w:ascii="GHEA Grapalat" w:hAnsi="GHEA Grapalat" w:cs="Sylfaen"/>
                <w:sz w:val="20"/>
                <w:szCs w:val="20"/>
              </w:rPr>
            </w:pPr>
          </w:p>
          <w:p w14:paraId="53CCC636" w14:textId="77777777" w:rsidR="00595213" w:rsidRPr="008D05D0" w:rsidRDefault="00595213" w:rsidP="00CB0ADE">
            <w:pPr>
              <w:rPr>
                <w:rFonts w:ascii="GHEA Grapalat" w:hAnsi="GHEA Grapalat" w:cs="Sylfaen"/>
                <w:sz w:val="20"/>
                <w:szCs w:val="20"/>
              </w:rPr>
            </w:pPr>
            <w:r w:rsidRPr="008D05D0">
              <w:rPr>
                <w:rFonts w:ascii="GHEA Grapalat" w:hAnsi="GHEA Grapalat" w:cs="Tahoma"/>
                <w:color w:val="000000"/>
                <w:sz w:val="20"/>
                <w:szCs w:val="20"/>
              </w:rPr>
              <w:t xml:space="preserve"> </w:t>
            </w:r>
            <w:r w:rsidRPr="008D05D0">
              <w:rPr>
                <w:rFonts w:ascii="GHEA Grapalat" w:hAnsi="GHEA Grapalat" w:cs="Sylfaen"/>
                <w:sz w:val="20"/>
                <w:szCs w:val="20"/>
              </w:rPr>
              <w:t xml:space="preserve">2 </w:t>
            </w:r>
            <w:r w:rsidRPr="008D05D0">
              <w:rPr>
                <w:rFonts w:ascii="GHEA Grapalat" w:hAnsi="GHEA Grapalat" w:cs="Sylfaen"/>
                <w:sz w:val="20"/>
                <w:szCs w:val="20"/>
                <w:lang w:val="hy-AM"/>
              </w:rPr>
              <w:t xml:space="preserve">4 </w:t>
            </w:r>
            <w:r w:rsidRPr="008D05D0">
              <w:rPr>
                <w:rFonts w:ascii="GHEA Grapalat" w:hAnsi="GHEA Grapalat" w:cs="Sylfaen"/>
                <w:sz w:val="20"/>
                <w:szCs w:val="20"/>
              </w:rPr>
              <w:t xml:space="preserve">. </w:t>
            </w:r>
            <w:r w:rsidRPr="008D05D0">
              <w:rPr>
                <w:rFonts w:ascii="GHEA Grapalat" w:hAnsi="GHEA Grapalat" w:cs="Sylfaen"/>
                <w:sz w:val="20"/>
                <w:szCs w:val="20"/>
                <w:lang w:val="hy-AM"/>
              </w:rPr>
              <w:t xml:space="preserve">с </w:t>
            </w:r>
            <w:r w:rsidRPr="008D05D0">
              <w:rPr>
                <w:rFonts w:ascii="GHEA Grapalat" w:hAnsi="GHEA Grapalat" w:cs="Tahoma"/>
                <w:color w:val="000000"/>
                <w:sz w:val="20"/>
                <w:szCs w:val="20"/>
              </w:rPr>
              <w:t xml:space="preserve">"___ </w:t>
            </w:r>
            <w:r w:rsidRPr="008D05D0">
              <w:rPr>
                <w:rFonts w:ascii="GHEA Grapalat" w:hAnsi="GHEA Grapalat" w:cs="Sylfaen"/>
                <w:color w:val="000000"/>
                <w:sz w:val="20"/>
                <w:szCs w:val="20"/>
              </w:rPr>
              <w:t xml:space="preserve">" ___ </w:t>
            </w:r>
            <w:r w:rsidRPr="008D05D0">
              <w:rPr>
                <w:rFonts w:ascii="GHEA Grapalat" w:hAnsi="GHEA Grapalat" w:cs="Tahoma"/>
                <w:color w:val="000000"/>
                <w:sz w:val="20"/>
                <w:szCs w:val="20"/>
              </w:rPr>
              <w:t>20___</w:t>
            </w:r>
            <w:r w:rsidRPr="008D05D0">
              <w:rPr>
                <w:rFonts w:ascii="GHEA Grapalat" w:hAnsi="GHEA Grapalat" w:cs="Sylfaen"/>
                <w:sz w:val="20"/>
                <w:szCs w:val="20"/>
              </w:rPr>
              <w:t xml:space="preserve"> </w:t>
            </w:r>
          </w:p>
          <w:p w14:paraId="71DCE200" w14:textId="77777777" w:rsidR="00595213" w:rsidRPr="008D05D0" w:rsidRDefault="00595213" w:rsidP="00CB0ADE">
            <w:pPr>
              <w:rPr>
                <w:rFonts w:ascii="GHEA Grapalat" w:hAnsi="GHEA Grapalat" w:cs="Sylfaen"/>
                <w:sz w:val="20"/>
                <w:szCs w:val="20"/>
              </w:rPr>
            </w:pPr>
          </w:p>
          <w:p w14:paraId="41D718C7" w14:textId="77777777" w:rsidR="00595213" w:rsidRPr="008D05D0" w:rsidRDefault="00595213" w:rsidP="00CB0ADE">
            <w:pPr>
              <w:rPr>
                <w:rFonts w:ascii="GHEA Grapalat" w:hAnsi="GHEA Grapalat" w:cs="Sylfaen"/>
                <w:sz w:val="20"/>
                <w:szCs w:val="20"/>
              </w:rPr>
            </w:pPr>
            <w:r w:rsidRPr="008D05D0">
              <w:rPr>
                <w:rFonts w:ascii="GHEA Grapalat" w:hAnsi="GHEA Grapalat" w:cs="Sylfaen"/>
                <w:sz w:val="20"/>
                <w:szCs w:val="20"/>
              </w:rPr>
              <w:t xml:space="preserve">  </w:t>
            </w:r>
          </w:p>
          <w:p w14:paraId="73DE7104" w14:textId="77777777" w:rsidR="00595213" w:rsidRPr="008D05D0"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8D05D0" w:rsidRDefault="00595213" w:rsidP="00CB0ADE">
            <w:pPr>
              <w:rPr>
                <w:rFonts w:ascii="GHEA Grapalat" w:hAnsi="GHEA Grapalat" w:cs="Sylfaen"/>
                <w:sz w:val="20"/>
                <w:szCs w:val="20"/>
              </w:rPr>
            </w:pPr>
            <w:r w:rsidRPr="008D05D0">
              <w:rPr>
                <w:rFonts w:ascii="GHEA Grapalat" w:hAnsi="GHEA Grapalat" w:cs="Sylfaen"/>
                <w:sz w:val="20"/>
                <w:szCs w:val="20"/>
              </w:rPr>
              <w:t>23.б. К.Т.</w:t>
            </w:r>
          </w:p>
          <w:p w14:paraId="760B6AE9" w14:textId="77777777" w:rsidR="00595213" w:rsidRPr="008D05D0" w:rsidRDefault="00595213" w:rsidP="00CB0ADE">
            <w:pPr>
              <w:rPr>
                <w:rFonts w:ascii="GHEA Grapalat" w:hAnsi="GHEA Grapalat" w:cs="Sylfaen"/>
                <w:sz w:val="20"/>
                <w:szCs w:val="20"/>
              </w:rPr>
            </w:pPr>
          </w:p>
          <w:p w14:paraId="2F1162E2" w14:textId="77777777" w:rsidR="00595213" w:rsidRPr="008D05D0" w:rsidRDefault="00595213" w:rsidP="00CB0ADE">
            <w:pPr>
              <w:rPr>
                <w:rFonts w:ascii="GHEA Grapalat" w:hAnsi="GHEA Grapalat" w:cs="Sylfaen"/>
                <w:sz w:val="20"/>
                <w:szCs w:val="20"/>
              </w:rPr>
            </w:pPr>
            <w:r w:rsidRPr="008D05D0">
              <w:rPr>
                <w:rFonts w:ascii="GHEA Grapalat" w:hAnsi="GHEA Grapalat" w:cs="Sylfaen"/>
                <w:sz w:val="20"/>
                <w:szCs w:val="20"/>
              </w:rPr>
              <w:t xml:space="preserve">                     </w:t>
            </w:r>
          </w:p>
          <w:p w14:paraId="490B43DB" w14:textId="77777777" w:rsidR="00595213" w:rsidRPr="008D05D0" w:rsidRDefault="00595213" w:rsidP="00CB0ADE">
            <w:pPr>
              <w:rPr>
                <w:rFonts w:ascii="GHEA Grapalat" w:hAnsi="GHEA Grapalat" w:cs="Sylfaen"/>
                <w:color w:val="000000"/>
                <w:sz w:val="20"/>
                <w:szCs w:val="20"/>
              </w:rPr>
            </w:pPr>
            <w:r w:rsidRPr="008D05D0">
              <w:rPr>
                <w:rFonts w:ascii="GHEA Grapalat" w:hAnsi="GHEA Grapalat" w:cs="Sylfaen"/>
                <w:sz w:val="20"/>
                <w:szCs w:val="20"/>
              </w:rPr>
              <w:t xml:space="preserve">23. </w:t>
            </w:r>
            <w:r w:rsidRPr="008D05D0">
              <w:rPr>
                <w:rFonts w:ascii="GHEA Grapalat" w:hAnsi="GHEA Grapalat" w:cs="Sylfaen"/>
                <w:sz w:val="20"/>
                <w:szCs w:val="20"/>
                <w:lang w:val="hy-AM"/>
              </w:rPr>
              <w:t xml:space="preserve">в </w:t>
            </w:r>
            <w:r w:rsidRPr="008D05D0">
              <w:rPr>
                <w:rFonts w:ascii="GHEA Grapalat" w:hAnsi="GHEA Grapalat" w:cs="Sylfaen"/>
                <w:sz w:val="20"/>
                <w:szCs w:val="20"/>
              </w:rPr>
              <w:t xml:space="preserve">. Дата исполнения: </w:t>
            </w:r>
            <w:r w:rsidRPr="008D05D0">
              <w:rPr>
                <w:rFonts w:ascii="GHEA Grapalat" w:hAnsi="GHEA Grapalat" w:cs="Tahoma"/>
                <w:color w:val="000000"/>
                <w:sz w:val="20"/>
                <w:szCs w:val="20"/>
              </w:rPr>
              <w:t xml:space="preserve">"___" </w:t>
            </w:r>
            <w:r w:rsidRPr="008D05D0">
              <w:rPr>
                <w:rFonts w:ascii="GHEA Grapalat" w:hAnsi="GHEA Grapalat" w:cs="Sylfaen"/>
                <w:color w:val="000000"/>
                <w:sz w:val="20"/>
                <w:szCs w:val="20"/>
              </w:rPr>
              <w:t xml:space="preserve">___ </w:t>
            </w:r>
            <w:r w:rsidRPr="008D05D0">
              <w:rPr>
                <w:rFonts w:ascii="GHEA Grapalat" w:hAnsi="GHEA Grapalat" w:cs="Tahoma"/>
                <w:color w:val="000000"/>
                <w:sz w:val="20"/>
                <w:szCs w:val="20"/>
              </w:rPr>
              <w:t xml:space="preserve">20___ </w:t>
            </w:r>
            <w:r w:rsidRPr="008D05D0">
              <w:rPr>
                <w:rFonts w:ascii="GHEA Grapalat" w:hAnsi="GHEA Grapalat" w:cs="Sylfaen"/>
                <w:color w:val="000000"/>
                <w:sz w:val="20"/>
                <w:szCs w:val="20"/>
              </w:rPr>
              <w:t>г.</w:t>
            </w:r>
          </w:p>
          <w:p w14:paraId="5036F489" w14:textId="77777777" w:rsidR="00595213" w:rsidRPr="008D05D0" w:rsidRDefault="00595213" w:rsidP="00CB0ADE">
            <w:pPr>
              <w:rPr>
                <w:rFonts w:ascii="GHEA Grapalat" w:hAnsi="GHEA Grapalat" w:cs="Sylfaen"/>
                <w:color w:val="000000"/>
                <w:sz w:val="20"/>
                <w:szCs w:val="20"/>
              </w:rPr>
            </w:pPr>
          </w:p>
          <w:p w14:paraId="67500CA6" w14:textId="77777777" w:rsidR="00595213" w:rsidRPr="008D05D0" w:rsidRDefault="00595213" w:rsidP="00CB0ADE">
            <w:pPr>
              <w:rPr>
                <w:rFonts w:ascii="GHEA Grapalat" w:hAnsi="GHEA Grapalat" w:cs="Sylfaen"/>
                <w:sz w:val="20"/>
                <w:szCs w:val="20"/>
              </w:rPr>
            </w:pPr>
          </w:p>
          <w:p w14:paraId="05023731" w14:textId="77777777" w:rsidR="00595213" w:rsidRPr="008D05D0" w:rsidRDefault="00595213" w:rsidP="00CB0ADE">
            <w:pPr>
              <w:jc w:val="right"/>
              <w:rPr>
                <w:rFonts w:ascii="GHEA Grapalat" w:hAnsi="GHEA Grapalat" w:cs="Arial"/>
                <w:sz w:val="20"/>
                <w:szCs w:val="20"/>
              </w:rPr>
            </w:pPr>
          </w:p>
        </w:tc>
      </w:tr>
    </w:tbl>
    <w:p w14:paraId="04B8AAB6" w14:textId="77777777" w:rsidR="00595213" w:rsidRPr="008D05D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8D05D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8D05D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8D05D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8D05D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8D05D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D05D0">
        <w:rPr>
          <w:rFonts w:ascii="GHEA Grapalat" w:hAnsi="GHEA Grapalat"/>
          <w:i/>
          <w:sz w:val="16"/>
          <w:lang w:val="hy-AM"/>
        </w:rPr>
        <w:t>* Платежное поручение заполняется в соответствии с «Обязательными требованиями и порядком заполнения платежного поручения», изложенными в настоящем приглашении.</w:t>
      </w:r>
    </w:p>
    <w:p w14:paraId="7CEEC688" w14:textId="77777777" w:rsidR="00631658" w:rsidRPr="008D05D0" w:rsidRDefault="00595213" w:rsidP="00631658">
      <w:pPr>
        <w:jc w:val="center"/>
        <w:rPr>
          <w:rFonts w:ascii="GHEA Grapalat" w:hAnsi="GHEA Grapalat"/>
          <w:b/>
          <w:sz w:val="22"/>
          <w:szCs w:val="22"/>
          <w:lang w:val="nl-NL"/>
        </w:rPr>
      </w:pPr>
      <w:r w:rsidRPr="008D05D0">
        <w:rPr>
          <w:rFonts w:ascii="GHEA Grapalat" w:hAnsi="GHEA Grapalat"/>
          <w:b/>
          <w:lang w:val="hy-AM"/>
        </w:rPr>
        <w:br w:type="page"/>
      </w:r>
      <w:r w:rsidR="00631658" w:rsidRPr="008D05D0">
        <w:rPr>
          <w:rFonts w:ascii="GHEA Grapalat" w:hAnsi="GHEA Grapalat"/>
          <w:b/>
          <w:sz w:val="22"/>
          <w:szCs w:val="22"/>
          <w:lang w:val="hy-AM"/>
        </w:rPr>
        <w:lastRenderedPageBreak/>
        <w:t>Оплата</w:t>
      </w:r>
      <w:r w:rsidR="00631658" w:rsidRPr="008D05D0">
        <w:rPr>
          <w:rFonts w:ascii="GHEA Grapalat" w:hAnsi="GHEA Grapalat"/>
          <w:b/>
          <w:sz w:val="22"/>
          <w:szCs w:val="22"/>
          <w:lang w:val="nl-NL"/>
        </w:rPr>
        <w:t xml:space="preserve"> </w:t>
      </w:r>
      <w:r w:rsidR="00631658" w:rsidRPr="008D05D0">
        <w:rPr>
          <w:rFonts w:ascii="GHEA Grapalat" w:hAnsi="GHEA Grapalat"/>
          <w:b/>
          <w:sz w:val="22"/>
          <w:szCs w:val="22"/>
          <w:lang w:val="hy-AM"/>
        </w:rPr>
        <w:t>письмо с требованием</w:t>
      </w:r>
      <w:r w:rsidR="00631658" w:rsidRPr="008D05D0">
        <w:rPr>
          <w:rFonts w:ascii="GHEA Grapalat" w:hAnsi="GHEA Grapalat"/>
          <w:b/>
          <w:sz w:val="22"/>
          <w:szCs w:val="22"/>
          <w:lang w:val="nl-NL"/>
        </w:rPr>
        <w:t xml:space="preserve"> </w:t>
      </w:r>
      <w:r w:rsidR="00631658" w:rsidRPr="008D05D0">
        <w:rPr>
          <w:rFonts w:ascii="GHEA Grapalat" w:hAnsi="GHEA Grapalat"/>
          <w:b/>
          <w:sz w:val="22"/>
          <w:szCs w:val="22"/>
          <w:lang w:val="hy-AM"/>
        </w:rPr>
        <w:t>обязательный</w:t>
      </w:r>
      <w:r w:rsidR="00631658" w:rsidRPr="008D05D0">
        <w:rPr>
          <w:rFonts w:ascii="GHEA Grapalat" w:hAnsi="GHEA Grapalat"/>
          <w:b/>
          <w:sz w:val="22"/>
          <w:szCs w:val="22"/>
          <w:lang w:val="nl-NL"/>
        </w:rPr>
        <w:t xml:space="preserve"> </w:t>
      </w:r>
      <w:r w:rsidR="00631658" w:rsidRPr="008D05D0">
        <w:rPr>
          <w:rFonts w:ascii="GHEA Grapalat" w:hAnsi="GHEA Grapalat"/>
          <w:b/>
          <w:sz w:val="22"/>
          <w:szCs w:val="22"/>
          <w:lang w:val="hy-AM"/>
        </w:rPr>
        <w:t>предпосылки</w:t>
      </w:r>
      <w:r w:rsidR="00631658" w:rsidRPr="008D05D0">
        <w:rPr>
          <w:rFonts w:ascii="GHEA Grapalat" w:hAnsi="GHEA Grapalat"/>
          <w:b/>
          <w:sz w:val="22"/>
          <w:szCs w:val="22"/>
          <w:lang w:val="nl-NL"/>
        </w:rPr>
        <w:t xml:space="preserve"> </w:t>
      </w:r>
      <w:r w:rsidR="00631658" w:rsidRPr="008D05D0">
        <w:rPr>
          <w:rFonts w:ascii="GHEA Grapalat" w:hAnsi="GHEA Grapalat"/>
          <w:b/>
          <w:sz w:val="22"/>
          <w:szCs w:val="22"/>
          <w:lang w:val="hy-AM"/>
        </w:rPr>
        <w:t>и</w:t>
      </w:r>
      <w:r w:rsidR="00631658" w:rsidRPr="008D05D0">
        <w:rPr>
          <w:rFonts w:ascii="GHEA Grapalat" w:hAnsi="GHEA Grapalat"/>
          <w:b/>
          <w:sz w:val="22"/>
          <w:szCs w:val="22"/>
          <w:lang w:val="nl-NL"/>
        </w:rPr>
        <w:t xml:space="preserve"> </w:t>
      </w:r>
      <w:r w:rsidR="00631658" w:rsidRPr="008D05D0">
        <w:rPr>
          <w:rFonts w:ascii="GHEA Grapalat" w:hAnsi="GHEA Grapalat"/>
          <w:b/>
          <w:sz w:val="22"/>
          <w:szCs w:val="22"/>
          <w:lang w:val="hy-AM"/>
        </w:rPr>
        <w:t>заполнение</w:t>
      </w:r>
      <w:r w:rsidR="00631658" w:rsidRPr="008D05D0">
        <w:rPr>
          <w:rFonts w:ascii="GHEA Grapalat" w:hAnsi="GHEA Grapalat"/>
          <w:b/>
          <w:sz w:val="22"/>
          <w:szCs w:val="22"/>
          <w:lang w:val="nl-NL"/>
        </w:rPr>
        <w:t xml:space="preserve"> </w:t>
      </w:r>
      <w:r w:rsidR="00631658" w:rsidRPr="008D05D0">
        <w:rPr>
          <w:rFonts w:ascii="GHEA Grapalat" w:hAnsi="GHEA Grapalat"/>
          <w:b/>
          <w:sz w:val="22"/>
          <w:szCs w:val="22"/>
          <w:lang w:val="hy-AM"/>
        </w:rPr>
        <w:t>гид</w:t>
      </w:r>
    </w:p>
    <w:p w14:paraId="6F435A65" w14:textId="77777777" w:rsidR="00631658" w:rsidRPr="008D05D0"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8D05D0"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8D05D0" w:rsidRDefault="00631658" w:rsidP="00CB0ADE">
            <w:pPr>
              <w:jc w:val="both"/>
              <w:rPr>
                <w:rFonts w:ascii="GHEA Grapalat" w:hAnsi="GHEA Grapalat"/>
                <w:sz w:val="20"/>
                <w:szCs w:val="20"/>
              </w:rPr>
            </w:pPr>
            <w:r w:rsidRPr="008D05D0">
              <w:rPr>
                <w:rFonts w:ascii="GHEA Grapalat" w:hAnsi="GHEA Grapalat"/>
                <w:sz w:val="20"/>
                <w:szCs w:val="20"/>
              </w:rPr>
              <w:t>Н/П</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8D05D0" w:rsidRDefault="00631658" w:rsidP="00CB0ADE">
            <w:pPr>
              <w:jc w:val="center"/>
              <w:rPr>
                <w:rFonts w:ascii="GHEA Grapalat" w:hAnsi="GHEA Grapalat"/>
                <w:b/>
                <w:sz w:val="20"/>
                <w:szCs w:val="20"/>
              </w:rPr>
            </w:pPr>
            <w:r w:rsidRPr="008D05D0">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8D05D0" w:rsidRDefault="00631658" w:rsidP="00CB0ADE">
            <w:pPr>
              <w:jc w:val="center"/>
              <w:rPr>
                <w:rFonts w:ascii="GHEA Grapalat" w:hAnsi="GHEA Grapalat"/>
                <w:b/>
                <w:sz w:val="20"/>
                <w:szCs w:val="20"/>
              </w:rPr>
            </w:pPr>
            <w:r w:rsidRPr="008D05D0">
              <w:rPr>
                <w:rFonts w:ascii="GHEA Grapalat" w:hAnsi="GHEA Grapalat"/>
                <w:b/>
                <w:sz w:val="20"/>
                <w:szCs w:val="20"/>
              </w:rPr>
              <w:t>Указанное поле/</w:t>
            </w:r>
          </w:p>
          <w:p w14:paraId="18DBF04A" w14:textId="77777777" w:rsidR="00631658" w:rsidRPr="008D05D0" w:rsidRDefault="00631658" w:rsidP="00CB0ADE">
            <w:pPr>
              <w:jc w:val="center"/>
              <w:rPr>
                <w:rFonts w:ascii="GHEA Grapalat" w:hAnsi="GHEA Grapalat"/>
                <w:b/>
                <w:sz w:val="20"/>
                <w:szCs w:val="20"/>
              </w:rPr>
            </w:pPr>
            <w:r w:rsidRPr="008D05D0">
              <w:rPr>
                <w:rFonts w:ascii="GHEA Grapalat" w:hAnsi="GHEA Grapalat"/>
                <w:b/>
                <w:sz w:val="20"/>
                <w:szCs w:val="20"/>
              </w:rPr>
              <w:t>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8D05D0" w:rsidRDefault="00631658" w:rsidP="00CB0ADE">
            <w:pPr>
              <w:jc w:val="center"/>
              <w:rPr>
                <w:rFonts w:ascii="GHEA Grapalat" w:hAnsi="GHEA Grapalat"/>
                <w:b/>
                <w:sz w:val="20"/>
                <w:szCs w:val="20"/>
                <w:lang w:val="hy-AM"/>
              </w:rPr>
            </w:pPr>
            <w:r w:rsidRPr="008D05D0">
              <w:rPr>
                <w:rFonts w:ascii="GHEA Grapalat" w:hAnsi="GHEA Grapalat"/>
                <w:b/>
                <w:sz w:val="20"/>
                <w:szCs w:val="20"/>
              </w:rPr>
              <w:t>Требование выполнить условие проверки</w:t>
            </w:r>
            <w:r w:rsidRPr="008D05D0">
              <w:rPr>
                <w:rFonts w:ascii="GHEA Grapalat" w:hAnsi="GHEA Grapalat"/>
                <w:b/>
                <w:sz w:val="20"/>
                <w:szCs w:val="20"/>
                <w:lang w:val="hy-AM"/>
              </w:rPr>
              <w:t xml:space="preserve"> </w:t>
            </w:r>
          </w:p>
          <w:p w14:paraId="70D3BEFF" w14:textId="77777777" w:rsidR="00631658" w:rsidRPr="008D05D0" w:rsidRDefault="00631658" w:rsidP="00CB0ADE">
            <w:pPr>
              <w:jc w:val="center"/>
              <w:rPr>
                <w:rFonts w:ascii="GHEA Grapalat" w:hAnsi="GHEA Grapalat"/>
                <w:b/>
                <w:sz w:val="20"/>
                <w:szCs w:val="20"/>
              </w:rPr>
            </w:pPr>
            <w:r w:rsidRPr="008D05D0">
              <w:rPr>
                <w:rFonts w:ascii="GHEA Grapalat" w:hAnsi="GHEA Grapalat"/>
                <w:b/>
                <w:sz w:val="20"/>
                <w:szCs w:val="20"/>
              </w:rPr>
              <w:t xml:space="preserve">( </w:t>
            </w:r>
            <w:r w:rsidRPr="008D05D0">
              <w:rPr>
                <w:rFonts w:ascii="GHEA Grapalat" w:hAnsi="GHEA Grapalat"/>
                <w:b/>
                <w:sz w:val="20"/>
                <w:szCs w:val="20"/>
                <w:lang w:val="hy-AM"/>
              </w:rPr>
              <w:t xml:space="preserve">связано с процессом закупок </w:t>
            </w:r>
            <w:r w:rsidRPr="008D05D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8D05D0" w:rsidRDefault="00631658" w:rsidP="00CB0ADE">
            <w:pPr>
              <w:ind w:left="-588" w:firstLine="588"/>
              <w:jc w:val="center"/>
              <w:rPr>
                <w:rFonts w:ascii="GHEA Grapalat" w:hAnsi="GHEA Grapalat"/>
                <w:b/>
                <w:sz w:val="20"/>
                <w:szCs w:val="20"/>
              </w:rPr>
            </w:pPr>
            <w:r w:rsidRPr="008D05D0">
              <w:rPr>
                <w:rFonts w:ascii="GHEA Grapalat" w:hAnsi="GHEA Grapalat"/>
                <w:b/>
                <w:sz w:val="20"/>
                <w:szCs w:val="20"/>
              </w:rPr>
              <w:t>Условие действительности</w:t>
            </w:r>
          </w:p>
          <w:p w14:paraId="3E2D25A6" w14:textId="77777777" w:rsidR="00631658" w:rsidRPr="008D05D0" w:rsidRDefault="00631658" w:rsidP="00CB0ADE">
            <w:pPr>
              <w:ind w:left="-588" w:firstLine="588"/>
              <w:jc w:val="center"/>
              <w:rPr>
                <w:rFonts w:ascii="GHEA Grapalat" w:hAnsi="GHEA Grapalat"/>
                <w:b/>
                <w:sz w:val="20"/>
                <w:szCs w:val="20"/>
              </w:rPr>
            </w:pPr>
            <w:r w:rsidRPr="008D05D0">
              <w:rPr>
                <w:rFonts w:ascii="GHEA Grapalat" w:hAnsi="GHEA Grapalat"/>
                <w:b/>
                <w:sz w:val="20"/>
                <w:szCs w:val="20"/>
              </w:rPr>
              <w:t>заполняющая сторона:</w:t>
            </w:r>
          </w:p>
          <w:p w14:paraId="650A2AC4" w14:textId="77777777" w:rsidR="00631658" w:rsidRPr="008D05D0" w:rsidRDefault="00631658" w:rsidP="00CB0ADE">
            <w:pPr>
              <w:ind w:left="-588" w:firstLine="588"/>
              <w:jc w:val="center"/>
              <w:rPr>
                <w:rFonts w:ascii="GHEA Grapalat" w:hAnsi="GHEA Grapalat"/>
                <w:b/>
                <w:sz w:val="20"/>
                <w:szCs w:val="20"/>
              </w:rPr>
            </w:pPr>
            <w:r w:rsidRPr="008D05D0">
              <w:rPr>
                <w:rFonts w:ascii="GHEA Grapalat" w:hAnsi="GHEA Grapalat"/>
                <w:b/>
                <w:sz w:val="20"/>
                <w:szCs w:val="20"/>
              </w:rPr>
              <w:t>бенефициар или плательщик</w:t>
            </w:r>
          </w:p>
          <w:p w14:paraId="52179CC2" w14:textId="77777777" w:rsidR="00631658" w:rsidRPr="008D05D0" w:rsidRDefault="00631658" w:rsidP="00CB0ADE">
            <w:pPr>
              <w:ind w:left="-588" w:firstLine="588"/>
              <w:jc w:val="center"/>
              <w:rPr>
                <w:rFonts w:ascii="GHEA Grapalat" w:hAnsi="GHEA Grapalat"/>
                <w:b/>
                <w:sz w:val="20"/>
                <w:szCs w:val="20"/>
              </w:rPr>
            </w:pPr>
            <w:r w:rsidRPr="008D05D0">
              <w:rPr>
                <w:rFonts w:ascii="GHEA Grapalat" w:hAnsi="GHEA Grapalat"/>
                <w:b/>
                <w:sz w:val="20"/>
                <w:szCs w:val="20"/>
              </w:rPr>
              <w:t xml:space="preserve">( </w:t>
            </w:r>
            <w:r w:rsidRPr="008D05D0">
              <w:rPr>
                <w:rFonts w:ascii="GHEA Grapalat" w:hAnsi="GHEA Grapalat"/>
                <w:b/>
                <w:sz w:val="20"/>
                <w:szCs w:val="20"/>
                <w:lang w:val="hy-AM"/>
              </w:rPr>
              <w:t xml:space="preserve">связано с процессом закупок </w:t>
            </w:r>
            <w:r w:rsidRPr="008D05D0">
              <w:rPr>
                <w:rFonts w:ascii="GHEA Grapalat" w:hAnsi="GHEA Grapalat"/>
                <w:b/>
                <w:sz w:val="20"/>
                <w:szCs w:val="20"/>
              </w:rPr>
              <w:t>)</w:t>
            </w:r>
          </w:p>
        </w:tc>
      </w:tr>
      <w:tr w:rsidR="00631658" w:rsidRPr="008D05D0"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8D05D0" w:rsidRDefault="00631658" w:rsidP="00CB0ADE">
            <w:pPr>
              <w:jc w:val="center"/>
              <w:rPr>
                <w:rFonts w:ascii="GHEA Grapalat" w:hAnsi="GHEA Grapalat"/>
                <w:b/>
                <w:sz w:val="20"/>
                <w:szCs w:val="20"/>
              </w:rPr>
            </w:pPr>
            <w:r w:rsidRPr="008D05D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8D05D0" w:rsidRDefault="00631658" w:rsidP="00CB0ADE">
            <w:pPr>
              <w:jc w:val="center"/>
              <w:rPr>
                <w:rFonts w:ascii="GHEA Grapalat" w:hAnsi="GHEA Grapalat"/>
                <w:b/>
                <w:sz w:val="20"/>
                <w:szCs w:val="20"/>
              </w:rPr>
            </w:pPr>
            <w:r w:rsidRPr="008D05D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8D05D0" w:rsidRDefault="00631658" w:rsidP="00CB0ADE">
            <w:pPr>
              <w:jc w:val="center"/>
              <w:rPr>
                <w:rFonts w:ascii="GHEA Grapalat" w:hAnsi="GHEA Grapalat"/>
                <w:b/>
                <w:sz w:val="20"/>
                <w:szCs w:val="20"/>
              </w:rPr>
            </w:pPr>
            <w:r w:rsidRPr="008D05D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8D05D0" w:rsidRDefault="00631658" w:rsidP="00CB0ADE">
            <w:pPr>
              <w:jc w:val="center"/>
              <w:rPr>
                <w:rFonts w:ascii="GHEA Grapalat" w:hAnsi="GHEA Grapalat"/>
                <w:b/>
                <w:sz w:val="20"/>
                <w:szCs w:val="20"/>
              </w:rPr>
            </w:pPr>
            <w:r w:rsidRPr="008D05D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8D05D0" w:rsidRDefault="00631658" w:rsidP="00CB0ADE">
            <w:pPr>
              <w:jc w:val="center"/>
              <w:rPr>
                <w:rFonts w:ascii="GHEA Grapalat" w:hAnsi="GHEA Grapalat"/>
                <w:b/>
                <w:sz w:val="20"/>
                <w:szCs w:val="20"/>
              </w:rPr>
            </w:pPr>
            <w:r w:rsidRPr="008D05D0">
              <w:rPr>
                <w:rFonts w:ascii="GHEA Grapalat" w:hAnsi="GHEA Grapalat"/>
                <w:b/>
                <w:sz w:val="20"/>
                <w:szCs w:val="20"/>
              </w:rPr>
              <w:t>5</w:t>
            </w:r>
          </w:p>
        </w:tc>
      </w:tr>
      <w:tr w:rsidR="00631658" w:rsidRPr="008D05D0"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8D05D0" w:rsidRDefault="00631658" w:rsidP="00CB0ADE">
            <w:pPr>
              <w:jc w:val="center"/>
              <w:rPr>
                <w:rFonts w:ascii="GHEA Grapalat" w:hAnsi="GHEA Grapalat"/>
                <w:sz w:val="20"/>
                <w:szCs w:val="20"/>
                <w:lang w:val="hy-AM"/>
              </w:rPr>
            </w:pPr>
            <w:r w:rsidRPr="008D05D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8D05D0" w:rsidRDefault="00631658" w:rsidP="00CB0ADE">
            <w:pPr>
              <w:jc w:val="center"/>
              <w:rPr>
                <w:rFonts w:ascii="GHEA Grapalat" w:hAnsi="GHEA Grapalat"/>
                <w:sz w:val="20"/>
                <w:szCs w:val="20"/>
                <w:lang w:val="hy-AM"/>
              </w:rPr>
            </w:pPr>
            <w:r w:rsidRPr="008D05D0">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8D05D0" w:rsidRDefault="00631658" w:rsidP="00CB0ADE">
            <w:pPr>
              <w:jc w:val="center"/>
              <w:rPr>
                <w:rFonts w:ascii="GHEA Grapalat" w:hAnsi="GHEA Grapalat"/>
                <w:sz w:val="20"/>
                <w:szCs w:val="20"/>
                <w:lang w:val="hy-AM"/>
              </w:rPr>
            </w:pPr>
            <w:r w:rsidRPr="008D05D0">
              <w:rPr>
                <w:rFonts w:ascii="GHEA Grapalat" w:hAnsi="GHEA Grapalat"/>
                <w:sz w:val="20"/>
                <w:szCs w:val="20"/>
                <w:lang w:val="hy-AM"/>
              </w:rPr>
              <w:t>Документ имеет предварительно заполненное &lt;Запрос на оплату&gt;</w:t>
            </w:r>
          </w:p>
        </w:tc>
      </w:tr>
      <w:tr w:rsidR="00631658" w:rsidRPr="008D05D0"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8D05D0" w:rsidRDefault="00631658" w:rsidP="00CB0ADE">
            <w:pPr>
              <w:pStyle w:val="ListParagraph"/>
              <w:numPr>
                <w:ilvl w:val="0"/>
                <w:numId w:val="1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8D05D0" w:rsidRDefault="00631658" w:rsidP="00CB0ADE">
            <w:pPr>
              <w:jc w:val="both"/>
              <w:rPr>
                <w:rFonts w:ascii="GHEA Grapalat" w:hAnsi="GHEA Grapalat"/>
                <w:sz w:val="20"/>
                <w:szCs w:val="20"/>
              </w:rPr>
            </w:pPr>
            <w:r w:rsidRPr="008D05D0">
              <w:rPr>
                <w:rFonts w:ascii="GHEA Grapalat" w:hAnsi="GHEA Grapalat"/>
                <w:sz w:val="20"/>
                <w:szCs w:val="20"/>
              </w:rPr>
              <w:t>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заполняется бенефициаром при подаче платежного требования в банк плательщика</w:t>
            </w:r>
          </w:p>
        </w:tc>
      </w:tr>
      <w:tr w:rsidR="00631658" w:rsidRPr="008D05D0"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8D05D0" w:rsidRDefault="00631658" w:rsidP="00CB0ADE">
            <w:pPr>
              <w:pStyle w:val="ListParagraph"/>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8D05D0" w:rsidRDefault="00631658" w:rsidP="00CB0ADE">
            <w:pPr>
              <w:jc w:val="both"/>
              <w:rPr>
                <w:rFonts w:ascii="GHEA Grapalat" w:hAnsi="GHEA Grapalat"/>
                <w:sz w:val="20"/>
                <w:szCs w:val="20"/>
              </w:rPr>
            </w:pPr>
            <w:r w:rsidRPr="008D05D0">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обязательный</w:t>
            </w:r>
          </w:p>
          <w:p w14:paraId="43A592BC" w14:textId="77777777" w:rsidR="00631658" w:rsidRPr="008D05D0"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8D05D0" w:rsidRDefault="00631658" w:rsidP="00CB0ADE">
            <w:pPr>
              <w:ind w:left="132" w:hanging="132"/>
              <w:jc w:val="center"/>
              <w:rPr>
                <w:rFonts w:ascii="GHEA Grapalat" w:hAnsi="GHEA Grapalat"/>
                <w:sz w:val="20"/>
                <w:szCs w:val="20"/>
                <w:lang w:val="hy-AM"/>
              </w:rPr>
            </w:pPr>
            <w:r w:rsidRPr="008D05D0">
              <w:rPr>
                <w:rFonts w:ascii="GHEA Grapalat" w:hAnsi="GHEA Grapalat"/>
                <w:sz w:val="20"/>
                <w:szCs w:val="20"/>
              </w:rPr>
              <w:t xml:space="preserve">заполняется бенефициаром в день подачи платежного требования в банк плательщика </w:t>
            </w:r>
            <w:r w:rsidRPr="008D05D0">
              <w:rPr>
                <w:rFonts w:ascii="GHEA Grapalat" w:hAnsi="GHEA Grapalat"/>
                <w:sz w:val="20"/>
                <w:szCs w:val="20"/>
                <w:lang w:val="hy-AM"/>
              </w:rPr>
              <w:t>.</w:t>
            </w:r>
          </w:p>
        </w:tc>
      </w:tr>
      <w:tr w:rsidR="00631658" w:rsidRPr="008D05D0"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8D05D0" w:rsidRDefault="00631658" w:rsidP="00CB0ADE">
            <w:pPr>
              <w:pStyle w:val="ListParagraph"/>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8D05D0" w:rsidRDefault="00631658" w:rsidP="00CB0ADE">
            <w:pPr>
              <w:jc w:val="both"/>
              <w:rPr>
                <w:rFonts w:ascii="GHEA Grapalat" w:hAnsi="GHEA Grapalat"/>
                <w:sz w:val="20"/>
                <w:szCs w:val="20"/>
              </w:rPr>
            </w:pPr>
            <w:r w:rsidRPr="008D05D0">
              <w:rPr>
                <w:rFonts w:ascii="GHEA Grapalat" w:hAnsi="GHEA Grapalat" w:cs="Sylfaen"/>
                <w:sz w:val="20"/>
                <w:szCs w:val="20"/>
                <w:lang w:val="hy-AM"/>
              </w:rPr>
              <w:t xml:space="preserve">Имя плательщика </w:t>
            </w:r>
            <w:r w:rsidRPr="008D05D0">
              <w:rPr>
                <w:rFonts w:ascii="GHEA Grapalat" w:hAnsi="GHEA Grapalat" w:cs="Sylfaen"/>
                <w:sz w:val="20"/>
                <w:szCs w:val="20"/>
              </w:rPr>
              <w:t xml:space="preserve">или </w:t>
            </w:r>
            <w:r w:rsidRPr="008D05D0">
              <w:rPr>
                <w:rFonts w:ascii="GHEA Grapalat" w:hAnsi="GHEA Grapalat" w:cs="Sylfaen"/>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обязательный</w:t>
            </w:r>
          </w:p>
          <w:p w14:paraId="021A2672"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Указывается наименование лица (плательщика), со счета которого подлежит списанию указанная в требовании сумма. Указывается имя и фамилия плательщика, если им является физическое лицо, или наименование, если им является юридическое лицо. При необходимости указываются и другие данные.</w:t>
            </w:r>
            <w:r w:rsidRPr="008D05D0">
              <w:rPr>
                <w:rFonts w:ascii="GHEA Grapalat" w:hAnsi="GHEA Grapalat"/>
                <w:sz w:val="20"/>
                <w:szCs w:val="20"/>
                <w:lang w:val="hy-AM"/>
              </w:rPr>
              <w:t xml:space="preserve"> </w:t>
            </w:r>
            <w:r w:rsidRPr="008D05D0">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8D05D0" w:rsidRDefault="00631658" w:rsidP="00CB0ADE">
            <w:pPr>
              <w:ind w:left="252" w:hanging="252"/>
              <w:jc w:val="center"/>
              <w:rPr>
                <w:rFonts w:ascii="GHEA Grapalat" w:hAnsi="GHEA Grapalat"/>
                <w:sz w:val="20"/>
                <w:szCs w:val="20"/>
              </w:rPr>
            </w:pPr>
            <w:r w:rsidRPr="008D05D0">
              <w:rPr>
                <w:rFonts w:ascii="GHEA Grapalat" w:hAnsi="GHEA Grapalat"/>
                <w:sz w:val="20"/>
                <w:szCs w:val="20"/>
              </w:rPr>
              <w:t>заполняется плательщиком</w:t>
            </w:r>
          </w:p>
        </w:tc>
      </w:tr>
      <w:tr w:rsidR="00631658" w:rsidRPr="008D05D0"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Наименование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заполняется плательщиком</w:t>
            </w:r>
          </w:p>
        </w:tc>
      </w:tr>
      <w:tr w:rsidR="00631658" w:rsidRPr="008D05D0"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обязательный</w:t>
            </w:r>
          </w:p>
          <w:p w14:paraId="213FEF56"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Заполняется номер банковского счета плательщика в обслуживающем его финансовом учреждении (филиале), с которого должна быть списана сумма, указанная в требовании.</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заполняется плательщиком</w:t>
            </w:r>
          </w:p>
        </w:tc>
      </w:tr>
      <w:tr w:rsidR="00631658" w:rsidRPr="008D05D0"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Номер плательщика НДС</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необязательный</w:t>
            </w:r>
          </w:p>
          <w:p w14:paraId="586B90A8"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 xml:space="preserve">заполняется в случаях, установленных нормативными правовыми актами Республики Армения, когда плательщиком </w:t>
            </w:r>
            <w:r w:rsidRPr="008D05D0">
              <w:rPr>
                <w:rFonts w:ascii="GHEA Grapalat" w:hAnsi="GHEA Grapalat"/>
                <w:sz w:val="20"/>
                <w:szCs w:val="20"/>
              </w:rPr>
              <w:lastRenderedPageBreak/>
              <w:t>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lastRenderedPageBreak/>
              <w:t>заполняется плательщиком</w:t>
            </w:r>
          </w:p>
        </w:tc>
      </w:tr>
      <w:tr w:rsidR="00631658" w:rsidRPr="008D05D0"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необязательный</w:t>
            </w:r>
          </w:p>
          <w:p w14:paraId="6B6D03A8"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заполняется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заполняется плательщиком</w:t>
            </w:r>
          </w:p>
        </w:tc>
      </w:tr>
      <w:tr w:rsidR="00631658" w:rsidRPr="008D05D0"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8D05D0" w:rsidRDefault="00631658" w:rsidP="00CB0ADE">
            <w:pPr>
              <w:jc w:val="center"/>
              <w:rPr>
                <w:rFonts w:ascii="GHEA Grapalat" w:hAnsi="GHEA Grapalat"/>
                <w:sz w:val="20"/>
                <w:szCs w:val="20"/>
              </w:rPr>
            </w:pPr>
            <w:r w:rsidRPr="008D05D0">
              <w:rPr>
                <w:rFonts w:ascii="GHEA Grapalat" w:hAnsi="GHEA Grapalat" w:cs="Sylfaen"/>
                <w:sz w:val="20"/>
                <w:szCs w:val="20"/>
                <w:lang w:val="hy-AM"/>
              </w:rPr>
              <w:t xml:space="preserve">Имя </w:t>
            </w:r>
            <w:r w:rsidRPr="008D05D0">
              <w:rPr>
                <w:rFonts w:ascii="GHEA Grapalat" w:hAnsi="GHEA Grapalat"/>
                <w:sz w:val="20"/>
                <w:szCs w:val="20"/>
              </w:rPr>
              <w:t xml:space="preserve">бенефициара </w:t>
            </w:r>
            <w:r w:rsidRPr="008D05D0">
              <w:rPr>
                <w:rFonts w:ascii="GHEA Grapalat" w:hAnsi="GHEA Grapalat" w:cs="Sylfaen"/>
                <w:sz w:val="20"/>
                <w:szCs w:val="20"/>
              </w:rPr>
              <w:t xml:space="preserve">или </w:t>
            </w:r>
            <w:r w:rsidRPr="008D05D0">
              <w:rPr>
                <w:rFonts w:ascii="GHEA Grapalat" w:hAnsi="GHEA Grapalat" w:cs="Sylfaen"/>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обязательный</w:t>
            </w:r>
          </w:p>
          <w:p w14:paraId="639FF790"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Заполняется наименование бенефициара (получателя платежа). При необходимости указываются иные сведения.</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заполняется заранее бенефициаром по приглашению</w:t>
            </w:r>
          </w:p>
        </w:tc>
      </w:tr>
      <w:tr w:rsidR="00631658" w:rsidRPr="008D05D0"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8D05D0" w:rsidRDefault="00631658" w:rsidP="00CB0ADE">
            <w:pPr>
              <w:jc w:val="center"/>
              <w:rPr>
                <w:rFonts w:ascii="GHEA Grapalat" w:hAnsi="GHEA Grapalat"/>
                <w:sz w:val="20"/>
                <w:szCs w:val="20"/>
                <w:lang w:val="hy-AM"/>
              </w:rPr>
            </w:pPr>
            <w:r w:rsidRPr="008D05D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lang w:val="hy-AM"/>
              </w:rPr>
              <w:t xml:space="preserve">номер </w:t>
            </w:r>
            <w:r w:rsidRPr="008D05D0">
              <w:rPr>
                <w:rFonts w:ascii="GHEA Grapalat" w:hAnsi="GHEA Grapalat"/>
                <w:sz w:val="20"/>
                <w:szCs w:val="20"/>
              </w:rPr>
              <w:t>бенефициара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необязательный</w:t>
            </w:r>
          </w:p>
          <w:p w14:paraId="1155FDEE" w14:textId="77777777" w:rsidR="00631658" w:rsidRPr="008D05D0" w:rsidRDefault="00631658" w:rsidP="00CB0ADE">
            <w:pPr>
              <w:jc w:val="center"/>
              <w:rPr>
                <w:rFonts w:ascii="GHEA Grapalat" w:hAnsi="GHEA Grapalat"/>
                <w:sz w:val="20"/>
                <w:szCs w:val="20"/>
              </w:rPr>
            </w:pPr>
            <w:r w:rsidRPr="008D05D0">
              <w:rPr>
                <w:rFonts w:ascii="GHEA Grapalat" w:hAnsi="GHEA Grapalat" w:cs="Sylfaen"/>
                <w:sz w:val="20"/>
                <w:szCs w:val="20"/>
              </w:rPr>
              <w:t xml:space="preserve">( </w:t>
            </w:r>
            <w:r w:rsidRPr="008D05D0">
              <w:rPr>
                <w:rFonts w:ascii="GHEA Grapalat" w:hAnsi="GHEA Grapalat" w:cs="Sylfaen"/>
                <w:sz w:val="20"/>
                <w:szCs w:val="20"/>
                <w:lang w:val="hy-AM"/>
              </w:rPr>
              <w:t xml:space="preserve">не заполняется в процессе закупки </w:t>
            </w:r>
            <w:r w:rsidRPr="008D05D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8D05D0" w:rsidRDefault="00631658" w:rsidP="00CB0ADE">
            <w:pPr>
              <w:jc w:val="center"/>
              <w:rPr>
                <w:rFonts w:ascii="GHEA Grapalat" w:hAnsi="GHEA Grapalat"/>
                <w:sz w:val="20"/>
                <w:szCs w:val="20"/>
              </w:rPr>
            </w:pPr>
            <w:r w:rsidRPr="008D05D0">
              <w:rPr>
                <w:rFonts w:ascii="GHEA Grapalat" w:hAnsi="GHEA Grapalat" w:cs="Sylfaen"/>
                <w:sz w:val="20"/>
                <w:szCs w:val="20"/>
                <w:lang w:val="ru-RU"/>
              </w:rPr>
              <w:t xml:space="preserve">( </w:t>
            </w:r>
            <w:r w:rsidRPr="008D05D0">
              <w:rPr>
                <w:rFonts w:ascii="GHEA Grapalat" w:hAnsi="GHEA Grapalat" w:cs="Sylfaen"/>
                <w:sz w:val="20"/>
                <w:szCs w:val="20"/>
                <w:lang w:val="hy-AM"/>
              </w:rPr>
              <w:t xml:space="preserve">не заполнено </w:t>
            </w:r>
            <w:r w:rsidRPr="008D05D0">
              <w:rPr>
                <w:rFonts w:ascii="GHEA Grapalat" w:hAnsi="GHEA Grapalat" w:cs="Sylfaen"/>
                <w:sz w:val="20"/>
                <w:szCs w:val="20"/>
                <w:lang w:val="ru-RU"/>
              </w:rPr>
              <w:t>)</w:t>
            </w:r>
          </w:p>
        </w:tc>
      </w:tr>
      <w:tr w:rsidR="00631658" w:rsidRPr="008D05D0"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необязательный</w:t>
            </w:r>
          </w:p>
          <w:p w14:paraId="4555BCA2"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заполняется заранее бенефициаром по приглашению</w:t>
            </w:r>
          </w:p>
        </w:tc>
      </w:tr>
      <w:tr w:rsidR="00631658" w:rsidRPr="008D05D0"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заполняется заранее бенефициаром по приглашению</w:t>
            </w:r>
          </w:p>
        </w:tc>
      </w:tr>
      <w:tr w:rsidR="00631658" w:rsidRPr="008D05D0"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обязательный</w:t>
            </w:r>
          </w:p>
          <w:p w14:paraId="427D8F35"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 xml:space="preserve">банка получателя ( </w:t>
            </w:r>
            <w:r w:rsidRPr="008D05D0">
              <w:rPr>
                <w:rFonts w:ascii="GHEA Grapalat" w:hAnsi="GHEA Grapalat"/>
                <w:sz w:val="20"/>
                <w:szCs w:val="20"/>
                <w:lang w:val="hy-AM"/>
              </w:rPr>
              <w:t xml:space="preserve">казначейства </w:t>
            </w:r>
            <w:r w:rsidRPr="008D05D0">
              <w:rPr>
                <w:rFonts w:ascii="GHEA Grapalat" w:hAnsi="GHEA Grapalat"/>
                <w:sz w:val="20"/>
                <w:szCs w:val="20"/>
              </w:rPr>
              <w:t>), на который должны быть перечислены полученные от плательщика денежные средства .</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заполняется заранее бенефициаром по приглашению</w:t>
            </w:r>
          </w:p>
        </w:tc>
      </w:tr>
      <w:tr w:rsidR="00631658" w:rsidRPr="008D05D0"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обязательный</w:t>
            </w:r>
          </w:p>
          <w:p w14:paraId="2EFBCF7A"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8D05D0" w:rsidRDefault="00631658" w:rsidP="00CB0ADE">
            <w:pPr>
              <w:jc w:val="center"/>
              <w:rPr>
                <w:rFonts w:ascii="GHEA Grapalat" w:hAnsi="GHEA Grapalat"/>
                <w:sz w:val="20"/>
                <w:szCs w:val="20"/>
                <w:lang w:val="hy-AM"/>
              </w:rPr>
            </w:pPr>
            <w:r w:rsidRPr="008D05D0">
              <w:rPr>
                <w:rFonts w:ascii="GHEA Grapalat" w:hAnsi="GHEA Grapalat"/>
                <w:sz w:val="20"/>
                <w:szCs w:val="20"/>
              </w:rPr>
              <w:t>заполняется плательщиком</w:t>
            </w:r>
            <w:r w:rsidRPr="008D05D0">
              <w:rPr>
                <w:rFonts w:ascii="GHEA Grapalat" w:hAnsi="GHEA Grapalat"/>
                <w:sz w:val="20"/>
                <w:szCs w:val="20"/>
                <w:lang w:val="hy-AM"/>
              </w:rPr>
              <w:t xml:space="preserve"> </w:t>
            </w:r>
          </w:p>
        </w:tc>
      </w:tr>
      <w:tr w:rsidR="00631658" w:rsidRPr="008D05D0"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8D05D0" w:rsidRDefault="00631658" w:rsidP="00CB0ADE">
            <w:pPr>
              <w:jc w:val="center"/>
              <w:rPr>
                <w:rFonts w:ascii="GHEA Grapalat" w:hAnsi="GHEA Grapalat"/>
                <w:sz w:val="20"/>
                <w:szCs w:val="20"/>
                <w:lang w:val="hy-AM"/>
              </w:rPr>
            </w:pPr>
            <w:r w:rsidRPr="008D05D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8D05D0" w:rsidRDefault="00631658" w:rsidP="00CB0ADE">
            <w:pPr>
              <w:jc w:val="center"/>
              <w:rPr>
                <w:rFonts w:ascii="GHEA Grapalat" w:hAnsi="GHEA Grapalat"/>
                <w:sz w:val="20"/>
                <w:szCs w:val="20"/>
                <w:lang w:val="hy-AM"/>
              </w:rPr>
            </w:pPr>
            <w:r w:rsidRPr="008D05D0">
              <w:rPr>
                <w:rFonts w:ascii="GHEA Grapalat" w:hAnsi="GHEA Grapalat" w:cs="Sylfaen"/>
                <w:sz w:val="20"/>
                <w:szCs w:val="20"/>
                <w:lang w:val="hy-AM"/>
              </w:rPr>
              <w:t>Принятая сумма: (цифрами)</w:t>
            </w:r>
            <w:r w:rsidRPr="008D05D0">
              <w:rPr>
                <w:rFonts w:ascii="GHEA Grapalat" w:hAnsi="GHEA Grapalat" w:cs="Arial"/>
                <w:sz w:val="20"/>
                <w:szCs w:val="20"/>
                <w:lang w:val="hy-AM"/>
              </w:rPr>
              <w:t xml:space="preserve"> </w:t>
            </w:r>
            <w:r w:rsidRPr="008D05D0">
              <w:rPr>
                <w:rFonts w:ascii="GHEA Grapalat" w:hAnsi="GHEA Grapalat" w:cs="Sylfaen"/>
                <w:sz w:val="20"/>
                <w:szCs w:val="20"/>
                <w:lang w:val="hy-AM"/>
              </w:rPr>
              <w:t>и</w:t>
            </w:r>
            <w:r w:rsidRPr="008D05D0">
              <w:rPr>
                <w:rFonts w:ascii="GHEA Grapalat" w:hAnsi="GHEA Grapalat" w:cs="Arial"/>
                <w:sz w:val="20"/>
                <w:szCs w:val="20"/>
                <w:lang w:val="hy-AM"/>
              </w:rPr>
              <w:t xml:space="preserve"> </w:t>
            </w:r>
            <w:r w:rsidRPr="008D05D0">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8D05D0" w:rsidRDefault="00631658" w:rsidP="00CB0ADE">
            <w:pPr>
              <w:jc w:val="center"/>
              <w:rPr>
                <w:rFonts w:ascii="GHEA Grapalat" w:hAnsi="GHEA Grapalat"/>
                <w:sz w:val="20"/>
                <w:szCs w:val="20"/>
                <w:lang w:val="hy-AM"/>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8D05D0" w:rsidRDefault="00631658" w:rsidP="00CB0ADE">
            <w:pPr>
              <w:jc w:val="center"/>
              <w:rPr>
                <w:rFonts w:ascii="GHEA Grapalat" w:hAnsi="GHEA Grapalat"/>
                <w:sz w:val="20"/>
                <w:szCs w:val="20"/>
                <w:lang w:val="hy-AM"/>
              </w:rPr>
            </w:pPr>
            <w:r w:rsidRPr="008D05D0">
              <w:rPr>
                <w:rFonts w:ascii="GHEA Grapalat" w:hAnsi="GHEA Grapalat"/>
                <w:sz w:val="20"/>
                <w:szCs w:val="20"/>
                <w:lang w:val="hy-AM"/>
              </w:rPr>
              <w:t>необязательный</w:t>
            </w:r>
          </w:p>
          <w:p w14:paraId="223284CC" w14:textId="77777777" w:rsidR="00631658" w:rsidRPr="008D05D0" w:rsidRDefault="00631658" w:rsidP="00CB0ADE">
            <w:pPr>
              <w:jc w:val="center"/>
              <w:rPr>
                <w:rFonts w:ascii="GHEA Grapalat" w:hAnsi="GHEA Grapalat"/>
                <w:sz w:val="20"/>
                <w:szCs w:val="20"/>
                <w:lang w:val="hy-AM"/>
              </w:rPr>
            </w:pPr>
            <w:r w:rsidRPr="008D05D0">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8D05D0" w:rsidRDefault="00631658" w:rsidP="00CB0ADE">
            <w:pPr>
              <w:jc w:val="center"/>
              <w:rPr>
                <w:rFonts w:ascii="GHEA Grapalat" w:hAnsi="GHEA Grapalat"/>
                <w:sz w:val="20"/>
                <w:szCs w:val="20"/>
                <w:lang w:val="hy-AM"/>
              </w:rPr>
            </w:pPr>
            <w:r w:rsidRPr="008D05D0">
              <w:rPr>
                <w:rFonts w:ascii="GHEA Grapalat" w:hAnsi="GHEA Grapalat" w:cs="Sylfaen"/>
                <w:sz w:val="20"/>
                <w:szCs w:val="20"/>
                <w:lang w:val="hy-AM"/>
              </w:rPr>
              <w:t>(не заполняется и не применяется)</w:t>
            </w:r>
          </w:p>
        </w:tc>
      </w:tr>
      <w:tr w:rsidR="00631658" w:rsidRPr="008D05D0"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8D05D0" w:rsidRDefault="00631658" w:rsidP="00CB0ADE">
            <w:pPr>
              <w:jc w:val="center"/>
              <w:rPr>
                <w:rFonts w:ascii="GHEA Grapalat" w:hAnsi="GHEA Grapalat"/>
                <w:sz w:val="20"/>
                <w:szCs w:val="20"/>
                <w:lang w:val="hy-AM"/>
              </w:rPr>
            </w:pPr>
            <w:r w:rsidRPr="008D05D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заполняется плательщиком</w:t>
            </w:r>
          </w:p>
        </w:tc>
      </w:tr>
      <w:tr w:rsidR="00631658" w:rsidRPr="008D05D0"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8D05D0" w:rsidRDefault="00631658" w:rsidP="00CB0ADE">
            <w:pPr>
              <w:jc w:val="center"/>
              <w:rPr>
                <w:rFonts w:ascii="GHEA Grapalat" w:hAnsi="GHEA Grapalat"/>
                <w:sz w:val="20"/>
                <w:szCs w:val="20"/>
                <w:lang w:val="hy-AM"/>
              </w:rPr>
            </w:pPr>
            <w:r w:rsidRPr="008D05D0">
              <w:rPr>
                <w:rFonts w:ascii="GHEA Grapalat" w:hAnsi="GHEA Grapalat"/>
                <w:sz w:val="20"/>
                <w:szCs w:val="20"/>
              </w:rPr>
              <w:t xml:space="preserve">Поле « </w:t>
            </w:r>
            <w:r w:rsidR="00C4379C" w:rsidRPr="008D05D0">
              <w:rPr>
                <w:rFonts w:ascii="GHEA Grapalat" w:hAnsi="GHEA Grapalat"/>
                <w:sz w:val="20"/>
                <w:szCs w:val="20"/>
                <w:lang w:val="hy-AM"/>
              </w:rPr>
              <w:t xml:space="preserve">квалификация» </w:t>
            </w:r>
            <w:r w:rsidRPr="008D05D0">
              <w:rPr>
                <w:rFonts w:ascii="GHEA Grapalat" w:hAnsi="GHEA Grapalat"/>
                <w:sz w:val="20"/>
                <w:szCs w:val="20"/>
                <w:lang w:val="hy-AM"/>
              </w:rPr>
              <w:t>обязательно для заполнения.</w:t>
            </w:r>
            <w:r w:rsidR="00915006" w:rsidRPr="008D05D0">
              <w:rPr>
                <w:rFonts w:ascii="GHEA Grapalat" w:hAnsi="GHEA Grapalat"/>
                <w:sz w:val="20"/>
                <w:szCs w:val="20"/>
              </w:rPr>
              <w:t xml:space="preserve"> " </w:t>
            </w:r>
            <w:r w:rsidRPr="008D05D0">
              <w:rPr>
                <w:rFonts w:ascii="GHEA Grapalat" w:hAnsi="GHEA Grapalat"/>
                <w:sz w:val="20"/>
                <w:szCs w:val="20"/>
                <w:lang w:val="hy-AM"/>
              </w:rPr>
              <w:t xml:space="preserve">чтобы гарантировать </w:t>
            </w:r>
            <w:r w:rsidRPr="008D05D0">
              <w:rPr>
                <w:rFonts w:ascii="GHEA Grapalat" w:hAnsi="GHEA Grapalat"/>
                <w:sz w:val="20"/>
                <w:szCs w:val="20"/>
              </w:rPr>
              <w:t xml:space="preserve">" </w:t>
            </w:r>
            <w:r w:rsidRPr="008D05D0">
              <w:rPr>
                <w:rFonts w:ascii="GHEA Grapalat" w:hAnsi="GHEA Grapalat"/>
                <w:sz w:val="20"/>
                <w:szCs w:val="20"/>
                <w:lang w:val="hy-AM"/>
              </w:rPr>
              <w:t>слова</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8D05D0" w:rsidRDefault="00631658" w:rsidP="00CB0ADE">
            <w:pPr>
              <w:jc w:val="center"/>
              <w:rPr>
                <w:rFonts w:ascii="GHEA Grapalat" w:hAnsi="GHEA Grapalat"/>
                <w:sz w:val="20"/>
                <w:szCs w:val="20"/>
                <w:lang w:val="hy-AM"/>
              </w:rPr>
            </w:pPr>
            <w:r w:rsidRPr="008D05D0">
              <w:rPr>
                <w:rFonts w:ascii="GHEA Grapalat" w:hAnsi="GHEA Grapalat"/>
                <w:sz w:val="20"/>
                <w:szCs w:val="20"/>
                <w:lang w:val="hy-AM"/>
              </w:rPr>
              <w:t>заполняется заранее бенефициаром по приглашению</w:t>
            </w:r>
          </w:p>
        </w:tc>
      </w:tr>
      <w:tr w:rsidR="00631658" w:rsidRPr="008D05D0"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8D05D0" w:rsidRDefault="00631658" w:rsidP="00CB0ADE">
            <w:pPr>
              <w:jc w:val="center"/>
              <w:rPr>
                <w:rFonts w:ascii="GHEA Grapalat" w:hAnsi="GHEA Grapalat"/>
                <w:sz w:val="20"/>
                <w:szCs w:val="20"/>
              </w:rPr>
            </w:pPr>
            <w:r w:rsidRPr="008D05D0">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обязательный</w:t>
            </w:r>
          </w:p>
          <w:p w14:paraId="33EFEBDF"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 xml:space="preserve">Заполняются данные документа, являющегося основанием для взыскания указанной в требовании суммы и выплаты бенефициару, на основании которого бенефициар представляет платежное требование в банк, обслуживающий плательщика. </w:t>
            </w:r>
            <w:r w:rsidRPr="008D05D0">
              <w:rPr>
                <w:rFonts w:ascii="GHEA Grapalat" w:hAnsi="GHEA Grapalat"/>
                <w:sz w:val="20"/>
                <w:szCs w:val="20"/>
              </w:rPr>
              <w:lastRenderedPageBreak/>
              <w:t xml:space="preserve">Указывается номер договора, являющегося основанием для подачи претензии </w:t>
            </w:r>
            <w:r w:rsidRPr="008D05D0">
              <w:rPr>
                <w:rFonts w:ascii="GHEA Grapalat" w:hAnsi="GHEA Grapalat"/>
                <w:sz w:val="20"/>
                <w:szCs w:val="20"/>
                <w:lang w:val="hy-AM"/>
              </w:rPr>
              <w:t>,</w:t>
            </w:r>
            <w:r w:rsidRPr="008D05D0">
              <w:rPr>
                <w:rFonts w:ascii="GHEA Grapalat" w:hAnsi="GHEA Grapalat" w:cs="Arial"/>
                <w:sz w:val="20"/>
                <w:szCs w:val="20"/>
                <w:lang w:val="hy-AM"/>
              </w:rPr>
              <w:t xml:space="preserve"> </w:t>
            </w:r>
            <w:r w:rsidRPr="008D05D0">
              <w:rPr>
                <w:rFonts w:ascii="GHEA Grapalat" w:hAnsi="GHEA Grapalat"/>
                <w:sz w:val="20"/>
                <w:szCs w:val="20"/>
              </w:rPr>
              <w:t xml:space="preserve">кодекс процедуры закупки </w:t>
            </w:r>
            <w:r w:rsidRPr="008D05D0">
              <w:rPr>
                <w:rFonts w:ascii="GHEA Grapalat" w:hAnsi="GHEA Grapalat" w:cs="Arial"/>
                <w:sz w:val="20"/>
                <w:szCs w:val="20"/>
                <w:lang w:val="hy-AM"/>
              </w:rPr>
              <w:t>по соглашению о неустойке,</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8D05D0" w:rsidRDefault="00631658" w:rsidP="00CB0ADE">
            <w:pPr>
              <w:jc w:val="center"/>
              <w:rPr>
                <w:rFonts w:ascii="GHEA Grapalat" w:hAnsi="GHEA Grapalat"/>
                <w:sz w:val="20"/>
                <w:szCs w:val="20"/>
                <w:lang w:val="hy-AM"/>
              </w:rPr>
            </w:pPr>
            <w:r w:rsidRPr="008D05D0">
              <w:rPr>
                <w:rFonts w:ascii="GHEA Grapalat" w:hAnsi="GHEA Grapalat"/>
                <w:sz w:val="20"/>
                <w:szCs w:val="20"/>
              </w:rPr>
              <w:lastRenderedPageBreak/>
              <w:t xml:space="preserve">Заполняется </w:t>
            </w:r>
            <w:r w:rsidRPr="008D05D0">
              <w:rPr>
                <w:rFonts w:ascii="GHEA Grapalat" w:hAnsi="GHEA Grapalat"/>
                <w:sz w:val="20"/>
                <w:szCs w:val="20"/>
                <w:lang w:val="hy-AM"/>
              </w:rPr>
              <w:t>бенефициаром</w:t>
            </w:r>
            <w:r w:rsidRPr="008D05D0">
              <w:rPr>
                <w:rFonts w:ascii="GHEA Grapalat" w:hAnsi="GHEA Grapalat"/>
                <w:sz w:val="20"/>
                <w:szCs w:val="20"/>
              </w:rPr>
              <w:t>​</w:t>
            </w:r>
          </w:p>
        </w:tc>
      </w:tr>
      <w:tr w:rsidR="00631658" w:rsidRPr="008D05D0"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8D05D0" w:rsidDel="0010680B" w:rsidRDefault="00631658" w:rsidP="00CB0ADE">
            <w:pPr>
              <w:jc w:val="center"/>
              <w:rPr>
                <w:rFonts w:ascii="GHEA Grapalat" w:hAnsi="GHEA Grapalat"/>
                <w:sz w:val="20"/>
                <w:szCs w:val="20"/>
                <w:lang w:val="hy-AM"/>
              </w:rPr>
            </w:pPr>
            <w:r w:rsidRPr="008D05D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8D05D0" w:rsidRDefault="00631658" w:rsidP="00CB0ADE">
            <w:pPr>
              <w:jc w:val="center"/>
              <w:rPr>
                <w:rFonts w:ascii="GHEA Grapalat" w:hAnsi="GHEA Grapalat"/>
                <w:sz w:val="20"/>
                <w:szCs w:val="20"/>
              </w:rPr>
            </w:pPr>
            <w:r w:rsidRPr="008D05D0">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8D05D0" w:rsidRDefault="00631658" w:rsidP="00CB0ADE">
            <w:pPr>
              <w:jc w:val="center"/>
              <w:rPr>
                <w:rFonts w:ascii="GHEA Grapalat" w:hAnsi="GHEA Grapalat" w:cs="Sylfaen"/>
                <w:sz w:val="20"/>
                <w:szCs w:val="20"/>
                <w:lang w:val="hy-AM"/>
              </w:rPr>
            </w:pPr>
            <w:r w:rsidRPr="008D05D0">
              <w:rPr>
                <w:rFonts w:ascii="GHEA Grapalat" w:hAnsi="GHEA Grapalat"/>
                <w:sz w:val="20"/>
                <w:szCs w:val="20"/>
              </w:rPr>
              <w:t>обязательный</w:t>
            </w:r>
            <w:r w:rsidRPr="008D05D0">
              <w:rPr>
                <w:rFonts w:ascii="GHEA Grapalat" w:hAnsi="GHEA Grapalat" w:cs="Sylfaen"/>
                <w:sz w:val="20"/>
                <w:szCs w:val="20"/>
                <w:lang w:val="hy-AM"/>
              </w:rPr>
              <w:t xml:space="preserve"> </w:t>
            </w:r>
          </w:p>
          <w:p w14:paraId="2F05836C" w14:textId="77777777" w:rsidR="00631658" w:rsidRPr="008D05D0" w:rsidRDefault="00631658" w:rsidP="00CB0ADE">
            <w:pPr>
              <w:jc w:val="center"/>
              <w:rPr>
                <w:rFonts w:ascii="GHEA Grapalat" w:hAnsi="GHEA Grapalat" w:cs="Sylfaen"/>
                <w:sz w:val="20"/>
                <w:szCs w:val="20"/>
                <w:lang w:val="hy-AM"/>
              </w:rPr>
            </w:pPr>
            <w:r w:rsidRPr="008D05D0">
              <w:rPr>
                <w:rFonts w:ascii="GHEA Grapalat" w:hAnsi="GHEA Grapalat" w:cs="Sylfaen"/>
                <w:sz w:val="20"/>
                <w:szCs w:val="20"/>
                <w:lang w:val="hy-AM"/>
              </w:rPr>
              <w:t>добавляются слова &lt;принятый платеж&gt;,</w:t>
            </w:r>
          </w:p>
          <w:p w14:paraId="018F9729" w14:textId="77777777" w:rsidR="00631658" w:rsidRPr="008D05D0" w:rsidRDefault="00631658" w:rsidP="00CB0ADE">
            <w:pPr>
              <w:jc w:val="center"/>
              <w:rPr>
                <w:rFonts w:ascii="GHEA Grapalat" w:hAnsi="GHEA Grapalat"/>
                <w:sz w:val="20"/>
                <w:szCs w:val="20"/>
                <w:lang w:val="hy-AM"/>
              </w:rPr>
            </w:pPr>
            <w:r w:rsidRPr="008D05D0">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8D05D0" w:rsidRDefault="00631658" w:rsidP="00CB0ADE">
            <w:pPr>
              <w:jc w:val="center"/>
              <w:rPr>
                <w:rFonts w:ascii="GHEA Grapalat" w:hAnsi="GHEA Grapalat"/>
                <w:sz w:val="20"/>
                <w:szCs w:val="20"/>
                <w:lang w:val="hy-AM"/>
              </w:rPr>
            </w:pPr>
            <w:r w:rsidRPr="008D05D0">
              <w:rPr>
                <w:rFonts w:ascii="GHEA Grapalat" w:hAnsi="GHEA Grapalat"/>
                <w:sz w:val="20"/>
                <w:szCs w:val="20"/>
                <w:lang w:val="hy-AM"/>
              </w:rPr>
              <w:t>заполняется заранее бенефициаром</w:t>
            </w:r>
          </w:p>
        </w:tc>
      </w:tr>
      <w:tr w:rsidR="00631658" w:rsidRPr="008D05D0"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8D05D0" w:rsidRDefault="00631658" w:rsidP="00CB0ADE">
            <w:pPr>
              <w:jc w:val="center"/>
              <w:rPr>
                <w:rFonts w:ascii="GHEA Grapalat" w:hAnsi="GHEA Grapalat"/>
                <w:sz w:val="20"/>
                <w:szCs w:val="20"/>
                <w:lang w:val="hy-AM"/>
              </w:rPr>
            </w:pPr>
            <w:r w:rsidRPr="008D05D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необязательный</w:t>
            </w:r>
          </w:p>
          <w:p w14:paraId="7A1938CF"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Указывается количество страниц документов, прилагаемых к претензии, которые должны быть предоставлены плательщику.</w:t>
            </w:r>
            <w:r w:rsidRPr="008D05D0">
              <w:rPr>
                <w:rFonts w:ascii="GHEA Grapalat" w:hAnsi="GHEA Grapalat"/>
                <w:sz w:val="20"/>
                <w:szCs w:val="20"/>
                <w:lang w:val="hy-AM"/>
              </w:rPr>
              <w:t xml:space="preserve"> </w:t>
            </w:r>
            <w:r w:rsidRPr="008D05D0">
              <w:rPr>
                <w:rFonts w:ascii="GHEA Grapalat" w:hAnsi="GHEA Grapalat"/>
                <w:sz w:val="20"/>
                <w:szCs w:val="20"/>
              </w:rPr>
              <w:t xml:space="preserve">( </w:t>
            </w:r>
            <w:r w:rsidRPr="008D05D0">
              <w:rPr>
                <w:rFonts w:ascii="GHEA Grapalat" w:hAnsi="GHEA Grapalat"/>
                <w:sz w:val="20"/>
                <w:szCs w:val="20"/>
                <w:lang w:val="hy-AM"/>
              </w:rPr>
              <w:t xml:space="preserve">в банк плательщика </w:t>
            </w:r>
            <w:r w:rsidRPr="008D05D0">
              <w:rPr>
                <w:rFonts w:ascii="GHEA Grapalat" w:hAnsi="GHEA Grapalat"/>
                <w:sz w:val="20"/>
                <w:szCs w:val="20"/>
              </w:rPr>
              <w:t>)</w:t>
            </w:r>
          </w:p>
          <w:p w14:paraId="34A54FEA"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lang w:val="hy-AM"/>
              </w:rPr>
              <w:t xml:space="preserve">Если </w:t>
            </w:r>
            <w:r w:rsidRPr="008D05D0">
              <w:rPr>
                <w:rFonts w:ascii="GHEA Grapalat" w:hAnsi="GHEA Grapalat" w:cs="Sylfaen"/>
                <w:sz w:val="20"/>
                <w:szCs w:val="20"/>
                <w:lang w:val="hy-AM"/>
              </w:rPr>
              <w:t xml:space="preserve">поле &lt;Основание для оплаты&gt; заполнено, то эти данные обязательны к заполнению </w:t>
            </w:r>
            <w:r w:rsidRPr="008D05D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заполняется бенефициаром</w:t>
            </w:r>
            <w:r w:rsidRPr="008D05D0">
              <w:rPr>
                <w:rFonts w:ascii="GHEA Grapalat" w:hAnsi="GHEA Grapalat"/>
                <w:sz w:val="20"/>
                <w:szCs w:val="20"/>
                <w:lang w:val="hy-AM"/>
              </w:rPr>
              <w:t xml:space="preserve"> </w:t>
            </w:r>
            <w:r w:rsidRPr="008D05D0">
              <w:rPr>
                <w:rFonts w:ascii="GHEA Grapalat" w:hAnsi="GHEA Grapalat"/>
                <w:sz w:val="20"/>
                <w:szCs w:val="20"/>
              </w:rPr>
              <w:t>к</w:t>
            </w:r>
          </w:p>
        </w:tc>
      </w:tr>
      <w:tr w:rsidR="00631658" w:rsidRPr="008D05D0"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lang w:val="hy-AM"/>
              </w:rPr>
              <w:t xml:space="preserve">2 </w:t>
            </w:r>
            <w:r w:rsidRPr="008D05D0">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обязательный</w:t>
            </w:r>
          </w:p>
          <w:p w14:paraId="0B7583F3" w14:textId="77777777" w:rsidR="00631658" w:rsidRPr="008D05D0" w:rsidRDefault="00631658" w:rsidP="00CB0ADE">
            <w:pPr>
              <w:jc w:val="center"/>
              <w:rPr>
                <w:rFonts w:ascii="GHEA Grapalat" w:hAnsi="GHEA Grapalat"/>
                <w:sz w:val="20"/>
                <w:szCs w:val="20"/>
                <w:lang w:val="hy-AM"/>
              </w:rPr>
            </w:pPr>
            <w:r w:rsidRPr="008D05D0">
              <w:rPr>
                <w:rFonts w:ascii="GHEA Grapalat" w:hAnsi="GHEA Grapalat"/>
                <w:sz w:val="20"/>
                <w:szCs w:val="20"/>
              </w:rPr>
              <w:t xml:space="preserve">Поле </w:t>
            </w:r>
            <w:r w:rsidRPr="008D05D0">
              <w:rPr>
                <w:rFonts w:ascii="GHEA Grapalat" w:hAnsi="GHEA Grapalat"/>
                <w:sz w:val="20"/>
                <w:szCs w:val="20"/>
                <w:lang w:val="hy-AM"/>
              </w:rPr>
              <w:t xml:space="preserve">заполняется при подаче плательщиком претензии. При этом </w:t>
            </w:r>
            <w:r w:rsidRPr="008D05D0">
              <w:rPr>
                <w:rFonts w:ascii="GHEA Grapalat" w:hAnsi="GHEA Grapalat"/>
                <w:sz w:val="20"/>
                <w:szCs w:val="20"/>
              </w:rPr>
              <w:t xml:space="preserve">если </w:t>
            </w:r>
            <w:r w:rsidRPr="008D05D0">
              <w:rPr>
                <w:rFonts w:ascii="GHEA Grapalat" w:hAnsi="GHEA Grapalat" w:cs="Sylfaen"/>
                <w:sz w:val="20"/>
                <w:szCs w:val="20"/>
                <w:lang w:val="hy-AM"/>
              </w:rPr>
              <w:t xml:space="preserve">в поле «Условия оплаты» </w:t>
            </w:r>
            <w:r w:rsidRPr="008D05D0">
              <w:rPr>
                <w:rFonts w:ascii="GHEA Grapalat" w:hAnsi="GHEA Grapalat"/>
                <w:sz w:val="20"/>
                <w:szCs w:val="20"/>
                <w:lang w:val="hy-AM"/>
              </w:rPr>
              <w:t>указано &lt;принятый платеж&gt;, то</w:t>
            </w:r>
            <w:r w:rsidRPr="008D05D0">
              <w:rPr>
                <w:rFonts w:ascii="GHEA Grapalat" w:hAnsi="GHEA Grapalat" w:cs="Sylfaen"/>
                <w:sz w:val="20"/>
                <w:szCs w:val="20"/>
                <w:lang w:val="hy-AM"/>
              </w:rPr>
              <w:t xml:space="preserve"> </w:t>
            </w:r>
            <w:r w:rsidRPr="008D05D0">
              <w:rPr>
                <w:rFonts w:ascii="GHEA Grapalat" w:hAnsi="GHEA Grapalat"/>
                <w:sz w:val="20"/>
                <w:szCs w:val="20"/>
                <w:lang w:val="hy-AM"/>
              </w:rPr>
              <w:t xml:space="preserve">Подписываясь, </w:t>
            </w:r>
            <w:r w:rsidRPr="008D05D0">
              <w:rPr>
                <w:rFonts w:ascii="GHEA Grapalat" w:hAnsi="GHEA Grapalat"/>
                <w:sz w:val="20"/>
                <w:szCs w:val="20"/>
              </w:rPr>
              <w:t xml:space="preserve">плательщик </w:t>
            </w:r>
            <w:r w:rsidRPr="008D05D0">
              <w:rPr>
                <w:rFonts w:ascii="GHEA Grapalat" w:hAnsi="GHEA Grapalat" w:cs="Sylfaen"/>
                <w:sz w:val="20"/>
                <w:szCs w:val="20"/>
                <w:lang w:val="hy-AM"/>
              </w:rPr>
              <w:t xml:space="preserve">заранее </w:t>
            </w:r>
            <w:r w:rsidRPr="008D05D0">
              <w:rPr>
                <w:rFonts w:ascii="GHEA Grapalat" w:hAnsi="GHEA Grapalat"/>
                <w:sz w:val="20"/>
                <w:szCs w:val="20"/>
                <w:lang w:val="hy-AM"/>
              </w:rPr>
              <w:t>соглашается</w:t>
            </w:r>
            <w:r w:rsidRPr="008D05D0">
              <w:rPr>
                <w:rFonts w:ascii="GHEA Grapalat" w:hAnsi="GHEA Grapalat" w:cs="Sylfaen"/>
                <w:sz w:val="20"/>
                <w:szCs w:val="20"/>
                <w:lang w:val="hy-AM"/>
              </w:rPr>
              <w:t xml:space="preserve">  </w:t>
            </w:r>
            <w:r w:rsidRPr="008D05D0">
              <w:rPr>
                <w:rFonts w:ascii="GHEA Grapalat" w:hAnsi="GHEA Grapalat"/>
                <w:sz w:val="20"/>
                <w:szCs w:val="20"/>
                <w:lang w:val="hy-AM"/>
              </w:rPr>
              <w:t>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14:paraId="3653AB2A" w14:textId="77777777" w:rsidR="00631658" w:rsidRPr="008D05D0"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8D05D0" w:rsidRDefault="00631658" w:rsidP="00CB0ADE">
            <w:pPr>
              <w:jc w:val="center"/>
              <w:rPr>
                <w:rFonts w:ascii="GHEA Grapalat" w:hAnsi="GHEA Grapalat"/>
                <w:sz w:val="20"/>
                <w:szCs w:val="20"/>
                <w:lang w:val="hy-AM"/>
              </w:rPr>
            </w:pPr>
            <w:r w:rsidRPr="008D05D0">
              <w:rPr>
                <w:rFonts w:ascii="GHEA Grapalat" w:hAnsi="GHEA Grapalat"/>
                <w:sz w:val="20"/>
                <w:szCs w:val="20"/>
                <w:lang w:val="hy-AM"/>
              </w:rPr>
              <w:t>подписанный плательщиком или</w:t>
            </w:r>
          </w:p>
          <w:p w14:paraId="47CA0367" w14:textId="77777777" w:rsidR="00631658" w:rsidRPr="008D05D0" w:rsidRDefault="00631658" w:rsidP="00CB0ADE">
            <w:pPr>
              <w:jc w:val="center"/>
              <w:rPr>
                <w:rFonts w:ascii="GHEA Grapalat" w:hAnsi="GHEA Grapalat"/>
                <w:sz w:val="20"/>
                <w:szCs w:val="20"/>
                <w:lang w:val="hy-AM"/>
              </w:rPr>
            </w:pPr>
            <w:r w:rsidRPr="008D05D0">
              <w:rPr>
                <w:rFonts w:ascii="GHEA Grapalat" w:hAnsi="GHEA Grapalat"/>
                <w:sz w:val="20"/>
                <w:szCs w:val="20"/>
                <w:lang w:val="hy-AM"/>
              </w:rPr>
              <w:t>электронная подпись плательщика размещается</w:t>
            </w:r>
          </w:p>
          <w:p w14:paraId="2BF1716B" w14:textId="77777777" w:rsidR="00631658" w:rsidRPr="008D05D0" w:rsidRDefault="00631658" w:rsidP="00CB0ADE">
            <w:pPr>
              <w:jc w:val="center"/>
              <w:rPr>
                <w:rFonts w:ascii="GHEA Grapalat" w:hAnsi="GHEA Grapalat"/>
                <w:sz w:val="20"/>
                <w:szCs w:val="20"/>
                <w:lang w:val="hy-AM"/>
              </w:rPr>
            </w:pPr>
          </w:p>
        </w:tc>
      </w:tr>
      <w:tr w:rsidR="00631658" w:rsidRPr="008D05D0"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8D05D0" w:rsidRDefault="00631658" w:rsidP="00CB0ADE">
            <w:pPr>
              <w:rPr>
                <w:rFonts w:ascii="GHEA Grapalat" w:hAnsi="GHEA Grapalat"/>
                <w:sz w:val="20"/>
                <w:szCs w:val="20"/>
              </w:rPr>
            </w:pPr>
            <w:r w:rsidRPr="008D05D0">
              <w:rPr>
                <w:rFonts w:ascii="GHEA Grapalat" w:hAnsi="GHEA Grapalat"/>
                <w:sz w:val="20"/>
                <w:szCs w:val="20"/>
                <w:lang w:val="hy-AM"/>
              </w:rPr>
              <w:t xml:space="preserve">2 </w:t>
            </w:r>
            <w:r w:rsidRPr="008D05D0">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обязательный:</w:t>
            </w:r>
          </w:p>
          <w:p w14:paraId="4874F210" w14:textId="77777777" w:rsidR="00631658" w:rsidRPr="008D05D0" w:rsidRDefault="00631658" w:rsidP="00CB0ADE">
            <w:pPr>
              <w:jc w:val="center"/>
              <w:rPr>
                <w:rFonts w:ascii="GHEA Grapalat" w:hAnsi="GHEA Grapalat"/>
                <w:sz w:val="20"/>
                <w:szCs w:val="20"/>
                <w:lang w:val="hy-AM"/>
              </w:rPr>
            </w:pPr>
            <w:r w:rsidRPr="008D05D0">
              <w:rPr>
                <w:rFonts w:ascii="GHEA Grapalat" w:hAnsi="GHEA Grapalat"/>
                <w:sz w:val="20"/>
                <w:szCs w:val="20"/>
              </w:rPr>
              <w:t xml:space="preserve">при наличии печати </w:t>
            </w:r>
            <w:r w:rsidRPr="008D05D0">
              <w:rPr>
                <w:rFonts w:ascii="GHEA Grapalat" w:hAnsi="GHEA Grapalat"/>
                <w:sz w:val="20"/>
                <w:szCs w:val="20"/>
                <w:lang w:val="hy-AM"/>
              </w:rPr>
              <w:t>, когда плательщик подает требование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8D05D0" w:rsidRDefault="00631658" w:rsidP="00CB0ADE">
            <w:pPr>
              <w:jc w:val="center"/>
              <w:rPr>
                <w:rFonts w:ascii="GHEA Grapalat" w:hAnsi="GHEA Grapalat"/>
                <w:sz w:val="20"/>
                <w:szCs w:val="20"/>
                <w:lang w:val="hy-AM"/>
              </w:rPr>
            </w:pPr>
            <w:r w:rsidRPr="008D05D0">
              <w:rPr>
                <w:rFonts w:ascii="GHEA Grapalat" w:hAnsi="GHEA Grapalat"/>
                <w:sz w:val="20"/>
                <w:szCs w:val="20"/>
                <w:lang w:val="hy-AM"/>
              </w:rPr>
              <w:t>подписан плательщиком</w:t>
            </w:r>
          </w:p>
          <w:p w14:paraId="7A1B8DA2" w14:textId="77777777" w:rsidR="00631658" w:rsidRPr="008D05D0" w:rsidRDefault="00631658" w:rsidP="00CB0ADE">
            <w:pPr>
              <w:jc w:val="center"/>
              <w:rPr>
                <w:rFonts w:ascii="GHEA Grapalat" w:hAnsi="GHEA Grapalat"/>
                <w:sz w:val="20"/>
                <w:szCs w:val="20"/>
                <w:lang w:val="hy-AM"/>
              </w:rPr>
            </w:pPr>
            <w:r w:rsidRPr="008D05D0">
              <w:rPr>
                <w:rFonts w:ascii="GHEA Grapalat" w:hAnsi="GHEA Grapalat"/>
                <w:sz w:val="20"/>
                <w:szCs w:val="20"/>
                <w:lang w:val="hy-AM"/>
              </w:rPr>
              <w:t>при подаче в бумажном виде</w:t>
            </w:r>
          </w:p>
        </w:tc>
      </w:tr>
      <w:tr w:rsidR="00631658" w:rsidRPr="008D05D0"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lang w:val="hy-AM"/>
              </w:rPr>
              <w:t xml:space="preserve">22 </w:t>
            </w:r>
            <w:r w:rsidRPr="008D05D0">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 xml:space="preserve">Необходимый </w:t>
            </w:r>
            <w:r w:rsidRPr="008D05D0">
              <w:rPr>
                <w:rFonts w:ascii="GHEA Grapalat" w:hAnsi="GHEA Grapalat"/>
                <w:sz w:val="20"/>
                <w:szCs w:val="20"/>
                <w:lang w:val="hy-AM"/>
              </w:rPr>
              <w:t>:</w:t>
            </w:r>
            <w:r w:rsidRPr="008D05D0">
              <w:rPr>
                <w:rFonts w:ascii="GHEA Grapalat" w:hAnsi="GHEA Grapalat"/>
                <w:sz w:val="20"/>
                <w:szCs w:val="20"/>
              </w:rPr>
              <w:t xml:space="preserve"> </w:t>
            </w:r>
          </w:p>
          <w:p w14:paraId="4DFDBC08"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подписано бенефициаром</w:t>
            </w:r>
          </w:p>
        </w:tc>
      </w:tr>
      <w:tr w:rsidR="00631658" w:rsidRPr="008D05D0"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8D05D0" w:rsidRDefault="00631658" w:rsidP="00CB0ADE">
            <w:pPr>
              <w:rPr>
                <w:rFonts w:ascii="GHEA Grapalat" w:hAnsi="GHEA Grapalat"/>
                <w:sz w:val="20"/>
                <w:szCs w:val="20"/>
              </w:rPr>
            </w:pPr>
            <w:r w:rsidRPr="008D05D0">
              <w:rPr>
                <w:rFonts w:ascii="GHEA Grapalat" w:hAnsi="GHEA Grapalat"/>
                <w:sz w:val="20"/>
                <w:szCs w:val="20"/>
                <w:lang w:val="hy-AM"/>
              </w:rPr>
              <w:t xml:space="preserve">22 </w:t>
            </w:r>
            <w:r w:rsidRPr="008D05D0">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обязательный:</w:t>
            </w:r>
          </w:p>
          <w:p w14:paraId="1A8D1454"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в случае печати</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8D05D0" w:rsidRDefault="00631658" w:rsidP="00CB0ADE">
            <w:pPr>
              <w:jc w:val="center"/>
              <w:rPr>
                <w:rFonts w:ascii="GHEA Grapalat" w:hAnsi="GHEA Grapalat"/>
                <w:sz w:val="20"/>
                <w:szCs w:val="20"/>
                <w:lang w:val="hy-AM"/>
              </w:rPr>
            </w:pPr>
            <w:r w:rsidRPr="008D05D0">
              <w:rPr>
                <w:rFonts w:ascii="GHEA Grapalat" w:hAnsi="GHEA Grapalat"/>
                <w:sz w:val="20"/>
                <w:szCs w:val="20"/>
              </w:rPr>
              <w:t>подписан бенефициаром</w:t>
            </w:r>
            <w:r w:rsidRPr="008D05D0">
              <w:rPr>
                <w:rFonts w:ascii="GHEA Grapalat" w:hAnsi="GHEA Grapalat"/>
                <w:sz w:val="20"/>
                <w:szCs w:val="20"/>
                <w:lang w:val="hy-AM"/>
              </w:rPr>
              <w:t xml:space="preserve"> </w:t>
            </w:r>
          </w:p>
          <w:p w14:paraId="20ACFBDA" w14:textId="77777777" w:rsidR="00631658" w:rsidRPr="008D05D0" w:rsidRDefault="00631658" w:rsidP="00CB0ADE">
            <w:pPr>
              <w:jc w:val="center"/>
              <w:rPr>
                <w:rFonts w:ascii="GHEA Grapalat" w:hAnsi="GHEA Grapalat"/>
                <w:sz w:val="20"/>
                <w:szCs w:val="20"/>
                <w:lang w:val="hy-AM"/>
              </w:rPr>
            </w:pPr>
            <w:r w:rsidRPr="008D05D0">
              <w:rPr>
                <w:rFonts w:ascii="GHEA Grapalat" w:hAnsi="GHEA Grapalat"/>
                <w:sz w:val="20"/>
                <w:szCs w:val="20"/>
                <w:lang w:val="hy-AM"/>
              </w:rPr>
              <w:t>при подаче в банк на бумажном носителе</w:t>
            </w:r>
          </w:p>
        </w:tc>
      </w:tr>
      <w:tr w:rsidR="00631658" w:rsidRPr="008D05D0"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 xml:space="preserve">2 </w:t>
            </w:r>
            <w:r w:rsidRPr="008D05D0">
              <w:rPr>
                <w:rFonts w:ascii="GHEA Grapalat" w:hAnsi="GHEA Grapalat"/>
                <w:sz w:val="20"/>
                <w:szCs w:val="20"/>
                <w:lang w:val="hy-AM"/>
              </w:rPr>
              <w:t xml:space="preserve">3 </w:t>
            </w:r>
            <w:r w:rsidRPr="008D05D0">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обязательный</w:t>
            </w:r>
          </w:p>
          <w:p w14:paraId="30047AEE"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 xml:space="preserve">подается на бумажном носителе </w:t>
            </w:r>
            <w:r w:rsidRPr="008D05D0">
              <w:rPr>
                <w:rFonts w:ascii="GHEA Grapalat" w:hAnsi="GHEA Grapalat"/>
                <w:sz w:val="20"/>
                <w:szCs w:val="20"/>
                <w:lang w:val="hy-AM"/>
              </w:rPr>
              <w:t xml:space="preserve">в </w:t>
            </w:r>
            <w:r w:rsidRPr="008D05D0">
              <w:rPr>
                <w:rFonts w:ascii="GHEA Grapalat" w:hAnsi="GHEA Grapalat"/>
                <w:sz w:val="20"/>
                <w:szCs w:val="20"/>
              </w:rPr>
              <w:t>финансовое учреждение, обслуживающее плательщика.</w:t>
            </w:r>
            <w:r w:rsidRPr="008D05D0">
              <w:rPr>
                <w:rFonts w:ascii="GHEA Grapalat" w:hAnsi="GHEA Grapalat"/>
                <w:sz w:val="20"/>
                <w:szCs w:val="20"/>
                <w:lang w:val="hy-AM"/>
              </w:rPr>
              <w:t xml:space="preserve"> </w:t>
            </w:r>
            <w:r w:rsidRPr="008D05D0">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8D05D0" w:rsidRDefault="00631658" w:rsidP="00CB0ADE">
            <w:pPr>
              <w:jc w:val="center"/>
              <w:rPr>
                <w:rFonts w:ascii="GHEA Grapalat" w:hAnsi="GHEA Grapalat"/>
                <w:sz w:val="20"/>
                <w:szCs w:val="20"/>
              </w:rPr>
            </w:pPr>
          </w:p>
        </w:tc>
      </w:tr>
      <w:tr w:rsidR="00631658" w:rsidRPr="008D05D0"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8D05D0" w:rsidRDefault="00631658" w:rsidP="00CB0ADE">
            <w:pPr>
              <w:rPr>
                <w:rFonts w:ascii="GHEA Grapalat" w:hAnsi="GHEA Grapalat"/>
                <w:sz w:val="20"/>
                <w:szCs w:val="20"/>
              </w:rPr>
            </w:pPr>
            <w:r w:rsidRPr="008D05D0">
              <w:rPr>
                <w:rFonts w:ascii="GHEA Grapalat" w:hAnsi="GHEA Grapalat"/>
                <w:sz w:val="20"/>
                <w:szCs w:val="20"/>
              </w:rPr>
              <w:t xml:space="preserve">2 </w:t>
            </w:r>
            <w:r w:rsidRPr="008D05D0">
              <w:rPr>
                <w:rFonts w:ascii="GHEA Grapalat" w:hAnsi="GHEA Grapalat"/>
                <w:sz w:val="20"/>
                <w:szCs w:val="20"/>
                <w:lang w:val="hy-AM"/>
              </w:rPr>
              <w:t xml:space="preserve">3 </w:t>
            </w:r>
            <w:r w:rsidRPr="008D05D0">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lang w:val="hy-AM"/>
              </w:rPr>
              <w:t xml:space="preserve">печать </w:t>
            </w:r>
            <w:r w:rsidRPr="008D05D0">
              <w:rPr>
                <w:rFonts w:ascii="GHEA Grapalat" w:hAnsi="GHEA Grapalat"/>
                <w:sz w:val="20"/>
                <w:szCs w:val="20"/>
              </w:rPr>
              <w:t xml:space="preserve">финансового учреждения </w:t>
            </w:r>
            <w:r w:rsidRPr="008D05D0">
              <w:rPr>
                <w:rFonts w:ascii="GHEA Grapalat" w:hAnsi="GHEA Grapalat"/>
                <w:sz w:val="20"/>
                <w:szCs w:val="20"/>
              </w:rPr>
              <w:lastRenderedPageBreak/>
              <w:t>(филиала),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обязательный</w:t>
            </w:r>
          </w:p>
          <w:p w14:paraId="2443C9F0"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 xml:space="preserve">если платежное требование подано на бумажном носителе в </w:t>
            </w:r>
            <w:r w:rsidRPr="008D05D0">
              <w:rPr>
                <w:rFonts w:ascii="GHEA Grapalat" w:hAnsi="GHEA Grapalat"/>
                <w:sz w:val="20"/>
                <w:szCs w:val="20"/>
              </w:rPr>
              <w:lastRenderedPageBreak/>
              <w:t xml:space="preserve">финансовое учреждение , </w:t>
            </w:r>
            <w:r w:rsidRPr="008D05D0">
              <w:rPr>
                <w:rFonts w:ascii="GHEA Grapalat" w:hAnsi="GHEA Grapalat"/>
                <w:sz w:val="20"/>
                <w:szCs w:val="20"/>
                <w:lang w:val="hy-AM"/>
              </w:rPr>
              <w:t>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8D05D0" w:rsidRDefault="00631658" w:rsidP="00CB0ADE">
            <w:pPr>
              <w:jc w:val="center"/>
              <w:rPr>
                <w:rFonts w:ascii="GHEA Grapalat" w:hAnsi="GHEA Grapalat"/>
                <w:sz w:val="20"/>
                <w:szCs w:val="20"/>
              </w:rPr>
            </w:pPr>
          </w:p>
        </w:tc>
      </w:tr>
      <w:tr w:rsidR="00631658" w:rsidRPr="008D05D0"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8D05D0" w:rsidRDefault="00631658" w:rsidP="00CB0ADE">
            <w:pPr>
              <w:jc w:val="center"/>
              <w:rPr>
                <w:rFonts w:ascii="GHEA Grapalat" w:hAnsi="GHEA Grapalat"/>
                <w:sz w:val="20"/>
                <w:szCs w:val="20"/>
                <w:lang w:val="hy-AM"/>
              </w:rPr>
            </w:pPr>
            <w:r w:rsidRPr="008D05D0">
              <w:rPr>
                <w:rFonts w:ascii="GHEA Grapalat" w:hAnsi="GHEA Grapalat"/>
                <w:sz w:val="20"/>
                <w:szCs w:val="20"/>
              </w:rPr>
              <w:t xml:space="preserve">2 </w:t>
            </w:r>
            <w:r w:rsidRPr="008D05D0">
              <w:rPr>
                <w:rFonts w:ascii="GHEA Grapalat" w:hAnsi="GHEA Grapalat"/>
                <w:sz w:val="20"/>
                <w:szCs w:val="20"/>
                <w:lang w:val="hy-AM"/>
              </w:rPr>
              <w:t xml:space="preserve">3 </w:t>
            </w:r>
            <w:r w:rsidRPr="008D05D0">
              <w:rPr>
                <w:rFonts w:ascii="GHEA Grapalat" w:hAnsi="GHEA Grapalat"/>
                <w:sz w:val="20"/>
                <w:szCs w:val="20"/>
              </w:rPr>
              <w:t xml:space="preserve">. </w:t>
            </w:r>
            <w:r w:rsidRPr="008D05D0">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8D05D0" w:rsidRDefault="00631658" w:rsidP="00CB0ADE">
            <w:pPr>
              <w:jc w:val="center"/>
              <w:rPr>
                <w:rFonts w:ascii="GHEA Grapalat" w:hAnsi="GHEA Grapalat"/>
                <w:sz w:val="20"/>
                <w:szCs w:val="20"/>
                <w:lang w:val="hy-AM"/>
              </w:rPr>
            </w:pPr>
            <w:r w:rsidRPr="008D05D0">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обязательный</w:t>
            </w:r>
          </w:p>
          <w:p w14:paraId="489A74EB"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Дата, час и минута исполнения запроса должны быть указаны финансовым учреждением (филиалом),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8D05D0" w:rsidRDefault="00631658" w:rsidP="00CB0ADE">
            <w:pPr>
              <w:jc w:val="center"/>
              <w:rPr>
                <w:rFonts w:ascii="GHEA Grapalat" w:hAnsi="GHEA Grapalat"/>
                <w:sz w:val="20"/>
                <w:szCs w:val="20"/>
              </w:rPr>
            </w:pPr>
          </w:p>
        </w:tc>
      </w:tr>
      <w:tr w:rsidR="00631658" w:rsidRPr="008D05D0"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 xml:space="preserve">2 </w:t>
            </w:r>
            <w:r w:rsidRPr="008D05D0">
              <w:rPr>
                <w:rFonts w:ascii="GHEA Grapalat" w:hAnsi="GHEA Grapalat"/>
                <w:sz w:val="20"/>
                <w:szCs w:val="20"/>
                <w:lang w:val="hy-AM"/>
              </w:rPr>
              <w:t xml:space="preserve">4 </w:t>
            </w:r>
            <w:r w:rsidRPr="008D05D0">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необязательный</w:t>
            </w:r>
          </w:p>
          <w:p w14:paraId="5FC8C332"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lang w:val="hy-AM"/>
              </w:rPr>
              <w:t xml:space="preserve">заполняется при </w:t>
            </w:r>
            <w:r w:rsidRPr="008D05D0">
              <w:rPr>
                <w:rFonts w:ascii="GHEA Grapalat" w:hAnsi="GHEA Grapalat"/>
                <w:sz w:val="20"/>
                <w:szCs w:val="20"/>
              </w:rPr>
              <w:t xml:space="preserve">подаче платежного требования </w:t>
            </w:r>
            <w:r w:rsidRPr="008D05D0">
              <w:rPr>
                <w:rFonts w:ascii="GHEA Grapalat" w:hAnsi="GHEA Grapalat"/>
                <w:sz w:val="20"/>
                <w:szCs w:val="20"/>
                <w:lang w:val="hy-AM"/>
              </w:rPr>
              <w:t>в финансовое учреждение, обслуживающее бенефициара , где</w:t>
            </w:r>
            <w:r w:rsidRPr="008D05D0" w:rsidDel="00DF049B">
              <w:rPr>
                <w:rFonts w:ascii="GHEA Grapalat" w:hAnsi="GHEA Grapalat"/>
                <w:sz w:val="20"/>
                <w:szCs w:val="20"/>
                <w:lang w:val="hy-AM"/>
              </w:rPr>
              <w:t xml:space="preserve"> </w:t>
            </w:r>
            <w:r w:rsidRPr="008D05D0">
              <w:rPr>
                <w:rFonts w:ascii="GHEA Grapalat" w:hAnsi="GHEA Grapalat"/>
                <w:sz w:val="20"/>
                <w:szCs w:val="20"/>
                <w:lang w:val="hy-AM"/>
              </w:rPr>
              <w:t xml:space="preserve"> На </w:t>
            </w:r>
            <w:r w:rsidRPr="008D05D0">
              <w:rPr>
                <w:rFonts w:ascii="GHEA Grapalat" w:hAnsi="GHEA Grapalat"/>
                <w:sz w:val="20"/>
                <w:szCs w:val="20"/>
              </w:rPr>
              <w:t xml:space="preserve">бумажном заявлении </w:t>
            </w:r>
            <w:r w:rsidRPr="008D05D0">
              <w:rPr>
                <w:rFonts w:ascii="GHEA Grapalat" w:hAnsi="GHEA Grapalat"/>
                <w:sz w:val="20"/>
                <w:szCs w:val="20"/>
                <w:lang w:val="hy-AM"/>
              </w:rPr>
              <w:t xml:space="preserve">ставится </w:t>
            </w:r>
            <w:r w:rsidRPr="008D05D0">
              <w:rPr>
                <w:rFonts w:ascii="GHEA Grapalat" w:hAnsi="GHEA Grapalat"/>
                <w:sz w:val="20"/>
                <w:szCs w:val="20"/>
              </w:rPr>
              <w:t xml:space="preserve">подпись сотрудника </w:t>
            </w:r>
            <w:r w:rsidRPr="008D05D0">
              <w:rPr>
                <w:rFonts w:ascii="GHEA Grapalat" w:hAnsi="GHEA Grapalat"/>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8D05D0" w:rsidRDefault="00631658" w:rsidP="00CB0ADE">
            <w:pPr>
              <w:jc w:val="center"/>
              <w:rPr>
                <w:rFonts w:ascii="GHEA Grapalat" w:hAnsi="GHEA Grapalat"/>
                <w:sz w:val="20"/>
                <w:szCs w:val="20"/>
              </w:rPr>
            </w:pPr>
          </w:p>
        </w:tc>
      </w:tr>
      <w:tr w:rsidR="00631658" w:rsidRPr="008D05D0"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 xml:space="preserve">2 </w:t>
            </w:r>
            <w:r w:rsidRPr="008D05D0">
              <w:rPr>
                <w:rFonts w:ascii="GHEA Grapalat" w:hAnsi="GHEA Grapalat"/>
                <w:sz w:val="20"/>
                <w:szCs w:val="20"/>
                <w:lang w:val="hy-AM"/>
              </w:rPr>
              <w:t xml:space="preserve">4 </w:t>
            </w:r>
            <w:r w:rsidRPr="008D05D0">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lang w:val="hy-AM"/>
              </w:rPr>
              <w:t xml:space="preserve">печать </w:t>
            </w:r>
            <w:r w:rsidRPr="008D05D0">
              <w:rPr>
                <w:rFonts w:ascii="GHEA Grapalat" w:hAnsi="GHEA Grapalat"/>
                <w:sz w:val="20"/>
                <w:szCs w:val="20"/>
              </w:rPr>
              <w:t>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lang w:val="hy-AM"/>
              </w:rPr>
              <w:t>необязательно</w:t>
            </w:r>
          </w:p>
          <w:p w14:paraId="0572FCA1"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lang w:val="hy-AM"/>
              </w:rPr>
              <w:t xml:space="preserve">заполняется </w:t>
            </w:r>
            <w:r w:rsidRPr="008D05D0">
              <w:rPr>
                <w:rFonts w:ascii="GHEA Grapalat" w:hAnsi="GHEA Grapalat"/>
                <w:sz w:val="20"/>
                <w:szCs w:val="20"/>
              </w:rPr>
              <w:t xml:space="preserve">при подаче платежного требования </w:t>
            </w:r>
            <w:r w:rsidRPr="008D05D0">
              <w:rPr>
                <w:rFonts w:ascii="GHEA Grapalat" w:hAnsi="GHEA Grapalat"/>
                <w:sz w:val="20"/>
                <w:szCs w:val="20"/>
                <w:lang w:val="hy-AM"/>
              </w:rPr>
              <w:t>последнему , где</w:t>
            </w:r>
            <w:r w:rsidRPr="008D05D0" w:rsidDel="00DF049B">
              <w:rPr>
                <w:rFonts w:ascii="GHEA Grapalat" w:hAnsi="GHEA Grapalat"/>
                <w:sz w:val="20"/>
                <w:szCs w:val="20"/>
                <w:lang w:val="hy-AM"/>
              </w:rPr>
              <w:t xml:space="preserve"> </w:t>
            </w:r>
            <w:r w:rsidRPr="008D05D0">
              <w:rPr>
                <w:rFonts w:ascii="GHEA Grapalat" w:hAnsi="GHEA Grapalat"/>
                <w:sz w:val="20"/>
                <w:szCs w:val="20"/>
                <w:lang w:val="hy-AM"/>
              </w:rPr>
              <w:t>штамп</w:t>
            </w:r>
            <w:r w:rsidRPr="008D05D0">
              <w:rPr>
                <w:rFonts w:ascii="GHEA Grapalat" w:hAnsi="GHEA Grapalat"/>
                <w:sz w:val="20"/>
                <w:szCs w:val="20"/>
              </w:rPr>
              <w:t xml:space="preserve"> </w:t>
            </w:r>
            <w:r w:rsidRPr="008D05D0">
              <w:rPr>
                <w:rFonts w:ascii="GHEA Grapalat" w:hAnsi="GHEA Grapalat"/>
                <w:sz w:val="20"/>
                <w:szCs w:val="20"/>
                <w:lang w:val="hy-AM"/>
              </w:rPr>
              <w:t xml:space="preserve">размещается на </w:t>
            </w:r>
            <w:r w:rsidRPr="008D05D0">
              <w:rPr>
                <w:rFonts w:ascii="GHEA Grapalat" w:hAnsi="GHEA Grapalat"/>
                <w:sz w:val="20"/>
                <w:szCs w:val="20"/>
              </w:rPr>
              <w:t xml:space="preserve">бумажном </w:t>
            </w:r>
            <w:r w:rsidRPr="008D05D0">
              <w:rPr>
                <w:rFonts w:ascii="GHEA Grapalat" w:hAnsi="GHEA Grapalat"/>
                <w:sz w:val="20"/>
                <w:szCs w:val="20"/>
                <w:lang w:val="hy-AM"/>
              </w:rPr>
              <w:t>бланке заявления</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8D05D0" w:rsidRDefault="00631658" w:rsidP="00CB0ADE">
            <w:pPr>
              <w:jc w:val="center"/>
              <w:rPr>
                <w:rFonts w:ascii="GHEA Grapalat" w:hAnsi="GHEA Grapalat"/>
                <w:sz w:val="20"/>
                <w:szCs w:val="20"/>
              </w:rPr>
            </w:pPr>
          </w:p>
        </w:tc>
      </w:tr>
      <w:tr w:rsidR="00631658" w:rsidRPr="008D05D0"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 xml:space="preserve">2 </w:t>
            </w:r>
            <w:r w:rsidRPr="008D05D0">
              <w:rPr>
                <w:rFonts w:ascii="GHEA Grapalat" w:hAnsi="GHEA Grapalat"/>
                <w:sz w:val="20"/>
                <w:szCs w:val="20"/>
                <w:lang w:val="hy-AM"/>
              </w:rPr>
              <w:t xml:space="preserve">4 </w:t>
            </w:r>
            <w:r w:rsidRPr="008D05D0">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lang w:val="hy-AM"/>
              </w:rPr>
              <w:t>необязательно</w:t>
            </w:r>
          </w:p>
          <w:p w14:paraId="4D4B761A" w14:textId="77777777" w:rsidR="00631658" w:rsidRPr="008D05D0" w:rsidRDefault="00631658" w:rsidP="00CB0ADE">
            <w:pPr>
              <w:jc w:val="center"/>
              <w:rPr>
                <w:rFonts w:ascii="GHEA Grapalat" w:hAnsi="GHEA Grapalat"/>
                <w:sz w:val="20"/>
                <w:szCs w:val="20"/>
              </w:rPr>
            </w:pPr>
            <w:r w:rsidRPr="008D05D0">
              <w:rPr>
                <w:rFonts w:ascii="GHEA Grapalat" w:hAnsi="GHEA Grapalat"/>
                <w:sz w:val="20"/>
                <w:szCs w:val="20"/>
                <w:lang w:val="hy-AM"/>
              </w:rPr>
              <w:t xml:space="preserve">заполняется </w:t>
            </w:r>
            <w:r w:rsidRPr="008D05D0">
              <w:rPr>
                <w:rFonts w:ascii="GHEA Grapalat" w:hAnsi="GHEA Grapalat"/>
                <w:sz w:val="20"/>
                <w:szCs w:val="20"/>
              </w:rPr>
              <w:t xml:space="preserve">при подаче платежного требования </w:t>
            </w:r>
            <w:r w:rsidRPr="008D05D0">
              <w:rPr>
                <w:rFonts w:ascii="GHEA Grapalat" w:hAnsi="GHEA Grapalat"/>
                <w:sz w:val="20"/>
                <w:szCs w:val="20"/>
                <w:lang w:val="hy-AM"/>
              </w:rPr>
              <w:t>последнему , где</w:t>
            </w:r>
            <w:r w:rsidRPr="008D05D0" w:rsidDel="00DF049B">
              <w:rPr>
                <w:rFonts w:ascii="GHEA Grapalat" w:hAnsi="GHEA Grapalat"/>
                <w:sz w:val="20"/>
                <w:szCs w:val="20"/>
                <w:lang w:val="hy-AM"/>
              </w:rPr>
              <w:t xml:space="preserve"> </w:t>
            </w:r>
            <w:r w:rsidRPr="008D05D0">
              <w:rPr>
                <w:rFonts w:ascii="GHEA Grapalat" w:hAnsi="GHEA Grapalat"/>
                <w:sz w:val="20"/>
                <w:szCs w:val="20"/>
                <w:lang w:val="hy-AM"/>
              </w:rPr>
              <w:t>эти данные</w:t>
            </w:r>
            <w:r w:rsidRPr="008D05D0">
              <w:rPr>
                <w:rFonts w:ascii="GHEA Grapalat" w:hAnsi="GHEA Grapalat"/>
                <w:sz w:val="20"/>
                <w:szCs w:val="20"/>
              </w:rPr>
              <w:t xml:space="preserve"> </w:t>
            </w:r>
            <w:r w:rsidRPr="008D05D0">
              <w:rPr>
                <w:rFonts w:ascii="GHEA Grapalat" w:hAnsi="GHEA Grapalat"/>
                <w:sz w:val="20"/>
                <w:szCs w:val="20"/>
                <w:lang w:val="hy-AM"/>
              </w:rPr>
              <w:t xml:space="preserve">размещаются на </w:t>
            </w:r>
            <w:r w:rsidRPr="008D05D0">
              <w:rPr>
                <w:rFonts w:ascii="GHEA Grapalat" w:hAnsi="GHEA Grapalat"/>
                <w:sz w:val="20"/>
                <w:szCs w:val="20"/>
              </w:rPr>
              <w:t>бумажном бланке заявления</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8D05D0" w:rsidRDefault="00631658" w:rsidP="00CB0ADE">
            <w:pPr>
              <w:jc w:val="center"/>
              <w:rPr>
                <w:rFonts w:ascii="GHEA Grapalat" w:hAnsi="GHEA Grapalat"/>
                <w:sz w:val="20"/>
                <w:szCs w:val="20"/>
              </w:rPr>
            </w:pPr>
          </w:p>
        </w:tc>
      </w:tr>
    </w:tbl>
    <w:p w14:paraId="420ACAE3" w14:textId="77777777" w:rsidR="00631658" w:rsidRPr="008D05D0" w:rsidRDefault="00631658" w:rsidP="00631658">
      <w:pPr>
        <w:pStyle w:val="BodyTextIndent"/>
        <w:jc w:val="right"/>
        <w:rPr>
          <w:rFonts w:ascii="GHEA Grapalat" w:hAnsi="GHEA Grapalat" w:cs="Sylfaen"/>
          <w:i w:val="0"/>
          <w:lang w:val="ru-RU"/>
        </w:rPr>
      </w:pPr>
    </w:p>
    <w:p w14:paraId="33164C5E" w14:textId="77777777" w:rsidR="00631658" w:rsidRPr="008D05D0" w:rsidRDefault="00631658" w:rsidP="00631658">
      <w:pPr>
        <w:pStyle w:val="BodyTextIndent"/>
        <w:jc w:val="right"/>
        <w:rPr>
          <w:rFonts w:ascii="GHEA Grapalat" w:hAnsi="GHEA Grapalat" w:cs="Sylfaen"/>
          <w:i w:val="0"/>
          <w:lang w:val="ru-RU"/>
        </w:rPr>
      </w:pPr>
    </w:p>
    <w:p w14:paraId="797C8D2F" w14:textId="77777777" w:rsidR="00631658" w:rsidRPr="008D05D0" w:rsidRDefault="00631658" w:rsidP="00631658">
      <w:pPr>
        <w:pStyle w:val="BodyTextIndent"/>
        <w:jc w:val="right"/>
        <w:rPr>
          <w:rFonts w:ascii="GHEA Grapalat" w:hAnsi="GHEA Grapalat" w:cs="Sylfaen"/>
          <w:i w:val="0"/>
          <w:lang w:val="ru-RU"/>
        </w:rPr>
      </w:pPr>
    </w:p>
    <w:p w14:paraId="3A413883" w14:textId="77777777" w:rsidR="00631658" w:rsidRPr="008D05D0" w:rsidRDefault="00631658" w:rsidP="00631658">
      <w:pPr>
        <w:pStyle w:val="BodyTextIndent"/>
        <w:jc w:val="right"/>
        <w:rPr>
          <w:rFonts w:ascii="GHEA Grapalat" w:hAnsi="GHEA Grapalat" w:cs="Sylfaen"/>
          <w:i w:val="0"/>
          <w:lang w:val="ru-RU"/>
        </w:rPr>
      </w:pPr>
    </w:p>
    <w:p w14:paraId="7321DDEB" w14:textId="77777777" w:rsidR="00631658" w:rsidRPr="008D05D0" w:rsidRDefault="00631658" w:rsidP="00631658">
      <w:pPr>
        <w:pStyle w:val="BodyTextIndent"/>
        <w:jc w:val="right"/>
        <w:rPr>
          <w:rFonts w:ascii="GHEA Grapalat" w:hAnsi="GHEA Grapalat" w:cs="Sylfaen"/>
          <w:i w:val="0"/>
          <w:lang w:val="ru-RU"/>
        </w:rPr>
      </w:pPr>
    </w:p>
    <w:p w14:paraId="50CE685B" w14:textId="77777777" w:rsidR="005E5304" w:rsidRPr="008D05D0" w:rsidRDefault="00631658" w:rsidP="005E5304">
      <w:pPr>
        <w:widowControl w:val="0"/>
        <w:spacing w:after="160"/>
        <w:ind w:firstLine="567"/>
        <w:jc w:val="right"/>
        <w:rPr>
          <w:rFonts w:ascii="GHEA Grapalat" w:hAnsi="GHEA Grapalat" w:cs="Arial"/>
          <w:b/>
          <w:strike/>
        </w:rPr>
      </w:pPr>
      <w:r w:rsidRPr="008D05D0">
        <w:rPr>
          <w:rFonts w:ascii="GHEA Grapalat" w:hAnsi="GHEA Grapalat"/>
          <w:b/>
          <w:lang w:val="hy-AM"/>
        </w:rPr>
        <w:br w:type="page"/>
      </w:r>
      <w:r w:rsidR="005E5304" w:rsidRPr="008D05D0">
        <w:rPr>
          <w:rFonts w:ascii="GHEA Grapalat" w:hAnsi="GHEA Grapalat"/>
          <w:b/>
          <w:strike/>
        </w:rPr>
        <w:lastRenderedPageBreak/>
        <w:t>Приложение № 5</w:t>
      </w:r>
    </w:p>
    <w:p w14:paraId="19865981" w14:textId="087CCC72" w:rsidR="005E5304" w:rsidRPr="008D05D0" w:rsidRDefault="005E5304" w:rsidP="005E5304">
      <w:pPr>
        <w:pStyle w:val="BodyTextIndent3"/>
        <w:widowControl w:val="0"/>
        <w:spacing w:after="160" w:line="240" w:lineRule="auto"/>
        <w:jc w:val="right"/>
        <w:rPr>
          <w:rFonts w:ascii="GHEA Grapalat" w:hAnsi="GHEA Grapalat" w:cs="Arial"/>
          <w:b/>
          <w:strike/>
          <w:sz w:val="24"/>
          <w:szCs w:val="24"/>
        </w:rPr>
      </w:pPr>
      <w:r w:rsidRPr="008D05D0">
        <w:rPr>
          <w:rFonts w:ascii="GHEA Grapalat" w:hAnsi="GHEA Grapalat"/>
          <w:b/>
          <w:strike/>
          <w:sz w:val="24"/>
          <w:szCs w:val="24"/>
        </w:rPr>
        <w:t>к Приглашению на открытый конкурс</w:t>
      </w:r>
      <w:r w:rsidRPr="008D05D0">
        <w:rPr>
          <w:rFonts w:ascii="GHEA Grapalat" w:hAnsi="GHEA Grapalat" w:cs="Arial"/>
          <w:b/>
          <w:strike/>
          <w:sz w:val="24"/>
          <w:szCs w:val="24"/>
        </w:rPr>
        <w:br/>
      </w:r>
      <w:r w:rsidRPr="008D05D0">
        <w:rPr>
          <w:rFonts w:ascii="GHEA Grapalat" w:hAnsi="GHEA Grapalat"/>
          <w:b/>
          <w:strike/>
          <w:sz w:val="24"/>
          <w:szCs w:val="24"/>
        </w:rPr>
        <w:t xml:space="preserve">под кодом </w:t>
      </w:r>
      <w:r w:rsidR="00400526">
        <w:rPr>
          <w:rFonts w:ascii="GHEA Grapalat" w:hAnsi="GHEA Grapalat" w:cs="Sylfaen"/>
          <w:b/>
          <w:strike/>
          <w:lang w:val="hy-AM"/>
        </w:rPr>
        <w:t>GMMH-GHSDB-26/05</w:t>
      </w:r>
      <w:r w:rsidR="005048FD" w:rsidRPr="008D05D0">
        <w:rPr>
          <w:rFonts w:ascii="GHEA Grapalat" w:hAnsi="GHEA Grapalat" w:cs="Sylfaen"/>
          <w:b/>
          <w:strike/>
          <w:lang w:val="hy-AM"/>
        </w:rPr>
        <w:t xml:space="preserve">      </w:t>
      </w:r>
      <w:r w:rsidR="00936846" w:rsidRPr="008D05D0">
        <w:rPr>
          <w:rFonts w:ascii="GHEA Grapalat" w:hAnsi="GHEA Grapalat" w:cs="Sylfaen"/>
          <w:b/>
          <w:strike/>
          <w:lang w:val="hy-AM"/>
        </w:rPr>
        <w:t>"*</w:t>
      </w:r>
    </w:p>
    <w:p w14:paraId="522479A9" w14:textId="77777777" w:rsidR="005E5304" w:rsidRPr="008D05D0" w:rsidRDefault="005E5304" w:rsidP="005E5304">
      <w:pPr>
        <w:widowControl w:val="0"/>
        <w:spacing w:after="160"/>
        <w:ind w:left="567" w:right="565"/>
        <w:jc w:val="center"/>
        <w:rPr>
          <w:rFonts w:ascii="GHEA Grapalat" w:hAnsi="GHEA Grapalat"/>
          <w:b/>
          <w:strike/>
        </w:rPr>
      </w:pPr>
    </w:p>
    <w:p w14:paraId="5C5C3364" w14:textId="77777777" w:rsidR="005E5304" w:rsidRPr="008D05D0" w:rsidRDefault="005E5304" w:rsidP="005E5304">
      <w:pPr>
        <w:pStyle w:val="BodyTextIndent3"/>
        <w:widowControl w:val="0"/>
        <w:spacing w:after="160" w:line="240" w:lineRule="auto"/>
        <w:jc w:val="center"/>
        <w:rPr>
          <w:rFonts w:ascii="GHEA Grapalat" w:hAnsi="GHEA Grapalat"/>
          <w:strike/>
          <w:sz w:val="24"/>
          <w:szCs w:val="24"/>
          <w:lang w:val="hy-AM"/>
        </w:rPr>
      </w:pPr>
      <w:r w:rsidRPr="008D05D0">
        <w:rPr>
          <w:rFonts w:ascii="GHEA Grapalat" w:hAnsi="GHEA Grapalat"/>
          <w:strike/>
          <w:sz w:val="24"/>
          <w:szCs w:val="24"/>
        </w:rPr>
        <w:t xml:space="preserve">ГАРАНТИЯ </w:t>
      </w:r>
      <w:r w:rsidRPr="008D05D0">
        <w:rPr>
          <w:rFonts w:ascii="GHEA Grapalat" w:hAnsi="GHEA Grapalat"/>
          <w:strike/>
          <w:sz w:val="24"/>
          <w:szCs w:val="24"/>
          <w:lang w:val="en-US"/>
        </w:rPr>
        <w:t>N</w:t>
      </w:r>
      <w:r w:rsidRPr="008D05D0">
        <w:rPr>
          <w:rFonts w:ascii="GHEA Grapalat" w:hAnsi="GHEA Grapalat"/>
          <w:strike/>
          <w:sz w:val="24"/>
          <w:szCs w:val="24"/>
          <w:lang w:val="hy-AM"/>
        </w:rPr>
        <w:t>________</w:t>
      </w:r>
    </w:p>
    <w:p w14:paraId="582C6BDA" w14:textId="77777777" w:rsidR="005E5304" w:rsidRPr="008D05D0" w:rsidRDefault="005E5304" w:rsidP="005E5304">
      <w:pPr>
        <w:widowControl w:val="0"/>
        <w:spacing w:after="160"/>
        <w:ind w:left="567" w:right="565"/>
        <w:jc w:val="center"/>
        <w:rPr>
          <w:rFonts w:ascii="GHEA Grapalat" w:hAnsi="GHEA Grapalat"/>
          <w:b/>
          <w:strike/>
        </w:rPr>
      </w:pPr>
      <w:r w:rsidRPr="008D05D0">
        <w:rPr>
          <w:rFonts w:ascii="GHEA Grapalat" w:hAnsi="GHEA Grapalat"/>
          <w:b/>
          <w:strike/>
        </w:rPr>
        <w:t>(обеспечение договора)</w:t>
      </w:r>
    </w:p>
    <w:p w14:paraId="3B3272F2" w14:textId="77777777" w:rsidR="005E5304" w:rsidRPr="008D05D0" w:rsidRDefault="005E5304" w:rsidP="005E5304">
      <w:pPr>
        <w:widowControl w:val="0"/>
        <w:spacing w:after="160"/>
        <w:ind w:left="567" w:right="565"/>
        <w:jc w:val="center"/>
        <w:rPr>
          <w:rFonts w:ascii="GHEA Grapalat" w:hAnsi="GHEA Grapalat"/>
          <w:b/>
          <w:strike/>
        </w:rPr>
      </w:pPr>
    </w:p>
    <w:p w14:paraId="19708535" w14:textId="77777777" w:rsidR="005E5304" w:rsidRPr="008D05D0" w:rsidRDefault="005E5304" w:rsidP="005E5304">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8D05D0">
        <w:rPr>
          <w:rFonts w:ascii="GHEA Grapalat" w:eastAsiaTheme="minorHAnsi" w:hAnsi="GHEA Grapalat" w:cstheme="minorBidi"/>
          <w:strike/>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8D05D0">
        <w:rPr>
          <w:rFonts w:eastAsiaTheme="minorHAnsi" w:cstheme="minorBidi"/>
          <w:strike/>
        </w:rPr>
        <w:t>N</w:t>
      </w:r>
      <w:r w:rsidRPr="008D05D0">
        <w:rPr>
          <w:rFonts w:eastAsiaTheme="minorHAnsi" w:cstheme="minorBidi"/>
          <w:strike/>
          <w:lang w:val="hy-AM"/>
        </w:rPr>
        <w:t xml:space="preserve">  </w:t>
      </w:r>
      <w:r w:rsidRPr="008D05D0">
        <w:rPr>
          <w:rStyle w:val="Strong"/>
          <w:rFonts w:ascii="GHEA Grapalat" w:hAnsi="GHEA Grapalat"/>
          <w:strike/>
          <w:sz w:val="20"/>
          <w:szCs w:val="20"/>
          <w:u w:val="single"/>
          <w:lang w:val="hy-AM"/>
        </w:rPr>
        <w:tab/>
      </w:r>
      <w:r w:rsidRPr="008D05D0">
        <w:rPr>
          <w:rStyle w:val="Strong"/>
          <w:rFonts w:ascii="GHEA Grapalat" w:hAnsi="GHEA Grapalat"/>
          <w:strike/>
          <w:sz w:val="20"/>
          <w:szCs w:val="20"/>
          <w:u w:val="single"/>
          <w:lang w:val="hy-AM"/>
        </w:rPr>
        <w:tab/>
      </w:r>
      <w:r w:rsidRPr="008D05D0">
        <w:rPr>
          <w:rStyle w:val="Strong"/>
          <w:rFonts w:ascii="GHEA Grapalat" w:hAnsi="GHEA Grapalat"/>
          <w:strike/>
          <w:sz w:val="20"/>
          <w:szCs w:val="20"/>
          <w:u w:val="single"/>
          <w:lang w:val="hy-AM"/>
        </w:rPr>
        <w:tab/>
      </w:r>
      <w:r w:rsidRPr="008D05D0">
        <w:rPr>
          <w:rStyle w:val="Strong"/>
          <w:rFonts w:ascii="GHEA Grapalat" w:hAnsi="GHEA Grapalat"/>
          <w:strike/>
          <w:sz w:val="20"/>
          <w:szCs w:val="20"/>
          <w:u w:val="single"/>
          <w:lang w:val="hy-AM"/>
        </w:rPr>
        <w:tab/>
      </w:r>
      <w:r w:rsidRPr="008D05D0">
        <w:rPr>
          <w:rStyle w:val="Strong"/>
          <w:rFonts w:ascii="GHEA Grapalat" w:hAnsi="GHEA Grapalat"/>
          <w:strike/>
          <w:sz w:val="20"/>
          <w:szCs w:val="20"/>
          <w:u w:val="single"/>
          <w:lang w:val="hy-AM"/>
        </w:rPr>
        <w:tab/>
      </w:r>
      <w:r w:rsidRPr="008D05D0">
        <w:rPr>
          <w:rStyle w:val="Strong"/>
          <w:rFonts w:ascii="GHEA Grapalat" w:hAnsi="GHEA Grapalat"/>
          <w:strike/>
          <w:sz w:val="20"/>
          <w:szCs w:val="20"/>
          <w:u w:val="single"/>
          <w:lang w:val="hy-AM"/>
        </w:rPr>
        <w:tab/>
      </w:r>
      <w:r w:rsidRPr="008D05D0">
        <w:rPr>
          <w:rStyle w:val="Strong"/>
          <w:rFonts w:ascii="GHEA Grapalat" w:hAnsi="GHEA Grapalat"/>
          <w:strike/>
          <w:sz w:val="20"/>
          <w:szCs w:val="20"/>
        </w:rPr>
        <w:t xml:space="preserve">   </w:t>
      </w:r>
      <w:r w:rsidRPr="008D05D0">
        <w:rPr>
          <w:rFonts w:ascii="GHEA Grapalat" w:eastAsiaTheme="minorHAnsi" w:hAnsi="GHEA Grapalat" w:cstheme="minorBidi"/>
          <w:strike/>
        </w:rPr>
        <w:t>заключаемым</w:t>
      </w:r>
      <w:r w:rsidRPr="008D05D0">
        <w:rPr>
          <w:rStyle w:val="Strong"/>
          <w:rFonts w:ascii="GHEA Grapalat" w:hAnsi="GHEA Grapalat"/>
          <w:strike/>
          <w:sz w:val="22"/>
          <w:szCs w:val="22"/>
        </w:rPr>
        <w:t xml:space="preserve">  </w:t>
      </w:r>
      <w:r w:rsidRPr="008D05D0">
        <w:rPr>
          <w:rFonts w:ascii="GHEA Grapalat" w:eastAsiaTheme="minorHAnsi" w:hAnsi="GHEA Grapalat" w:cstheme="minorBidi"/>
          <w:bCs/>
          <w:strike/>
        </w:rPr>
        <w:t>между</w:t>
      </w:r>
    </w:p>
    <w:p w14:paraId="0CB30D30" w14:textId="77777777" w:rsidR="005E5304" w:rsidRPr="008D05D0" w:rsidRDefault="005E5304" w:rsidP="005E5304">
      <w:pPr>
        <w:pStyle w:val="NormalWeb"/>
        <w:shd w:val="clear" w:color="auto" w:fill="FFFFFF"/>
        <w:spacing w:before="0" w:beforeAutospacing="0" w:after="0" w:afterAutospacing="0"/>
        <w:jc w:val="both"/>
        <w:rPr>
          <w:rStyle w:val="Strong"/>
          <w:rFonts w:ascii="GHEA Grapalat" w:hAnsi="GHEA Grapalat"/>
          <w:b w:val="0"/>
          <w:bCs w:val="0"/>
          <w:strike/>
          <w:sz w:val="20"/>
          <w:szCs w:val="20"/>
        </w:rPr>
      </w:pPr>
      <w:r w:rsidRPr="008D05D0">
        <w:rPr>
          <w:rStyle w:val="Strong"/>
          <w:rFonts w:ascii="GHEA Grapalat" w:hAnsi="GHEA Grapalat"/>
          <w:strike/>
          <w:sz w:val="20"/>
          <w:szCs w:val="20"/>
          <w:lang w:val="hy-AM"/>
        </w:rPr>
        <w:tab/>
      </w:r>
      <w:r w:rsidRPr="008D05D0">
        <w:rPr>
          <w:rStyle w:val="Strong"/>
          <w:rFonts w:ascii="GHEA Grapalat" w:hAnsi="GHEA Grapalat"/>
          <w:strike/>
          <w:sz w:val="20"/>
          <w:szCs w:val="20"/>
          <w:lang w:val="hy-AM"/>
        </w:rPr>
        <w:tab/>
      </w:r>
      <w:r w:rsidRPr="008D05D0">
        <w:rPr>
          <w:rStyle w:val="Strong"/>
          <w:rFonts w:ascii="GHEA Grapalat" w:hAnsi="GHEA Grapalat"/>
          <w:b w:val="0"/>
          <w:strike/>
          <w:sz w:val="20"/>
          <w:szCs w:val="20"/>
        </w:rPr>
        <w:t xml:space="preserve">      номер заключаемого договора</w:t>
      </w:r>
      <w:r w:rsidRPr="008D05D0">
        <w:rPr>
          <w:rStyle w:val="Strong"/>
          <w:rFonts w:ascii="GHEA Grapalat" w:hAnsi="GHEA Grapalat"/>
          <w:b w:val="0"/>
          <w:strike/>
          <w:sz w:val="20"/>
          <w:szCs w:val="20"/>
          <w:lang w:val="hy-AM"/>
        </w:rPr>
        <w:tab/>
      </w:r>
      <w:r w:rsidRPr="008D05D0">
        <w:rPr>
          <w:rStyle w:val="Strong"/>
          <w:rFonts w:ascii="GHEA Grapalat" w:hAnsi="GHEA Grapalat"/>
          <w:b w:val="0"/>
          <w:strike/>
          <w:sz w:val="20"/>
          <w:szCs w:val="20"/>
          <w:lang w:val="hy-AM"/>
        </w:rPr>
        <w:tab/>
      </w:r>
      <w:r w:rsidRPr="008D05D0">
        <w:rPr>
          <w:rStyle w:val="Strong"/>
          <w:rFonts w:ascii="GHEA Grapalat" w:hAnsi="GHEA Grapalat"/>
          <w:b w:val="0"/>
          <w:strike/>
          <w:sz w:val="20"/>
          <w:szCs w:val="20"/>
          <w:lang w:val="hy-AM"/>
        </w:rPr>
        <w:tab/>
      </w:r>
    </w:p>
    <w:p w14:paraId="4C0D9020" w14:textId="77777777" w:rsidR="005E5304" w:rsidRPr="008D05D0" w:rsidRDefault="005E5304" w:rsidP="005E5304">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8D05D0">
        <w:rPr>
          <w:rFonts w:ascii="GHEA Grapalat" w:hAnsi="GHEA Grapalat"/>
          <w:strike/>
          <w:sz w:val="20"/>
          <w:szCs w:val="20"/>
          <w:u w:val="single"/>
          <w:lang w:val="hy-AM"/>
        </w:rPr>
        <w:tab/>
      </w:r>
      <w:r w:rsidRPr="008D05D0">
        <w:rPr>
          <w:rFonts w:ascii="GHEA Grapalat" w:hAnsi="GHEA Grapalat"/>
          <w:strike/>
          <w:sz w:val="20"/>
          <w:szCs w:val="20"/>
          <w:u w:val="single"/>
          <w:lang w:val="hy-AM"/>
        </w:rPr>
        <w:tab/>
      </w:r>
      <w:r w:rsidRPr="008D05D0">
        <w:rPr>
          <w:rFonts w:ascii="GHEA Grapalat" w:hAnsi="GHEA Grapalat"/>
          <w:strike/>
          <w:sz w:val="20"/>
          <w:szCs w:val="20"/>
          <w:u w:val="single"/>
          <w:lang w:val="hy-AM"/>
        </w:rPr>
        <w:tab/>
      </w:r>
      <w:r w:rsidRPr="008D05D0">
        <w:rPr>
          <w:rFonts w:ascii="GHEA Grapalat" w:hAnsi="GHEA Grapalat"/>
          <w:strike/>
          <w:sz w:val="20"/>
          <w:szCs w:val="20"/>
          <w:u w:val="single"/>
        </w:rPr>
        <w:t>_____</w:t>
      </w:r>
      <w:r w:rsidRPr="008D05D0">
        <w:rPr>
          <w:rFonts w:ascii="GHEA Grapalat" w:hAnsi="GHEA Grapalat"/>
          <w:strike/>
          <w:sz w:val="20"/>
          <w:szCs w:val="20"/>
          <w:lang w:val="hy-AM"/>
        </w:rPr>
        <w:t xml:space="preserve"> </w:t>
      </w:r>
      <w:r w:rsidRPr="008D05D0">
        <w:rPr>
          <w:rFonts w:ascii="GHEA Grapalat" w:eastAsiaTheme="minorHAnsi" w:hAnsi="GHEA Grapalat" w:cstheme="minorBidi"/>
          <w:strike/>
        </w:rPr>
        <w:t xml:space="preserve">   (далее-бенефициар) и</w:t>
      </w:r>
      <w:r w:rsidRPr="008D05D0">
        <w:rPr>
          <w:rStyle w:val="Strong"/>
          <w:rFonts w:ascii="GHEA Grapalat" w:hAnsi="GHEA Grapalat"/>
          <w:b w:val="0"/>
          <w:strike/>
          <w:sz w:val="20"/>
          <w:szCs w:val="20"/>
        </w:rPr>
        <w:t xml:space="preserve">   </w:t>
      </w:r>
      <w:r w:rsidRPr="008D05D0">
        <w:rPr>
          <w:rStyle w:val="Strong"/>
          <w:rFonts w:ascii="GHEA Grapalat" w:hAnsi="GHEA Grapalat"/>
          <w:b w:val="0"/>
          <w:strike/>
          <w:sz w:val="20"/>
          <w:szCs w:val="20"/>
          <w:u w:val="single"/>
          <w:lang w:val="hy-AM"/>
        </w:rPr>
        <w:tab/>
      </w:r>
      <w:r w:rsidRPr="008D05D0">
        <w:rPr>
          <w:rStyle w:val="Strong"/>
          <w:rFonts w:ascii="GHEA Grapalat" w:hAnsi="GHEA Grapalat"/>
          <w:b w:val="0"/>
          <w:strike/>
          <w:sz w:val="20"/>
          <w:szCs w:val="20"/>
          <w:u w:val="single"/>
          <w:lang w:val="hy-AM"/>
        </w:rPr>
        <w:tab/>
      </w:r>
      <w:r w:rsidRPr="008D05D0">
        <w:rPr>
          <w:rStyle w:val="Strong"/>
          <w:rFonts w:ascii="GHEA Grapalat" w:hAnsi="GHEA Grapalat"/>
          <w:b w:val="0"/>
          <w:strike/>
          <w:sz w:val="20"/>
          <w:szCs w:val="20"/>
          <w:u w:val="single"/>
          <w:lang w:val="hy-AM"/>
        </w:rPr>
        <w:tab/>
      </w:r>
      <w:r w:rsidRPr="008D05D0">
        <w:rPr>
          <w:rStyle w:val="Strong"/>
          <w:rFonts w:ascii="GHEA Grapalat" w:hAnsi="GHEA Grapalat"/>
          <w:b w:val="0"/>
          <w:strike/>
          <w:sz w:val="20"/>
          <w:szCs w:val="20"/>
          <w:u w:val="single"/>
          <w:lang w:val="hy-AM"/>
        </w:rPr>
        <w:tab/>
      </w:r>
      <w:r w:rsidRPr="008D05D0">
        <w:rPr>
          <w:rStyle w:val="Strong"/>
          <w:rFonts w:ascii="GHEA Grapalat" w:hAnsi="GHEA Grapalat"/>
          <w:b w:val="0"/>
          <w:strike/>
          <w:sz w:val="20"/>
          <w:szCs w:val="20"/>
          <w:u w:val="single"/>
          <w:lang w:val="hy-AM"/>
        </w:rPr>
        <w:tab/>
      </w:r>
      <w:r w:rsidRPr="008D05D0">
        <w:rPr>
          <w:rStyle w:val="Strong"/>
          <w:rFonts w:ascii="GHEA Grapalat" w:hAnsi="GHEA Grapalat"/>
          <w:b w:val="0"/>
          <w:strike/>
          <w:sz w:val="20"/>
          <w:szCs w:val="20"/>
          <w:u w:val="single"/>
        </w:rPr>
        <w:t>____</w:t>
      </w:r>
      <w:r w:rsidRPr="008D05D0">
        <w:rPr>
          <w:rFonts w:eastAsiaTheme="minorHAnsi" w:cstheme="minorBidi"/>
          <w:strike/>
        </w:rPr>
        <w:t xml:space="preserve">    </w:t>
      </w:r>
    </w:p>
    <w:p w14:paraId="3F5F037A" w14:textId="77777777" w:rsidR="005E5304" w:rsidRPr="008D05D0" w:rsidRDefault="005E5304" w:rsidP="005E5304">
      <w:pPr>
        <w:pStyle w:val="NormalWeb"/>
        <w:shd w:val="clear" w:color="auto" w:fill="FFFFFF"/>
        <w:spacing w:before="0" w:beforeAutospacing="0" w:after="0" w:afterAutospacing="0"/>
        <w:ind w:left="-142"/>
        <w:rPr>
          <w:rStyle w:val="Strong"/>
          <w:rFonts w:ascii="GHEA Grapalat" w:hAnsi="GHEA Grapalat"/>
          <w:b w:val="0"/>
          <w:strike/>
          <w:sz w:val="18"/>
          <w:szCs w:val="18"/>
        </w:rPr>
      </w:pPr>
      <w:r w:rsidRPr="008D05D0">
        <w:rPr>
          <w:rStyle w:val="Strong"/>
          <w:rFonts w:ascii="GHEA Grapalat" w:hAnsi="GHEA Grapalat"/>
          <w:b w:val="0"/>
          <w:strike/>
          <w:sz w:val="18"/>
          <w:szCs w:val="18"/>
        </w:rPr>
        <w:t>наименование заказчика</w:t>
      </w:r>
      <w:r w:rsidRPr="008D05D0">
        <w:rPr>
          <w:rStyle w:val="Strong"/>
          <w:rFonts w:ascii="GHEA Grapalat" w:hAnsi="GHEA Grapalat"/>
          <w:b w:val="0"/>
          <w:strike/>
          <w:sz w:val="20"/>
          <w:szCs w:val="20"/>
        </w:rPr>
        <w:t xml:space="preserve">                                            наименование отобранного участника</w:t>
      </w:r>
    </w:p>
    <w:p w14:paraId="3B152FB8" w14:textId="77777777" w:rsidR="005E5304" w:rsidRPr="008D05D0" w:rsidRDefault="005E5304" w:rsidP="005E5304">
      <w:pPr>
        <w:pStyle w:val="NormalWeb"/>
        <w:shd w:val="clear" w:color="auto" w:fill="FFFFFF"/>
        <w:spacing w:before="0" w:beforeAutospacing="0" w:after="0" w:afterAutospacing="0"/>
        <w:ind w:left="-142"/>
        <w:rPr>
          <w:rFonts w:cs="Sylfaen"/>
          <w:strike/>
          <w:vertAlign w:val="superscript"/>
          <w:lang w:val="hy-AM"/>
        </w:rPr>
      </w:pPr>
      <w:r w:rsidRPr="008D05D0">
        <w:rPr>
          <w:rStyle w:val="Strong"/>
          <w:rFonts w:ascii="GHEA Grapalat" w:hAnsi="GHEA Grapalat"/>
          <w:b w:val="0"/>
          <w:strike/>
          <w:sz w:val="20"/>
          <w:szCs w:val="20"/>
        </w:rPr>
        <w:t xml:space="preserve">                                                                </w:t>
      </w:r>
      <w:r w:rsidRPr="008D05D0">
        <w:rPr>
          <w:rStyle w:val="Strong"/>
          <w:rFonts w:ascii="GHEA Grapalat" w:hAnsi="GHEA Grapalat"/>
          <w:b w:val="0"/>
          <w:strike/>
          <w:sz w:val="20"/>
          <w:szCs w:val="20"/>
          <w:lang w:val="hy-AM"/>
        </w:rPr>
        <w:tab/>
      </w:r>
    </w:p>
    <w:p w14:paraId="36D47BDD" w14:textId="77777777" w:rsidR="005E5304" w:rsidRPr="008D05D0" w:rsidRDefault="005E5304" w:rsidP="005E5304">
      <w:pPr>
        <w:pStyle w:val="NormalWeb"/>
        <w:shd w:val="clear" w:color="auto" w:fill="FFFFFF"/>
        <w:spacing w:before="0" w:beforeAutospacing="0" w:after="0" w:afterAutospacing="0"/>
        <w:jc w:val="both"/>
        <w:rPr>
          <w:rFonts w:ascii="GHEA Grapalat" w:hAnsi="GHEA Grapalat"/>
          <w:strike/>
          <w:sz w:val="20"/>
          <w:szCs w:val="20"/>
          <w:lang w:val="hy-AM"/>
        </w:rPr>
      </w:pPr>
      <w:r w:rsidRPr="008D05D0">
        <w:rPr>
          <w:rFonts w:eastAsiaTheme="minorHAnsi" w:cstheme="minorBidi"/>
          <w:strike/>
        </w:rPr>
        <w:t>(</w:t>
      </w:r>
      <w:r w:rsidRPr="008D05D0">
        <w:rPr>
          <w:rFonts w:ascii="GHEA Grapalat" w:eastAsiaTheme="minorHAnsi" w:hAnsi="GHEA Grapalat" w:cstheme="minorBidi"/>
          <w:strike/>
        </w:rPr>
        <w:t>далее-принципал).</w:t>
      </w:r>
    </w:p>
    <w:p w14:paraId="10A094D8" w14:textId="77777777" w:rsidR="005E5304" w:rsidRPr="008D05D0" w:rsidRDefault="005E5304" w:rsidP="005E5304">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8D05D0">
        <w:rPr>
          <w:rStyle w:val="Strong"/>
          <w:rFonts w:ascii="GHEA Grapalat" w:hAnsi="GHEA Grapalat"/>
          <w:strike/>
          <w:sz w:val="20"/>
          <w:szCs w:val="20"/>
          <w:lang w:val="hy-AM"/>
        </w:rPr>
        <w:tab/>
      </w:r>
      <w:r w:rsidRPr="008D05D0">
        <w:rPr>
          <w:rStyle w:val="Strong"/>
          <w:rFonts w:ascii="GHEA Grapalat" w:hAnsi="GHEA Grapalat"/>
          <w:strike/>
          <w:sz w:val="20"/>
          <w:szCs w:val="20"/>
          <w:lang w:val="hy-AM"/>
        </w:rPr>
        <w:tab/>
      </w:r>
      <w:r w:rsidRPr="008D05D0">
        <w:rPr>
          <w:rFonts w:eastAsiaTheme="minorHAnsi" w:cstheme="minorBidi"/>
          <w:strike/>
        </w:rPr>
        <w:t xml:space="preserve"> </w:t>
      </w:r>
    </w:p>
    <w:p w14:paraId="7B7AE7D9" w14:textId="77777777" w:rsidR="005E5304" w:rsidRPr="008D05D0" w:rsidRDefault="005E5304" w:rsidP="005E5304">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8D05D0">
        <w:rPr>
          <w:rFonts w:ascii="GHEA Grapalat" w:eastAsiaTheme="minorHAnsi" w:hAnsi="GHEA Grapalat" w:cstheme="minorBidi"/>
          <w:strike/>
        </w:rPr>
        <w:t xml:space="preserve">  2.  По гарантии </w:t>
      </w:r>
      <w:r w:rsidRPr="008D05D0">
        <w:rPr>
          <w:rFonts w:ascii="GHEA Grapalat" w:eastAsiaTheme="minorHAnsi" w:hAnsi="GHEA Grapalat" w:cstheme="minorBidi"/>
          <w:strike/>
          <w:lang w:val="hy-AM"/>
        </w:rPr>
        <w:t xml:space="preserve">---------------------------------------------------------------------------- </w:t>
      </w:r>
    </w:p>
    <w:p w14:paraId="351D77AE" w14:textId="77777777" w:rsidR="005E5304" w:rsidRPr="008D05D0" w:rsidRDefault="005E5304" w:rsidP="005E5304">
      <w:pPr>
        <w:pStyle w:val="NormalWeb"/>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8D05D0">
        <w:rPr>
          <w:rFonts w:ascii="GHEA Grapalat" w:eastAsiaTheme="minorHAnsi" w:hAnsi="GHEA Grapalat" w:cstheme="minorBidi"/>
          <w:strike/>
          <w:sz w:val="18"/>
          <w:szCs w:val="18"/>
        </w:rPr>
        <w:t xml:space="preserve">                                                           наименование банка выдающего гарантию</w:t>
      </w:r>
    </w:p>
    <w:p w14:paraId="46850DD3" w14:textId="77777777" w:rsidR="005E5304" w:rsidRPr="008D05D0" w:rsidRDefault="005E5304" w:rsidP="005E5304">
      <w:pPr>
        <w:pStyle w:val="NormalWeb"/>
        <w:shd w:val="clear" w:color="auto" w:fill="FFFFFF"/>
        <w:spacing w:before="0" w:beforeAutospacing="0" w:after="0" w:afterAutospacing="0"/>
        <w:jc w:val="both"/>
        <w:rPr>
          <w:rFonts w:ascii="GHEA Grapalat" w:eastAsiaTheme="minorHAnsi" w:hAnsi="GHEA Grapalat" w:cstheme="minorBidi"/>
          <w:strike/>
        </w:rPr>
      </w:pPr>
    </w:p>
    <w:p w14:paraId="797039A8" w14:textId="77777777" w:rsidR="005E5304" w:rsidRPr="008D05D0" w:rsidRDefault="005E5304" w:rsidP="005E5304">
      <w:pPr>
        <w:pStyle w:val="NormalWeb"/>
        <w:shd w:val="clear" w:color="auto" w:fill="FFFFFF"/>
        <w:spacing w:before="0" w:beforeAutospacing="0" w:after="0" w:afterAutospacing="0"/>
        <w:jc w:val="both"/>
        <w:rPr>
          <w:rFonts w:ascii="GHEA Grapalat" w:eastAsiaTheme="minorHAnsi" w:hAnsi="GHEA Grapalat" w:cstheme="minorBidi"/>
          <w:strike/>
        </w:rPr>
      </w:pPr>
      <w:r w:rsidRPr="008D05D0">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6160D259" w14:textId="77777777" w:rsidR="005E5304" w:rsidRPr="008D05D0" w:rsidRDefault="005E5304" w:rsidP="005E5304">
      <w:pPr>
        <w:pStyle w:val="NormalWeb"/>
        <w:shd w:val="clear" w:color="auto" w:fill="FFFFFF"/>
        <w:spacing w:before="0" w:beforeAutospacing="0" w:after="0" w:afterAutospacing="0"/>
        <w:jc w:val="center"/>
        <w:rPr>
          <w:rFonts w:ascii="GHEA Grapalat" w:eastAsiaTheme="minorHAnsi" w:hAnsi="GHEA Grapalat" w:cstheme="minorBidi"/>
          <w:strike/>
        </w:rPr>
      </w:pPr>
      <w:r w:rsidRPr="008D05D0">
        <w:rPr>
          <w:rFonts w:ascii="GHEA Grapalat" w:eastAsiaTheme="minorHAnsi" w:hAnsi="GHEA Grapalat" w:cstheme="minorBidi"/>
          <w:strike/>
          <w:sz w:val="18"/>
          <w:szCs w:val="18"/>
        </w:rPr>
        <w:t xml:space="preserve">                                                       сумма в цифрах и прописью</w:t>
      </w:r>
    </w:p>
    <w:p w14:paraId="5A7284F6" w14:textId="77777777" w:rsidR="005E5304" w:rsidRPr="008D05D0" w:rsidRDefault="005E5304" w:rsidP="005E5304">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8D05D0">
        <w:rPr>
          <w:rFonts w:ascii="GHEA Grapalat" w:eastAsiaTheme="minorHAnsi" w:hAnsi="GHEA Grapalat" w:cstheme="minorBidi"/>
          <w:strike/>
        </w:rPr>
        <w:t xml:space="preserve">                         </w:t>
      </w:r>
    </w:p>
    <w:p w14:paraId="7663A908" w14:textId="77777777" w:rsidR="005E5304" w:rsidRPr="008D05D0" w:rsidRDefault="005E5304" w:rsidP="005E5304">
      <w:pPr>
        <w:pStyle w:val="NormalWeb"/>
        <w:shd w:val="clear" w:color="auto" w:fill="FFFFFF"/>
        <w:spacing w:before="0" w:beforeAutospacing="0" w:after="0" w:afterAutospacing="0"/>
        <w:jc w:val="both"/>
        <w:rPr>
          <w:rFonts w:ascii="GHEA Grapalat" w:eastAsiaTheme="minorHAnsi" w:hAnsi="GHEA Grapalat" w:cstheme="minorBidi"/>
          <w:strike/>
        </w:rPr>
      </w:pPr>
      <w:r w:rsidRPr="008D05D0">
        <w:rPr>
          <w:rFonts w:ascii="GHEA Grapalat" w:eastAsiaTheme="minorHAnsi" w:hAnsi="GHEA Grapalat" w:cstheme="minorBidi"/>
          <w:strike/>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14:paraId="685885AD" w14:textId="77777777" w:rsidR="005E5304" w:rsidRPr="008D05D0" w:rsidRDefault="005E5304" w:rsidP="005E5304">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8D05D0">
        <w:rPr>
          <w:rFonts w:ascii="GHEA Grapalat" w:eastAsiaTheme="minorHAnsi" w:hAnsi="GHEA Grapalat" w:cstheme="minorBidi"/>
          <w:strike/>
        </w:rPr>
        <w:t xml:space="preserve">             </w:t>
      </w:r>
      <w:r w:rsidRPr="008D05D0">
        <w:rPr>
          <w:rFonts w:ascii="GHEA Grapalat" w:eastAsiaTheme="minorHAnsi" w:hAnsi="GHEA Grapalat" w:cstheme="minorBidi"/>
          <w:strike/>
          <w:sz w:val="18"/>
          <w:szCs w:val="18"/>
        </w:rPr>
        <w:t>расчетный счет</w:t>
      </w:r>
      <w:r w:rsidRPr="008D05D0">
        <w:rPr>
          <w:rFonts w:ascii="GHEA Grapalat" w:eastAsiaTheme="minorHAnsi" w:hAnsi="GHEA Grapalat" w:cstheme="minorBidi"/>
          <w:strike/>
        </w:rPr>
        <w:t>*</w:t>
      </w:r>
    </w:p>
    <w:p w14:paraId="270D1BBC" w14:textId="77777777" w:rsidR="005E5304" w:rsidRPr="008D05D0" w:rsidRDefault="005E5304" w:rsidP="005E5304">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8D05D0">
        <w:rPr>
          <w:rStyle w:val="Strong"/>
          <w:rFonts w:ascii="GHEA Grapalat" w:hAnsi="GHEA Grapalat"/>
          <w:strike/>
          <w:sz w:val="20"/>
          <w:szCs w:val="20"/>
        </w:rPr>
        <w:t xml:space="preserve">3. </w:t>
      </w:r>
      <w:r w:rsidRPr="008D05D0">
        <w:rPr>
          <w:rFonts w:ascii="GHEA Grapalat" w:eastAsiaTheme="minorHAnsi" w:hAnsi="GHEA Grapalat" w:cstheme="minorBidi"/>
          <w:strike/>
        </w:rPr>
        <w:t>Настоящая гарантия является безотзывной.</w:t>
      </w:r>
    </w:p>
    <w:p w14:paraId="3CEDC5A0" w14:textId="77777777" w:rsidR="005E5304" w:rsidRPr="008D05D0" w:rsidRDefault="005E5304" w:rsidP="005E5304">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14:paraId="08C36C29" w14:textId="77777777" w:rsidR="005E5304" w:rsidRPr="008D05D0" w:rsidRDefault="005E5304" w:rsidP="005E5304">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8D05D0">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C191CFD" w14:textId="77777777" w:rsidR="005E5304" w:rsidRPr="008D05D0" w:rsidRDefault="005E5304" w:rsidP="005E5304">
      <w:pPr>
        <w:pStyle w:val="NormalWeb"/>
        <w:shd w:val="clear" w:color="auto" w:fill="FFFFFF"/>
        <w:ind w:firstLine="374"/>
        <w:contextualSpacing/>
        <w:jc w:val="both"/>
        <w:rPr>
          <w:rFonts w:ascii="GHEA Grapalat" w:eastAsiaTheme="minorHAnsi" w:hAnsi="GHEA Grapalat" w:cstheme="minorBidi"/>
          <w:strike/>
        </w:rPr>
      </w:pPr>
      <w:r w:rsidRPr="008D05D0">
        <w:rPr>
          <w:rFonts w:ascii="GHEA Grapalat" w:eastAsiaTheme="minorHAnsi" w:hAnsi="GHEA Grapalat" w:cstheme="minorBidi"/>
          <w:strike/>
        </w:rPr>
        <w:t xml:space="preserve">5. Гарантия действует с момента выпуска и в силе  со дня вступления в силу договора N________________________ заключаемого  между  бенефициаром и    </w:t>
      </w:r>
    </w:p>
    <w:p w14:paraId="7A79E34F" w14:textId="77777777" w:rsidR="005E5304" w:rsidRPr="008D05D0" w:rsidRDefault="005E5304" w:rsidP="005E5304">
      <w:pPr>
        <w:pStyle w:val="NormalWeb"/>
        <w:shd w:val="clear" w:color="auto" w:fill="FFFFFF"/>
        <w:ind w:firstLine="374"/>
        <w:contextualSpacing/>
        <w:jc w:val="both"/>
        <w:rPr>
          <w:rFonts w:ascii="GHEA Grapalat" w:eastAsiaTheme="minorHAnsi" w:hAnsi="GHEA Grapalat" w:cstheme="minorBidi"/>
          <w:strike/>
        </w:rPr>
      </w:pPr>
      <w:r w:rsidRPr="008D05D0">
        <w:rPr>
          <w:rFonts w:ascii="GHEA Grapalat" w:eastAsiaTheme="minorHAnsi" w:hAnsi="GHEA Grapalat" w:cstheme="minorBidi"/>
          <w:strike/>
          <w:sz w:val="18"/>
          <w:szCs w:val="18"/>
        </w:rPr>
        <w:t xml:space="preserve">                 </w:t>
      </w:r>
      <w:del w:id="11" w:author="Inesa Kocharyan" w:date="2023-07-07T10:08:00Z">
        <w:r w:rsidRPr="008D05D0" w:rsidDel="00B61F90">
          <w:rPr>
            <w:rFonts w:ascii="GHEA Grapalat" w:eastAsiaTheme="minorHAnsi" w:hAnsi="GHEA Grapalat" w:cstheme="minorBidi"/>
            <w:strike/>
            <w:sz w:val="18"/>
            <w:szCs w:val="18"/>
          </w:rPr>
          <w:delText xml:space="preserve"> </w:delText>
        </w:r>
      </w:del>
      <w:r w:rsidRPr="008D05D0">
        <w:rPr>
          <w:rFonts w:ascii="GHEA Grapalat" w:eastAsiaTheme="minorHAnsi" w:hAnsi="GHEA Grapalat" w:cstheme="minorBidi"/>
          <w:strike/>
          <w:sz w:val="18"/>
          <w:szCs w:val="18"/>
        </w:rPr>
        <w:t xml:space="preserve"> номер заключаемого договара</w:t>
      </w:r>
    </w:p>
    <w:p w14:paraId="31123FE4" w14:textId="77777777" w:rsidR="005E5304" w:rsidRPr="008D05D0" w:rsidRDefault="005E5304" w:rsidP="005E5304">
      <w:pPr>
        <w:pStyle w:val="NormalWeb"/>
        <w:shd w:val="clear" w:color="auto" w:fill="FFFFFF"/>
        <w:contextualSpacing/>
        <w:jc w:val="both"/>
        <w:rPr>
          <w:rFonts w:ascii="GHEA Grapalat" w:eastAsiaTheme="minorHAnsi" w:hAnsi="GHEA Grapalat" w:cstheme="minorBidi"/>
          <w:strike/>
          <w:lang w:val="hy-AM"/>
        </w:rPr>
      </w:pPr>
      <w:r w:rsidRPr="008D05D0">
        <w:rPr>
          <w:rFonts w:ascii="GHEA Grapalat" w:eastAsiaTheme="minorHAnsi" w:hAnsi="GHEA Grapalat" w:cstheme="minorBidi"/>
          <w:strike/>
        </w:rPr>
        <w:t xml:space="preserve">принципалом и  действует </w:t>
      </w:r>
      <w:r w:rsidRPr="008D05D0">
        <w:rPr>
          <w:rFonts w:ascii="GHEA Grapalat" w:eastAsiaTheme="minorHAnsi" w:hAnsi="GHEA Grapalat" w:cstheme="minorBidi"/>
          <w:strike/>
          <w:lang w:val="hy-AM"/>
        </w:rPr>
        <w:t xml:space="preserve"> </w:t>
      </w:r>
      <w:r w:rsidRPr="008D05D0">
        <w:rPr>
          <w:rFonts w:ascii="GHEA Grapalat" w:eastAsiaTheme="minorHAnsi" w:hAnsi="GHEA Grapalat" w:cstheme="minorBidi"/>
          <w:strike/>
        </w:rPr>
        <w:t>в</w:t>
      </w:r>
      <w:r w:rsidRPr="008D05D0">
        <w:rPr>
          <w:rFonts w:ascii="GHEA Grapalat" w:hAnsi="GHEA Grapalat"/>
          <w:strike/>
        </w:rPr>
        <w:t>ключительно</w:t>
      </w:r>
      <w:r w:rsidRPr="008D05D0">
        <w:rPr>
          <w:rFonts w:ascii="GHEA Grapalat" w:eastAsiaTheme="minorHAnsi" w:hAnsi="GHEA Grapalat" w:cstheme="minorBidi"/>
          <w:strike/>
        </w:rPr>
        <w:t xml:space="preserve"> </w:t>
      </w:r>
      <w:r w:rsidRPr="008D05D0">
        <w:rPr>
          <w:rFonts w:ascii="GHEA Grapalat" w:eastAsiaTheme="minorHAnsi" w:hAnsi="GHEA Grapalat" w:cstheme="minorBidi"/>
          <w:strike/>
          <w:lang w:val="hy-AM"/>
        </w:rPr>
        <w:t xml:space="preserve"> </w:t>
      </w:r>
      <w:r w:rsidRPr="008D05D0">
        <w:rPr>
          <w:rFonts w:ascii="GHEA Grapalat" w:eastAsiaTheme="minorHAnsi" w:hAnsi="GHEA Grapalat" w:cstheme="minorBidi"/>
          <w:strike/>
        </w:rPr>
        <w:t xml:space="preserve">до </w:t>
      </w:r>
      <w:r w:rsidRPr="008D05D0">
        <w:rPr>
          <w:rFonts w:ascii="GHEA Grapalat" w:eastAsiaTheme="minorHAnsi" w:hAnsi="GHEA Grapalat" w:cstheme="minorBidi"/>
          <w:strike/>
          <w:lang w:val="hy-AM"/>
        </w:rPr>
        <w:t xml:space="preserve"> </w:t>
      </w:r>
      <w:r w:rsidRPr="008D05D0">
        <w:rPr>
          <w:rFonts w:ascii="GHEA Grapalat" w:eastAsiaTheme="minorHAnsi" w:hAnsi="GHEA Grapalat" w:cstheme="minorBidi"/>
          <w:strike/>
        </w:rPr>
        <w:t xml:space="preserve">девяностого </w:t>
      </w:r>
      <w:r w:rsidRPr="008D05D0">
        <w:rPr>
          <w:rFonts w:ascii="GHEA Grapalat" w:eastAsiaTheme="minorHAnsi" w:hAnsi="GHEA Grapalat" w:cstheme="minorBidi"/>
          <w:strike/>
          <w:lang w:val="hy-AM"/>
        </w:rPr>
        <w:t xml:space="preserve"> </w:t>
      </w:r>
      <w:r w:rsidRPr="008D05D0">
        <w:rPr>
          <w:rFonts w:ascii="GHEA Grapalat" w:eastAsiaTheme="minorHAnsi" w:hAnsi="GHEA Grapalat" w:cstheme="minorBidi"/>
          <w:strike/>
        </w:rPr>
        <w:t xml:space="preserve">рабочего </w:t>
      </w:r>
      <w:r w:rsidRPr="008D05D0">
        <w:rPr>
          <w:rFonts w:ascii="GHEA Grapalat" w:eastAsiaTheme="minorHAnsi" w:hAnsi="GHEA Grapalat" w:cstheme="minorBidi"/>
          <w:strike/>
          <w:lang w:val="hy-AM"/>
        </w:rPr>
        <w:t xml:space="preserve"> </w:t>
      </w:r>
      <w:r w:rsidRPr="008D05D0">
        <w:rPr>
          <w:rFonts w:ascii="GHEA Grapalat" w:eastAsiaTheme="minorHAnsi" w:hAnsi="GHEA Grapalat" w:cstheme="minorBidi"/>
          <w:strike/>
        </w:rPr>
        <w:t>дня</w:t>
      </w:r>
      <w:r w:rsidRPr="008D05D0">
        <w:rPr>
          <w:rFonts w:ascii="GHEA Grapalat" w:eastAsiaTheme="minorHAnsi" w:hAnsi="GHEA Grapalat" w:cstheme="minorBidi"/>
          <w:strike/>
          <w:lang w:val="hy-AM"/>
        </w:rPr>
        <w:t xml:space="preserve">   </w:t>
      </w:r>
      <w:r w:rsidRPr="008D05D0">
        <w:rPr>
          <w:rFonts w:ascii="GHEA Grapalat" w:eastAsiaTheme="minorHAnsi" w:hAnsi="GHEA Grapalat" w:cstheme="minorBidi"/>
          <w:strike/>
        </w:rPr>
        <w:t xml:space="preserve">следующего за днем </w:t>
      </w:r>
    </w:p>
    <w:p w14:paraId="2429E0C7" w14:textId="77777777" w:rsidR="005E5304" w:rsidRPr="008D05D0" w:rsidRDefault="005E5304" w:rsidP="005E5304">
      <w:pPr>
        <w:pStyle w:val="NormalWeb"/>
        <w:shd w:val="clear" w:color="auto" w:fill="FFFFFF"/>
        <w:contextualSpacing/>
        <w:jc w:val="both"/>
        <w:rPr>
          <w:rFonts w:ascii="GHEA Grapalat" w:eastAsiaTheme="minorHAnsi" w:hAnsi="GHEA Grapalat" w:cstheme="minorBidi"/>
          <w:strike/>
          <w:sz w:val="18"/>
          <w:szCs w:val="18"/>
          <w:lang w:val="hy-AM"/>
        </w:rPr>
      </w:pPr>
    </w:p>
    <w:p w14:paraId="75A0E8B0" w14:textId="77777777" w:rsidR="005E5304" w:rsidRPr="008D05D0" w:rsidRDefault="005E5304" w:rsidP="005E5304">
      <w:pPr>
        <w:pStyle w:val="NormalWeb"/>
        <w:shd w:val="clear" w:color="auto" w:fill="FFFFFF"/>
        <w:contextualSpacing/>
        <w:jc w:val="center"/>
        <w:rPr>
          <w:rFonts w:eastAsiaTheme="minorHAnsi" w:cstheme="minorBidi"/>
          <w:strike/>
        </w:rPr>
      </w:pPr>
      <w:r w:rsidRPr="008D05D0">
        <w:rPr>
          <w:rFonts w:ascii="GHEA Grapalat" w:eastAsiaTheme="minorHAnsi" w:hAnsi="GHEA Grapalat" w:cstheme="minorBidi"/>
          <w:strike/>
          <w:lang w:val="hy-AM"/>
        </w:rPr>
        <w:t>--------------------------------------------------------</w:t>
      </w:r>
      <w:r w:rsidRPr="008D05D0">
        <w:rPr>
          <w:rFonts w:ascii="GHEA Grapalat" w:eastAsiaTheme="minorHAnsi" w:hAnsi="GHEA Grapalat" w:cstheme="minorBidi"/>
          <w:strike/>
        </w:rPr>
        <w:t>------------------</w:t>
      </w:r>
      <w:r w:rsidRPr="008D05D0">
        <w:rPr>
          <w:rFonts w:ascii="GHEA Grapalat" w:eastAsiaTheme="minorHAnsi" w:hAnsi="GHEA Grapalat" w:cstheme="minorBidi"/>
          <w:strike/>
          <w:lang w:val="hy-AM"/>
        </w:rPr>
        <w:t>----------------------</w:t>
      </w:r>
      <w:r w:rsidRPr="008D05D0">
        <w:rPr>
          <w:rFonts w:eastAsiaTheme="minorHAnsi" w:cstheme="minorBidi"/>
          <w:strike/>
        </w:rPr>
        <w:t xml:space="preserve"> </w:t>
      </w:r>
      <w:r w:rsidRPr="008D05D0">
        <w:rPr>
          <w:rFonts w:eastAsiaTheme="minorHAnsi" w:cstheme="minorBidi"/>
          <w:strike/>
          <w:lang w:val="hy-AM"/>
        </w:rPr>
        <w:t>.</w:t>
      </w:r>
      <w:r w:rsidRPr="008D05D0">
        <w:rPr>
          <w:rFonts w:eastAsiaTheme="minorHAnsi" w:cstheme="minorBidi"/>
          <w:strike/>
        </w:rPr>
        <w:t xml:space="preserve">                    </w:t>
      </w:r>
      <w:r w:rsidRPr="008D05D0">
        <w:rPr>
          <w:rFonts w:ascii="GHEA Grapalat" w:hAnsi="GHEA Grapalat"/>
          <w:strike/>
          <w:sz w:val="16"/>
          <w:szCs w:val="16"/>
        </w:rPr>
        <w:t>крайний   срок</w:t>
      </w:r>
      <w:r w:rsidRPr="008D05D0">
        <w:rPr>
          <w:rFonts w:ascii="GHEA Grapalat" w:eastAsiaTheme="minorHAnsi" w:hAnsi="GHEA Grapalat" w:cstheme="minorBidi"/>
          <w:strike/>
          <w:sz w:val="16"/>
          <w:szCs w:val="16"/>
        </w:rPr>
        <w:t xml:space="preserve"> оказания услуг</w:t>
      </w:r>
      <w:r w:rsidRPr="008D05D0">
        <w:rPr>
          <w:rFonts w:ascii="GHEA Grapalat" w:hAnsi="GHEA Grapalat"/>
          <w:strike/>
          <w:sz w:val="16"/>
          <w:szCs w:val="16"/>
        </w:rPr>
        <w:t>, предусмотренный заключаемым договором, включая гарантийный срок</w:t>
      </w:r>
    </w:p>
    <w:p w14:paraId="390BA332" w14:textId="77777777" w:rsidR="005E5304" w:rsidRPr="008D05D0" w:rsidRDefault="005E5304" w:rsidP="005E5304">
      <w:pPr>
        <w:pStyle w:val="NormalWeb"/>
        <w:shd w:val="clear" w:color="auto" w:fill="FFFFFF"/>
        <w:contextualSpacing/>
        <w:jc w:val="both"/>
        <w:rPr>
          <w:rFonts w:ascii="GHEA Grapalat" w:eastAsiaTheme="minorHAnsi" w:hAnsi="GHEA Grapalat" w:cstheme="minorBidi"/>
          <w:strike/>
        </w:rPr>
      </w:pPr>
      <w:r w:rsidRPr="008D05D0">
        <w:rPr>
          <w:rFonts w:ascii="GHEA Grapalat" w:eastAsiaTheme="minorHAnsi" w:hAnsi="GHEA Grapalat" w:cstheme="minorBidi"/>
          <w:strike/>
        </w:rPr>
        <w:t>В день предоставления гарантии лицо, выдающее гарантию, с официального адреса</w:t>
      </w:r>
      <w:r w:rsidRPr="008D05D0">
        <w:rPr>
          <w:rFonts w:ascii="GHEA Grapalat" w:eastAsiaTheme="minorHAnsi" w:hAnsi="GHEA Grapalat" w:cstheme="minorBidi"/>
          <w:strike/>
          <w:lang w:val="hy-AM"/>
        </w:rPr>
        <w:t xml:space="preserve"> </w:t>
      </w:r>
      <w:r w:rsidRPr="008D05D0">
        <w:rPr>
          <w:rFonts w:ascii="GHEA Grapalat" w:eastAsiaTheme="minorHAnsi" w:hAnsi="GHEA Grapalat" w:cstheme="minorBidi"/>
          <w:strike/>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 </w:t>
      </w:r>
    </w:p>
    <w:p w14:paraId="0E80875D" w14:textId="77777777" w:rsidR="005E5304" w:rsidRPr="008D05D0" w:rsidRDefault="005E5304" w:rsidP="005E5304">
      <w:pPr>
        <w:pStyle w:val="NormalWeb"/>
        <w:shd w:val="clear" w:color="auto" w:fill="FFFFFF"/>
        <w:contextualSpacing/>
        <w:jc w:val="both"/>
        <w:rPr>
          <w:rFonts w:ascii="GHEA Grapalat" w:eastAsiaTheme="minorHAnsi" w:hAnsi="GHEA Grapalat" w:cstheme="minorBidi"/>
          <w:strike/>
        </w:rPr>
      </w:pPr>
      <w:r w:rsidRPr="008D05D0">
        <w:rPr>
          <w:rStyle w:val="Strong"/>
          <w:b w:val="0"/>
          <w:bCs w:val="0"/>
          <w:strike/>
          <w:sz w:val="20"/>
          <w:szCs w:val="20"/>
        </w:rPr>
        <w:t xml:space="preserve">                                                                                               адрес эл. почты секретаря</w:t>
      </w:r>
    </w:p>
    <w:p w14:paraId="73D5B839" w14:textId="77777777" w:rsidR="005E5304" w:rsidRPr="008D05D0" w:rsidRDefault="005E5304" w:rsidP="005E5304">
      <w:pPr>
        <w:pStyle w:val="NormalWeb"/>
        <w:shd w:val="clear" w:color="auto" w:fill="FFFFFF"/>
        <w:contextualSpacing/>
        <w:jc w:val="both"/>
        <w:rPr>
          <w:rFonts w:ascii="GHEA Grapalat" w:eastAsiaTheme="minorHAnsi" w:hAnsi="GHEA Grapalat" w:cstheme="minorBidi"/>
          <w:strike/>
        </w:rPr>
      </w:pPr>
      <w:r w:rsidRPr="008D05D0">
        <w:rPr>
          <w:rFonts w:ascii="GHEA Grapalat" w:eastAsiaTheme="minorHAnsi" w:hAnsi="GHEA Grapalat" w:cstheme="minorBidi"/>
          <w:strike/>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690960CF" w14:textId="77777777" w:rsidR="005E5304" w:rsidRPr="008D05D0" w:rsidRDefault="005E5304" w:rsidP="005E5304">
      <w:pPr>
        <w:pStyle w:val="NormalWeb"/>
        <w:shd w:val="clear" w:color="auto" w:fill="FFFFFF"/>
        <w:contextualSpacing/>
        <w:jc w:val="both"/>
        <w:rPr>
          <w:rStyle w:val="Strong"/>
          <w:rFonts w:ascii="GHEA Grapalat" w:hAnsi="GHEA Grapalat"/>
          <w:b w:val="0"/>
          <w:bCs w:val="0"/>
          <w:strike/>
          <w:sz w:val="20"/>
          <w:szCs w:val="20"/>
        </w:rPr>
      </w:pPr>
    </w:p>
    <w:p w14:paraId="27D3DA04" w14:textId="77777777" w:rsidR="005E5304" w:rsidRPr="008D05D0" w:rsidRDefault="005E5304" w:rsidP="005E5304">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8D05D0">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14:paraId="055F85C0" w14:textId="77777777" w:rsidR="005E5304" w:rsidRPr="008D05D0" w:rsidRDefault="005E5304" w:rsidP="005E5304">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3C9AD65D" w14:textId="77777777" w:rsidR="005E5304" w:rsidRPr="008D05D0" w:rsidRDefault="005E5304" w:rsidP="005E5304">
      <w:pPr>
        <w:pStyle w:val="NormalWeb"/>
        <w:shd w:val="clear" w:color="auto" w:fill="FFFFFF"/>
        <w:ind w:firstLine="374"/>
        <w:contextualSpacing/>
        <w:jc w:val="both"/>
        <w:rPr>
          <w:rFonts w:ascii="GHEA Grapalat" w:eastAsiaTheme="minorHAnsi" w:hAnsi="GHEA Grapalat" w:cstheme="minorBidi"/>
          <w:strike/>
        </w:rPr>
      </w:pPr>
      <w:r w:rsidRPr="008D05D0">
        <w:rPr>
          <w:rFonts w:ascii="GHEA Grapalat" w:eastAsiaTheme="minorHAnsi" w:hAnsi="GHEA Grapalat" w:cstheme="minorBidi"/>
          <w:strike/>
        </w:rPr>
        <w:t>1) копии заключенного договора N</w:t>
      </w:r>
      <w:r w:rsidRPr="008D05D0">
        <w:rPr>
          <w:rFonts w:ascii="GHEA Grapalat" w:eastAsiaTheme="minorHAnsi" w:hAnsi="GHEA Grapalat" w:cstheme="minorBidi"/>
          <w:strike/>
          <w:lang w:val="hy-AM"/>
        </w:rPr>
        <w:t xml:space="preserve"> </w:t>
      </w:r>
      <w:r w:rsidRPr="008D05D0">
        <w:rPr>
          <w:rFonts w:ascii="GHEA Grapalat" w:eastAsiaTheme="minorHAnsi" w:hAnsi="GHEA Grapalat" w:cstheme="minorBidi"/>
          <w:strike/>
        </w:rPr>
        <w:t xml:space="preserve">_____________________, включая </w:t>
      </w:r>
    </w:p>
    <w:p w14:paraId="1B1E8FCB" w14:textId="77777777" w:rsidR="005E5304" w:rsidRPr="008D05D0" w:rsidRDefault="005E5304" w:rsidP="005E5304">
      <w:pPr>
        <w:pStyle w:val="NormalWeb"/>
        <w:shd w:val="clear" w:color="auto" w:fill="FFFFFF"/>
        <w:contextualSpacing/>
        <w:jc w:val="both"/>
        <w:rPr>
          <w:rFonts w:ascii="GHEA Grapalat" w:eastAsiaTheme="minorHAnsi" w:hAnsi="GHEA Grapalat" w:cstheme="minorBidi"/>
          <w:strike/>
          <w:sz w:val="18"/>
          <w:szCs w:val="18"/>
        </w:rPr>
      </w:pPr>
      <w:r w:rsidRPr="008D05D0">
        <w:rPr>
          <w:rFonts w:eastAsiaTheme="minorHAnsi" w:cstheme="minorBidi"/>
          <w:strike/>
        </w:rPr>
        <w:t xml:space="preserve">                                                                         </w:t>
      </w:r>
      <w:r w:rsidRPr="008D05D0">
        <w:rPr>
          <w:rFonts w:ascii="GHEA Grapalat" w:eastAsiaTheme="minorHAnsi" w:hAnsi="GHEA Grapalat" w:cstheme="minorBidi"/>
          <w:strike/>
          <w:sz w:val="18"/>
          <w:szCs w:val="18"/>
        </w:rPr>
        <w:t>номер заключаемого договара</w:t>
      </w:r>
    </w:p>
    <w:p w14:paraId="7E7F28B2" w14:textId="77777777" w:rsidR="005E5304" w:rsidRPr="008D05D0" w:rsidRDefault="005E5304" w:rsidP="005E5304">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8D05D0">
        <w:rPr>
          <w:rFonts w:ascii="GHEA Grapalat" w:eastAsiaTheme="minorHAnsi" w:hAnsi="GHEA Grapalat" w:cstheme="minorBidi"/>
          <w:strike/>
        </w:rPr>
        <w:t>копии внесенных  в него изменений, дополнительных соглашений,</w:t>
      </w:r>
    </w:p>
    <w:p w14:paraId="6F493F94" w14:textId="77777777" w:rsidR="005E5304" w:rsidRPr="008D05D0" w:rsidRDefault="005E5304" w:rsidP="005E5304">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681907F9" w14:textId="77777777" w:rsidR="005E5304" w:rsidRPr="008D05D0" w:rsidRDefault="005E5304" w:rsidP="005E5304">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8D05D0">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30" w:history="1">
        <w:r w:rsidRPr="008D05D0">
          <w:rPr>
            <w:rStyle w:val="Hyperlink"/>
            <w:rFonts w:ascii="GHEA Grapalat" w:hAnsi="GHEA Grapalat"/>
            <w:strike/>
            <w:color w:val="auto"/>
            <w:sz w:val="20"/>
            <w:szCs w:val="20"/>
            <w:lang w:val="hy-AM"/>
          </w:rPr>
          <w:t>www.procurement.am</w:t>
        </w:r>
      </w:hyperlink>
      <w:r w:rsidRPr="008D05D0">
        <w:rPr>
          <w:rFonts w:ascii="GHEA Grapalat" w:eastAsiaTheme="minorHAnsi" w:hAnsi="GHEA Grapalat" w:cstheme="minorBidi"/>
          <w:strike/>
        </w:rPr>
        <w:t xml:space="preserve"> .</w:t>
      </w:r>
    </w:p>
    <w:p w14:paraId="2353DB5D" w14:textId="77777777" w:rsidR="005E5304" w:rsidRPr="008D05D0" w:rsidRDefault="005E5304" w:rsidP="005E5304">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63133495" w14:textId="77777777" w:rsidR="005E5304" w:rsidRPr="008D05D0" w:rsidRDefault="005E5304" w:rsidP="005E5304">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8D05D0">
        <w:rPr>
          <w:rFonts w:ascii="GHEA Grapalat" w:eastAsiaTheme="minorHAnsi" w:hAnsi="GHEA Grapalat" w:cstheme="minorBidi"/>
          <w:strike/>
        </w:rPr>
        <w:t>7.</w:t>
      </w:r>
      <w:r w:rsidRPr="008D05D0">
        <w:rPr>
          <w:strike/>
        </w:rPr>
        <w:t xml:space="preserve"> </w:t>
      </w:r>
      <w:r w:rsidRPr="008D05D0">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2D52200" w14:textId="77777777" w:rsidR="005E5304" w:rsidRPr="008D05D0" w:rsidRDefault="005E5304" w:rsidP="005E5304">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75864D16" w14:textId="77777777" w:rsidR="005E5304" w:rsidRPr="008D05D0" w:rsidRDefault="005E5304" w:rsidP="005E5304">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8D05D0">
        <w:rPr>
          <w:rFonts w:ascii="GHEA Grapalat" w:eastAsiaTheme="minorHAnsi" w:hAnsi="GHEA Grapalat" w:cstheme="minorBidi"/>
          <w:strike/>
        </w:rPr>
        <w:t>8.</w:t>
      </w:r>
      <w:r w:rsidRPr="008D05D0">
        <w:rPr>
          <w:strike/>
        </w:rPr>
        <w:t xml:space="preserve"> </w:t>
      </w:r>
      <w:r w:rsidRPr="008D05D0">
        <w:rPr>
          <w:rFonts w:ascii="GHEA Grapalat" w:eastAsiaTheme="minorHAnsi" w:hAnsi="GHEA Grapalat" w:cstheme="minorBidi"/>
          <w:strike/>
        </w:rPr>
        <w:t>Лицо, выдающее гарантию, отклоняет требование бенефициара, если:</w:t>
      </w:r>
    </w:p>
    <w:p w14:paraId="3C484532" w14:textId="77777777" w:rsidR="005E5304" w:rsidRPr="008D05D0" w:rsidRDefault="005E5304" w:rsidP="005E5304">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8D05D0">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14:paraId="3B9360E9" w14:textId="77777777" w:rsidR="005E5304" w:rsidRPr="008D05D0" w:rsidRDefault="005E5304" w:rsidP="005E5304">
      <w:pPr>
        <w:pStyle w:val="NormalWeb"/>
        <w:shd w:val="clear" w:color="auto" w:fill="FFFFFF"/>
        <w:spacing w:before="0" w:beforeAutospacing="0" w:after="0" w:afterAutospacing="0"/>
        <w:ind w:firstLine="375"/>
        <w:rPr>
          <w:rFonts w:ascii="GHEA Grapalat" w:eastAsiaTheme="minorHAnsi" w:hAnsi="GHEA Grapalat" w:cstheme="minorBidi"/>
          <w:strike/>
        </w:rPr>
      </w:pPr>
      <w:r w:rsidRPr="008D05D0">
        <w:rPr>
          <w:rFonts w:ascii="GHEA Grapalat" w:eastAsiaTheme="minorHAnsi" w:hAnsi="GHEA Grapalat" w:cstheme="minorBidi"/>
          <w:strike/>
        </w:rPr>
        <w:t>2) требование представлено по истечении срока, установленного гарантией.</w:t>
      </w:r>
    </w:p>
    <w:p w14:paraId="1FF9AB01" w14:textId="77777777" w:rsidR="005E5304" w:rsidRPr="008D05D0" w:rsidRDefault="005E5304" w:rsidP="005E5304">
      <w:pPr>
        <w:pStyle w:val="NormalWeb"/>
        <w:shd w:val="clear" w:color="auto" w:fill="FFFFFF"/>
        <w:spacing w:before="0" w:beforeAutospacing="0" w:after="0" w:afterAutospacing="0"/>
        <w:ind w:firstLine="375"/>
        <w:rPr>
          <w:rFonts w:ascii="GHEA Grapalat" w:eastAsiaTheme="minorHAnsi" w:hAnsi="GHEA Grapalat" w:cstheme="minorBidi"/>
          <w:strike/>
        </w:rPr>
      </w:pPr>
    </w:p>
    <w:p w14:paraId="48220F78" w14:textId="77777777" w:rsidR="005E5304" w:rsidRPr="008D05D0" w:rsidRDefault="005E5304" w:rsidP="005E5304">
      <w:pPr>
        <w:pStyle w:val="NormalWeb"/>
        <w:shd w:val="clear" w:color="auto" w:fill="FFFFFF"/>
        <w:spacing w:before="0" w:beforeAutospacing="0" w:after="0" w:afterAutospacing="0"/>
        <w:ind w:firstLine="375"/>
        <w:rPr>
          <w:rFonts w:ascii="GHEA Grapalat" w:eastAsiaTheme="minorHAnsi" w:hAnsi="GHEA Grapalat" w:cstheme="minorBidi"/>
          <w:strike/>
        </w:rPr>
      </w:pPr>
      <w:r w:rsidRPr="008D05D0">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DB83AB8" w14:textId="77777777" w:rsidR="005E5304" w:rsidRPr="008D05D0" w:rsidRDefault="005E5304" w:rsidP="005E5304">
      <w:pPr>
        <w:pStyle w:val="NormalWeb"/>
        <w:shd w:val="clear" w:color="auto" w:fill="FFFFFF"/>
        <w:spacing w:before="0" w:beforeAutospacing="0" w:after="0" w:afterAutospacing="0"/>
        <w:ind w:firstLine="375"/>
        <w:rPr>
          <w:rFonts w:ascii="GHEA Grapalat" w:eastAsiaTheme="minorHAnsi" w:hAnsi="GHEA Grapalat" w:cstheme="minorBidi"/>
          <w:strike/>
        </w:rPr>
      </w:pPr>
      <w:r w:rsidRPr="008D05D0">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14:paraId="7FB193A9" w14:textId="77777777" w:rsidR="005E5304" w:rsidRPr="008D05D0" w:rsidRDefault="005E5304" w:rsidP="005E5304">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8D05D0">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A7AAD09" w14:textId="77777777" w:rsidR="005E5304" w:rsidRPr="008D05D0" w:rsidRDefault="005E5304" w:rsidP="005E5304">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2F4D08D0" w14:textId="77777777" w:rsidR="005E5304" w:rsidRPr="008D05D0" w:rsidRDefault="005E5304" w:rsidP="005E5304">
      <w:pPr>
        <w:pStyle w:val="NormalWeb"/>
        <w:shd w:val="clear" w:color="auto" w:fill="FFFFFF"/>
        <w:spacing w:before="0" w:beforeAutospacing="0" w:after="0" w:afterAutospacing="0"/>
        <w:ind w:firstLine="375"/>
        <w:jc w:val="both"/>
        <w:rPr>
          <w:rFonts w:ascii="GHEA Grapalat" w:hAnsi="GHEA Grapalat"/>
          <w:strike/>
          <w:sz w:val="20"/>
          <w:szCs w:val="20"/>
        </w:rPr>
      </w:pPr>
    </w:p>
    <w:p w14:paraId="3957E589" w14:textId="77777777" w:rsidR="005E5304" w:rsidRPr="008D05D0" w:rsidRDefault="005E5304" w:rsidP="005E5304">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8D05D0">
        <w:rPr>
          <w:rFonts w:ascii="GHEA Grapalat" w:hAnsi="GHEA Grapalat"/>
          <w:strike/>
          <w:sz w:val="20"/>
          <w:szCs w:val="20"/>
          <w:lang w:val="hy-AM"/>
        </w:rPr>
        <w:t>Руководитель исполнительного органа</w:t>
      </w:r>
      <w:r w:rsidRPr="008D05D0">
        <w:rPr>
          <w:rFonts w:ascii="GHEA Grapalat" w:hAnsi="GHEA Grapalat"/>
          <w:strike/>
          <w:sz w:val="20"/>
          <w:szCs w:val="20"/>
          <w:u w:val="single"/>
          <w:lang w:val="hy-AM"/>
        </w:rPr>
        <w:tab/>
      </w:r>
      <w:r w:rsidRPr="008D05D0">
        <w:rPr>
          <w:rFonts w:ascii="GHEA Grapalat" w:hAnsi="GHEA Grapalat"/>
          <w:strike/>
          <w:sz w:val="20"/>
          <w:szCs w:val="20"/>
          <w:u w:val="single"/>
          <w:lang w:val="hy-AM"/>
        </w:rPr>
        <w:tab/>
      </w:r>
      <w:r w:rsidRPr="008D05D0">
        <w:rPr>
          <w:rFonts w:ascii="GHEA Grapalat" w:hAnsi="GHEA Grapalat"/>
          <w:strike/>
          <w:sz w:val="20"/>
          <w:szCs w:val="20"/>
          <w:u w:val="single"/>
          <w:lang w:val="hy-AM"/>
        </w:rPr>
        <w:tab/>
      </w:r>
      <w:r w:rsidRPr="008D05D0">
        <w:rPr>
          <w:rFonts w:ascii="GHEA Grapalat" w:hAnsi="GHEA Grapalat"/>
          <w:strike/>
          <w:sz w:val="20"/>
          <w:szCs w:val="20"/>
          <w:u w:val="single"/>
          <w:lang w:val="hy-AM"/>
        </w:rPr>
        <w:tab/>
      </w:r>
      <w:r w:rsidRPr="008D05D0">
        <w:rPr>
          <w:rFonts w:ascii="GHEA Grapalat" w:hAnsi="GHEA Grapalat"/>
          <w:strike/>
          <w:sz w:val="20"/>
          <w:szCs w:val="20"/>
          <w:u w:val="single"/>
          <w:lang w:val="hy-AM"/>
        </w:rPr>
        <w:tab/>
      </w:r>
      <w:r w:rsidRPr="008D05D0">
        <w:rPr>
          <w:rFonts w:ascii="GHEA Grapalat" w:hAnsi="GHEA Grapalat"/>
          <w:strike/>
          <w:sz w:val="20"/>
          <w:szCs w:val="20"/>
          <w:u w:val="single"/>
          <w:lang w:val="hy-AM"/>
        </w:rPr>
        <w:tab/>
      </w:r>
    </w:p>
    <w:p w14:paraId="7C0D87AA" w14:textId="77777777" w:rsidR="005E5304" w:rsidRPr="008D05D0" w:rsidRDefault="005E5304" w:rsidP="005E5304">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2E1A8F3A" w14:textId="77777777" w:rsidR="005E5304" w:rsidRPr="008D05D0" w:rsidRDefault="005E5304" w:rsidP="005E5304">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4BF57152" w14:textId="77777777" w:rsidR="005E5304" w:rsidRPr="008D05D0" w:rsidRDefault="005E5304" w:rsidP="005E5304">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8D05D0">
        <w:rPr>
          <w:rFonts w:ascii="GHEA Grapalat" w:hAnsi="GHEA Grapalat"/>
          <w:strike/>
          <w:sz w:val="20"/>
          <w:szCs w:val="20"/>
          <w:u w:val="single"/>
          <w:lang w:val="hy-AM"/>
        </w:rPr>
        <w:tab/>
      </w:r>
      <w:r w:rsidRPr="008D05D0">
        <w:rPr>
          <w:rFonts w:ascii="GHEA Grapalat" w:hAnsi="GHEA Grapalat"/>
          <w:strike/>
          <w:sz w:val="20"/>
          <w:szCs w:val="20"/>
          <w:u w:val="single"/>
          <w:lang w:val="hy-AM"/>
        </w:rPr>
        <w:tab/>
      </w:r>
      <w:r w:rsidRPr="008D05D0">
        <w:rPr>
          <w:rFonts w:ascii="GHEA Grapalat" w:hAnsi="GHEA Grapalat"/>
          <w:strike/>
          <w:sz w:val="20"/>
          <w:szCs w:val="20"/>
          <w:u w:val="single"/>
          <w:lang w:val="hy-AM"/>
        </w:rPr>
        <w:tab/>
      </w:r>
      <w:r w:rsidRPr="008D05D0">
        <w:rPr>
          <w:rFonts w:ascii="GHEA Grapalat" w:hAnsi="GHEA Grapalat"/>
          <w:strike/>
          <w:sz w:val="20"/>
          <w:szCs w:val="20"/>
          <w:u w:val="single"/>
          <w:lang w:val="hy-AM"/>
        </w:rPr>
        <w:tab/>
      </w:r>
      <w:r w:rsidRPr="008D05D0">
        <w:rPr>
          <w:rFonts w:ascii="GHEA Grapalat" w:hAnsi="GHEA Grapalat"/>
          <w:strike/>
          <w:sz w:val="20"/>
          <w:szCs w:val="20"/>
          <w:u w:val="single"/>
          <w:lang w:val="hy-AM"/>
        </w:rPr>
        <w:tab/>
      </w:r>
      <w:r w:rsidRPr="008D05D0">
        <w:rPr>
          <w:rFonts w:ascii="GHEA Grapalat" w:hAnsi="GHEA Grapalat"/>
          <w:strike/>
          <w:sz w:val="20"/>
          <w:szCs w:val="20"/>
          <w:u w:val="single"/>
          <w:lang w:val="hy-AM"/>
        </w:rPr>
        <w:tab/>
      </w:r>
      <w:r w:rsidRPr="008D05D0">
        <w:rPr>
          <w:rFonts w:ascii="GHEA Grapalat" w:hAnsi="GHEA Grapalat"/>
          <w:strike/>
          <w:sz w:val="20"/>
          <w:szCs w:val="20"/>
          <w:u w:val="single"/>
          <w:lang w:val="hy-AM"/>
        </w:rPr>
        <w:tab/>
      </w:r>
      <w:r w:rsidRPr="008D05D0">
        <w:rPr>
          <w:rFonts w:ascii="GHEA Grapalat" w:hAnsi="GHEA Grapalat"/>
          <w:strike/>
          <w:sz w:val="20"/>
          <w:szCs w:val="20"/>
          <w:u w:val="single"/>
          <w:lang w:val="hy-AM"/>
        </w:rPr>
        <w:tab/>
      </w:r>
      <w:r w:rsidRPr="008D05D0">
        <w:rPr>
          <w:rFonts w:ascii="GHEA Grapalat" w:hAnsi="GHEA Grapalat"/>
          <w:strike/>
          <w:sz w:val="20"/>
          <w:szCs w:val="20"/>
          <w:u w:val="single"/>
          <w:lang w:val="hy-AM"/>
        </w:rPr>
        <w:tab/>
      </w:r>
    </w:p>
    <w:p w14:paraId="22093B0C" w14:textId="77777777" w:rsidR="005E5304" w:rsidRPr="008D05D0" w:rsidRDefault="005E5304" w:rsidP="005E5304">
      <w:pPr>
        <w:pStyle w:val="NormalWeb"/>
        <w:shd w:val="clear" w:color="auto" w:fill="FFFFFF"/>
        <w:spacing w:before="0" w:beforeAutospacing="0" w:after="0" w:afterAutospacing="0"/>
        <w:rPr>
          <w:rFonts w:ascii="GHEA Grapalat" w:hAnsi="GHEA Grapalat" w:cs="Sylfaen"/>
          <w:strike/>
          <w:vertAlign w:val="superscript"/>
        </w:rPr>
      </w:pPr>
      <w:r w:rsidRPr="008D05D0">
        <w:rPr>
          <w:rFonts w:ascii="GHEA Grapalat" w:hAnsi="GHEA Grapalat" w:cs="Sylfaen"/>
          <w:strike/>
          <w:vertAlign w:val="superscript"/>
          <w:lang w:val="hy-AM"/>
        </w:rPr>
        <w:t xml:space="preserve">                                                        </w:t>
      </w:r>
      <w:r w:rsidRPr="008D05D0">
        <w:rPr>
          <w:rFonts w:ascii="GHEA Grapalat" w:hAnsi="GHEA Grapalat" w:cs="Sylfaen"/>
          <w:strike/>
          <w:vertAlign w:val="superscript"/>
        </w:rPr>
        <w:t>число, месяц, год</w:t>
      </w:r>
    </w:p>
    <w:p w14:paraId="572AF02F" w14:textId="77777777" w:rsidR="005E5304" w:rsidRPr="008D05D0" w:rsidRDefault="005E5304" w:rsidP="005E5304">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14:paraId="254D1717" w14:textId="77777777" w:rsidR="005E5304" w:rsidRPr="008D05D0" w:rsidRDefault="005E5304" w:rsidP="005E5304">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197B82EF" w14:textId="77777777" w:rsidR="005E5304" w:rsidRPr="008D05D0" w:rsidRDefault="005E5304" w:rsidP="005E5304">
      <w:pPr>
        <w:widowControl w:val="0"/>
        <w:spacing w:after="160"/>
        <w:ind w:left="567" w:right="565"/>
        <w:jc w:val="center"/>
        <w:rPr>
          <w:rFonts w:ascii="GHEA Grapalat" w:hAnsi="GHEA Grapalat"/>
          <w:b/>
          <w:strike/>
        </w:rPr>
      </w:pPr>
    </w:p>
    <w:p w14:paraId="325AB96E" w14:textId="77777777" w:rsidR="005E5304" w:rsidRPr="008D05D0" w:rsidRDefault="005E5304" w:rsidP="005E5304">
      <w:pPr>
        <w:widowControl w:val="0"/>
        <w:spacing w:after="160"/>
        <w:ind w:left="567" w:right="565"/>
        <w:jc w:val="center"/>
        <w:rPr>
          <w:rFonts w:ascii="GHEA Grapalat" w:hAnsi="GHEA Grapalat"/>
          <w:b/>
          <w:strike/>
        </w:rPr>
      </w:pPr>
    </w:p>
    <w:p w14:paraId="5D888A0D" w14:textId="77777777" w:rsidR="005E5304" w:rsidRPr="008D05D0" w:rsidRDefault="005E5304" w:rsidP="005E5304">
      <w:pPr>
        <w:widowControl w:val="0"/>
        <w:spacing w:after="160"/>
        <w:jc w:val="right"/>
        <w:rPr>
          <w:rFonts w:ascii="GHEA Grapalat" w:hAnsi="GHEA Grapalat"/>
          <w:i/>
          <w:strike/>
        </w:rPr>
      </w:pPr>
    </w:p>
    <w:p w14:paraId="5A24ED70" w14:textId="77777777" w:rsidR="005E5304" w:rsidRPr="008D05D0" w:rsidRDefault="005E5304" w:rsidP="005E5304">
      <w:pPr>
        <w:widowControl w:val="0"/>
        <w:spacing w:after="160"/>
        <w:jc w:val="right"/>
        <w:rPr>
          <w:rFonts w:ascii="GHEA Grapalat" w:hAnsi="GHEA Grapalat"/>
          <w:i/>
          <w:strike/>
        </w:rPr>
      </w:pPr>
    </w:p>
    <w:p w14:paraId="55B5BDEC" w14:textId="77777777" w:rsidR="005E5304" w:rsidRPr="008D05D0" w:rsidRDefault="005E5304" w:rsidP="005E5304">
      <w:pPr>
        <w:widowControl w:val="0"/>
        <w:spacing w:after="160"/>
        <w:jc w:val="right"/>
        <w:rPr>
          <w:rFonts w:ascii="GHEA Grapalat" w:hAnsi="GHEA Grapalat"/>
          <w:i/>
          <w:strike/>
        </w:rPr>
      </w:pPr>
    </w:p>
    <w:p w14:paraId="3843F794" w14:textId="77777777" w:rsidR="005E5304" w:rsidRPr="008D05D0" w:rsidRDefault="005E5304" w:rsidP="005E5304">
      <w:pPr>
        <w:widowControl w:val="0"/>
        <w:spacing w:after="160"/>
        <w:jc w:val="right"/>
        <w:rPr>
          <w:rFonts w:ascii="GHEA Grapalat" w:hAnsi="GHEA Grapalat"/>
          <w:i/>
          <w:strike/>
        </w:rPr>
      </w:pPr>
    </w:p>
    <w:p w14:paraId="227DB160" w14:textId="77777777" w:rsidR="005E5304" w:rsidRPr="008D05D0" w:rsidRDefault="005E5304" w:rsidP="005E5304">
      <w:pPr>
        <w:widowControl w:val="0"/>
        <w:spacing w:after="160"/>
        <w:jc w:val="right"/>
        <w:rPr>
          <w:rFonts w:ascii="GHEA Grapalat" w:hAnsi="GHEA Grapalat"/>
          <w:i/>
          <w:strike/>
        </w:rPr>
      </w:pPr>
    </w:p>
    <w:p w14:paraId="4B0A63BA" w14:textId="77777777" w:rsidR="005E5304" w:rsidRPr="008D05D0" w:rsidRDefault="005E5304" w:rsidP="005E5304">
      <w:pPr>
        <w:rPr>
          <w:rFonts w:ascii="GHEA Grapalat" w:hAnsi="GHEA Grapalat"/>
          <w:i/>
          <w:strike/>
        </w:rPr>
      </w:pPr>
      <w:r w:rsidRPr="008D05D0">
        <w:rPr>
          <w:rFonts w:ascii="GHEA Grapalat" w:hAnsi="GHEA Grapalat"/>
          <w:i/>
          <w:strike/>
        </w:rPr>
        <w:br w:type="page"/>
      </w:r>
    </w:p>
    <w:p w14:paraId="73B07011" w14:textId="3BBE11B8" w:rsidR="00F46F1D" w:rsidRPr="005E5304" w:rsidRDefault="00F46F1D" w:rsidP="00C64A8F">
      <w:pPr>
        <w:pStyle w:val="BodyTextIndent3"/>
        <w:spacing w:line="240" w:lineRule="auto"/>
        <w:ind w:firstLine="0"/>
        <w:rPr>
          <w:rFonts w:ascii="GHEA Grapalat" w:hAnsi="GHEA Grapalat" w:cs="Sylfaen"/>
          <w:b/>
          <w:strike/>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8D05D0" w:rsidRDefault="00631658" w:rsidP="00631658">
      <w:pPr>
        <w:pStyle w:val="BodyTextIndent3"/>
        <w:spacing w:line="240" w:lineRule="auto"/>
        <w:jc w:val="right"/>
        <w:rPr>
          <w:rFonts w:ascii="GHEA Grapalat" w:hAnsi="GHEA Grapalat" w:cs="Sylfaen"/>
          <w:b/>
          <w:lang w:val="hy-AM"/>
        </w:rPr>
      </w:pPr>
      <w:r w:rsidRPr="008D05D0">
        <w:rPr>
          <w:rFonts w:ascii="GHEA Grapalat" w:hAnsi="GHEA Grapalat" w:cs="Sylfaen"/>
          <w:b/>
          <w:lang w:val="hy-AM"/>
        </w:rPr>
        <w:t>Приложение 5.1</w:t>
      </w:r>
    </w:p>
    <w:p w14:paraId="60A82AA7" w14:textId="63203B4A" w:rsidR="00631658" w:rsidRPr="008D05D0" w:rsidRDefault="00631658" w:rsidP="00631658">
      <w:pPr>
        <w:pStyle w:val="BodyTextIndent3"/>
        <w:spacing w:line="240" w:lineRule="auto"/>
        <w:jc w:val="right"/>
        <w:rPr>
          <w:rFonts w:ascii="GHEA Grapalat" w:hAnsi="GHEA Grapalat" w:cs="Sylfaen"/>
          <w:b/>
          <w:lang w:val="hy-AM"/>
        </w:rPr>
      </w:pPr>
      <w:r w:rsidRPr="008D05D0">
        <w:rPr>
          <w:rFonts w:ascii="GHEA Grapalat" w:hAnsi="GHEA Grapalat" w:cs="Sylfaen"/>
          <w:b/>
          <w:lang w:val="hy-AM"/>
        </w:rPr>
        <w:t>С кодом "</w:t>
      </w:r>
      <w:r w:rsidR="00400526">
        <w:rPr>
          <w:rFonts w:ascii="GHEA Grapalat" w:hAnsi="GHEA Grapalat" w:cs="Sylfaen"/>
          <w:b/>
          <w:lang w:val="hy-AM"/>
        </w:rPr>
        <w:t>GMMH-GHSDB-26/05</w:t>
      </w:r>
      <w:r w:rsidR="005048FD" w:rsidRPr="008D05D0">
        <w:rPr>
          <w:rFonts w:ascii="GHEA Grapalat" w:hAnsi="GHEA Grapalat" w:cs="Sylfaen"/>
          <w:b/>
          <w:lang w:val="hy-AM"/>
        </w:rPr>
        <w:t xml:space="preserve">      </w:t>
      </w:r>
      <w:r w:rsidRPr="008D05D0">
        <w:rPr>
          <w:rFonts w:ascii="GHEA Grapalat" w:hAnsi="GHEA Grapalat" w:cs="Sylfaen"/>
          <w:b/>
          <w:lang w:val="hy-AM"/>
        </w:rPr>
        <w:t>"*</w:t>
      </w:r>
    </w:p>
    <w:p w14:paraId="2E7932EB" w14:textId="7B310B87" w:rsidR="00631658" w:rsidRPr="008D05D0" w:rsidRDefault="008A2A04" w:rsidP="00631658">
      <w:pPr>
        <w:pStyle w:val="BodyTextIndent3"/>
        <w:spacing w:line="240" w:lineRule="auto"/>
        <w:jc w:val="right"/>
        <w:rPr>
          <w:rFonts w:ascii="GHEA Grapalat" w:hAnsi="GHEA Grapalat" w:cs="Sylfaen"/>
          <w:b/>
          <w:lang w:val="hy-AM"/>
        </w:rPr>
      </w:pPr>
      <w:r w:rsidRPr="008D05D0">
        <w:rPr>
          <w:rFonts w:ascii="GHEA Grapalat" w:hAnsi="GHEA Grapalat" w:cs="Sylfaen"/>
          <w:b/>
          <w:lang w:val="hy-AM"/>
        </w:rPr>
        <w:t>приглашение запросить котировку</w:t>
      </w:r>
    </w:p>
    <w:p w14:paraId="7AA32A93" w14:textId="77777777" w:rsidR="00631658" w:rsidRPr="008D05D0" w:rsidRDefault="00631658" w:rsidP="00631658">
      <w:pPr>
        <w:jc w:val="center"/>
        <w:rPr>
          <w:rFonts w:ascii="GHEA Grapalat" w:hAnsi="GHEA Grapalat" w:cs="GHEA Grapalat"/>
          <w:b/>
          <w:sz w:val="20"/>
          <w:szCs w:val="20"/>
          <w:lang w:val="hy-AM"/>
        </w:rPr>
      </w:pPr>
      <w:r w:rsidRPr="008D05D0">
        <w:rPr>
          <w:rFonts w:ascii="GHEA Grapalat" w:hAnsi="GHEA Grapalat" w:cs="GHEA Grapalat"/>
          <w:b/>
          <w:sz w:val="18"/>
          <w:szCs w:val="18"/>
          <w:lang w:val="hy-AM"/>
        </w:rPr>
        <w:t xml:space="preserve">       </w:t>
      </w:r>
      <w:r w:rsidRPr="008D05D0">
        <w:rPr>
          <w:rFonts w:ascii="GHEA Grapalat" w:hAnsi="GHEA Grapalat" w:cs="GHEA Grapalat"/>
          <w:b/>
          <w:sz w:val="20"/>
          <w:szCs w:val="20"/>
          <w:lang w:val="hy-AM"/>
        </w:rPr>
        <w:t>СОГЛАШЕНИЕ О ШТРАФАХ</w:t>
      </w:r>
    </w:p>
    <w:p w14:paraId="60A534FF" w14:textId="77777777" w:rsidR="001C7C1A" w:rsidRPr="008D05D0" w:rsidRDefault="00631658" w:rsidP="001C7C1A">
      <w:pPr>
        <w:jc w:val="center"/>
        <w:rPr>
          <w:rFonts w:ascii="GHEA Grapalat" w:hAnsi="GHEA Grapalat" w:cs="GHEA Grapalat"/>
          <w:b/>
          <w:sz w:val="20"/>
          <w:szCs w:val="20"/>
          <w:lang w:val="hy-AM"/>
        </w:rPr>
      </w:pPr>
      <w:r w:rsidRPr="008D05D0">
        <w:rPr>
          <w:rFonts w:ascii="GHEA Grapalat" w:hAnsi="GHEA Grapalat" w:cs="GHEA Grapalat"/>
          <w:sz w:val="20"/>
          <w:szCs w:val="20"/>
          <w:lang w:val="hy-AM"/>
        </w:rPr>
        <w:t xml:space="preserve">  </w:t>
      </w:r>
      <w:r w:rsidRPr="008D05D0">
        <w:rPr>
          <w:rFonts w:ascii="GHEA Grapalat" w:hAnsi="GHEA Grapalat" w:cs="GHEA Grapalat"/>
          <w:b/>
          <w:sz w:val="20"/>
          <w:szCs w:val="20"/>
          <w:lang w:val="hy-AM"/>
        </w:rPr>
        <w:t xml:space="preserve"> </w:t>
      </w:r>
      <w:r w:rsidR="001C7C1A" w:rsidRPr="008D05D0">
        <w:rPr>
          <w:rFonts w:ascii="GHEA Grapalat" w:hAnsi="GHEA Grapalat" w:cs="GHEA Grapalat"/>
          <w:b/>
          <w:sz w:val="18"/>
          <w:szCs w:val="18"/>
          <w:lang w:val="hy-AM"/>
        </w:rPr>
        <w:t>(обеспечение контракта)</w:t>
      </w:r>
    </w:p>
    <w:p w14:paraId="3CEF148C" w14:textId="77777777" w:rsidR="00631658" w:rsidRPr="008D05D0" w:rsidRDefault="00631658" w:rsidP="00631658">
      <w:pPr>
        <w:rPr>
          <w:rFonts w:ascii="GHEA Grapalat" w:hAnsi="GHEA Grapalat" w:cs="GHEA Grapalat"/>
          <w:b/>
          <w:sz w:val="20"/>
          <w:szCs w:val="20"/>
          <w:lang w:val="hy-AM"/>
        </w:rPr>
      </w:pPr>
    </w:p>
    <w:p w14:paraId="3AF406A4" w14:textId="74F4EED5" w:rsidR="00631658" w:rsidRPr="008D05D0" w:rsidRDefault="00631658" w:rsidP="00631658">
      <w:pPr>
        <w:rPr>
          <w:rFonts w:ascii="GHEA Grapalat" w:hAnsi="GHEA Grapalat" w:cs="GHEA Grapalat"/>
          <w:sz w:val="20"/>
          <w:szCs w:val="20"/>
          <w:lang w:val="hy-AM"/>
        </w:rPr>
      </w:pPr>
      <w:r w:rsidRPr="008D05D0">
        <w:rPr>
          <w:rFonts w:ascii="GHEA Grapalat" w:hAnsi="GHEA Grapalat" w:cs="GHEA Grapalat"/>
          <w:sz w:val="20"/>
          <w:szCs w:val="20"/>
          <w:lang w:val="hy-AM"/>
        </w:rPr>
        <w:t>город Ереван</w:t>
      </w:r>
      <w:r w:rsidRPr="008D05D0">
        <w:rPr>
          <w:rFonts w:ascii="GHEA Grapalat" w:hAnsi="GHEA Grapalat" w:cs="GHEA Grapalat"/>
          <w:sz w:val="20"/>
          <w:szCs w:val="20"/>
          <w:lang w:val="hy-AM"/>
        </w:rPr>
        <w:tab/>
      </w:r>
      <w:r w:rsidRPr="008D05D0">
        <w:rPr>
          <w:rFonts w:ascii="GHEA Grapalat" w:hAnsi="GHEA Grapalat" w:cs="GHEA Grapalat"/>
          <w:sz w:val="20"/>
          <w:szCs w:val="20"/>
          <w:lang w:val="hy-AM"/>
        </w:rPr>
        <w:tab/>
      </w:r>
      <w:r w:rsidRPr="008D05D0">
        <w:rPr>
          <w:rFonts w:ascii="GHEA Grapalat" w:hAnsi="GHEA Grapalat" w:cs="GHEA Grapalat"/>
          <w:sz w:val="20"/>
          <w:szCs w:val="20"/>
          <w:lang w:val="hy-AM"/>
        </w:rPr>
        <w:tab/>
      </w:r>
      <w:r w:rsidRPr="008D05D0">
        <w:rPr>
          <w:rFonts w:ascii="GHEA Grapalat" w:hAnsi="GHEA Grapalat" w:cs="GHEA Grapalat"/>
          <w:sz w:val="20"/>
          <w:szCs w:val="20"/>
          <w:lang w:val="hy-AM"/>
        </w:rPr>
        <w:tab/>
      </w:r>
      <w:r w:rsidRPr="008D05D0">
        <w:rPr>
          <w:rFonts w:ascii="GHEA Grapalat" w:hAnsi="GHEA Grapalat" w:cs="GHEA Grapalat"/>
          <w:sz w:val="20"/>
          <w:szCs w:val="20"/>
          <w:lang w:val="hy-AM"/>
        </w:rPr>
        <w:tab/>
      </w:r>
      <w:r w:rsidRPr="008D05D0">
        <w:rPr>
          <w:rFonts w:ascii="GHEA Grapalat" w:hAnsi="GHEA Grapalat" w:cs="GHEA Grapalat"/>
          <w:sz w:val="20"/>
          <w:szCs w:val="20"/>
          <w:lang w:val="hy-AM"/>
        </w:rPr>
        <w:tab/>
        <w:t xml:space="preserve">            </w:t>
      </w:r>
      <w:r w:rsidRPr="008D05D0">
        <w:rPr>
          <w:rFonts w:ascii="GHEA Grapalat" w:hAnsi="GHEA Grapalat"/>
          <w:sz w:val="20"/>
          <w:szCs w:val="20"/>
          <w:lang w:val="hy-AM"/>
        </w:rPr>
        <w:t>"</w:t>
      </w:r>
      <w:r w:rsidRPr="008D05D0">
        <w:rPr>
          <w:rFonts w:ascii="GHEA Grapalat" w:hAnsi="GHEA Grapalat" w:cs="GHEA Grapalat"/>
          <w:sz w:val="20"/>
          <w:szCs w:val="20"/>
          <w:u w:val="single"/>
          <w:lang w:val="hy-AM"/>
        </w:rPr>
        <w:t xml:space="preserve">         </w:t>
      </w:r>
      <w:r w:rsidRPr="008D05D0">
        <w:rPr>
          <w:rFonts w:ascii="GHEA Grapalat" w:hAnsi="GHEA Grapalat"/>
          <w:sz w:val="20"/>
          <w:szCs w:val="20"/>
          <w:lang w:val="hy-AM"/>
        </w:rPr>
        <w:t>»</w:t>
      </w:r>
      <w:r w:rsidRPr="008D05D0">
        <w:rPr>
          <w:rFonts w:ascii="GHEA Grapalat" w:hAnsi="GHEA Grapalat" w:cs="GHEA Grapalat"/>
          <w:sz w:val="20"/>
          <w:szCs w:val="20"/>
          <w:u w:val="single"/>
          <w:lang w:val="hy-AM"/>
        </w:rPr>
        <w:t xml:space="preserve"> </w:t>
      </w:r>
      <w:r w:rsidRPr="008D05D0">
        <w:rPr>
          <w:rFonts w:ascii="GHEA Grapalat" w:hAnsi="GHEA Grapalat" w:cs="GHEA Grapalat"/>
          <w:sz w:val="20"/>
          <w:szCs w:val="20"/>
          <w:u w:val="single"/>
          <w:lang w:val="hy-AM"/>
        </w:rPr>
        <w:tab/>
      </w:r>
      <w:r w:rsidRPr="008D05D0">
        <w:rPr>
          <w:rFonts w:ascii="GHEA Grapalat" w:hAnsi="GHEA Grapalat" w:cs="GHEA Grapalat"/>
          <w:sz w:val="20"/>
          <w:szCs w:val="20"/>
          <w:u w:val="single"/>
          <w:lang w:val="hy-AM"/>
        </w:rPr>
        <w:tab/>
      </w:r>
      <w:r w:rsidRPr="008D05D0">
        <w:rPr>
          <w:rFonts w:ascii="GHEA Grapalat" w:hAnsi="GHEA Grapalat" w:cs="GHEA Grapalat"/>
          <w:sz w:val="20"/>
          <w:szCs w:val="20"/>
          <w:u w:val="single"/>
          <w:lang w:val="hy-AM"/>
        </w:rPr>
        <w:tab/>
      </w:r>
      <w:r w:rsidR="00334EFB" w:rsidRPr="008D05D0">
        <w:rPr>
          <w:rFonts w:ascii="GHEA Grapalat" w:hAnsi="GHEA Grapalat" w:cs="GHEA Grapalat"/>
          <w:sz w:val="20"/>
          <w:szCs w:val="20"/>
          <w:lang w:val="hy-AM"/>
        </w:rPr>
        <w:t>20 лет</w:t>
      </w:r>
    </w:p>
    <w:p w14:paraId="3EAF9BDE" w14:textId="77777777" w:rsidR="00631658" w:rsidRPr="008D05D0" w:rsidRDefault="00631658" w:rsidP="00631658">
      <w:pPr>
        <w:rPr>
          <w:rFonts w:ascii="GHEA Grapalat" w:hAnsi="GHEA Grapalat" w:cs="GHEA Grapalat"/>
          <w:sz w:val="20"/>
          <w:szCs w:val="20"/>
          <w:lang w:val="hy-AM"/>
        </w:rPr>
      </w:pPr>
    </w:p>
    <w:p w14:paraId="71FB68C4" w14:textId="77777777" w:rsidR="00631658" w:rsidRPr="008D05D0" w:rsidRDefault="00631658" w:rsidP="00631658">
      <w:pPr>
        <w:jc w:val="both"/>
        <w:rPr>
          <w:rFonts w:ascii="GHEA Grapalat" w:hAnsi="GHEA Grapalat" w:cs="GHEA Grapalat"/>
          <w:sz w:val="20"/>
          <w:szCs w:val="20"/>
          <w:u w:val="single"/>
          <w:vertAlign w:val="subscript"/>
          <w:lang w:val="hy-AM"/>
        </w:rPr>
      </w:pPr>
      <w:r w:rsidRPr="008D05D0">
        <w:rPr>
          <w:rFonts w:ascii="GHEA Grapalat" w:hAnsi="GHEA Grapalat" w:cs="GHEA Grapalat"/>
          <w:sz w:val="20"/>
          <w:szCs w:val="20"/>
          <w:u w:val="single"/>
          <w:vertAlign w:val="subscript"/>
          <w:lang w:val="hy-AM"/>
        </w:rPr>
        <w:tab/>
      </w:r>
      <w:r w:rsidRPr="008D05D0">
        <w:rPr>
          <w:rFonts w:ascii="GHEA Grapalat" w:hAnsi="GHEA Grapalat" w:cs="GHEA Grapalat"/>
          <w:sz w:val="20"/>
          <w:szCs w:val="20"/>
          <w:u w:val="single"/>
          <w:vertAlign w:val="subscript"/>
          <w:lang w:val="hy-AM"/>
        </w:rPr>
        <w:tab/>
      </w:r>
      <w:r w:rsidRPr="008D05D0">
        <w:rPr>
          <w:rFonts w:ascii="GHEA Grapalat" w:hAnsi="GHEA Grapalat" w:cs="GHEA Grapalat"/>
          <w:sz w:val="20"/>
          <w:szCs w:val="20"/>
          <w:u w:val="single"/>
          <w:vertAlign w:val="subscript"/>
          <w:lang w:val="hy-AM"/>
        </w:rPr>
        <w:tab/>
      </w:r>
      <w:r w:rsidRPr="008D05D0">
        <w:rPr>
          <w:rFonts w:ascii="GHEA Grapalat" w:hAnsi="GHEA Grapalat" w:cs="GHEA Grapalat"/>
          <w:sz w:val="20"/>
          <w:szCs w:val="20"/>
          <w:vertAlign w:val="subscript"/>
          <w:lang w:val="hy-AM"/>
        </w:rPr>
        <w:t xml:space="preserve">, </w:t>
      </w:r>
      <w:r w:rsidRPr="008D05D0">
        <w:rPr>
          <w:rFonts w:ascii="GHEA Grapalat" w:hAnsi="GHEA Grapalat" w:cs="GHEA Grapalat"/>
          <w:sz w:val="20"/>
          <w:szCs w:val="20"/>
          <w:lang w:val="hy-AM"/>
        </w:rPr>
        <w:t>в лице Директора Компании</w:t>
      </w:r>
      <w:r w:rsidRPr="008D05D0">
        <w:rPr>
          <w:rFonts w:ascii="GHEA Grapalat" w:hAnsi="GHEA Grapalat" w:cs="GHEA Grapalat"/>
          <w:sz w:val="20"/>
          <w:szCs w:val="20"/>
          <w:u w:val="single"/>
          <w:lang w:val="hy-AM"/>
        </w:rPr>
        <w:tab/>
      </w:r>
      <w:r w:rsidRPr="008D05D0">
        <w:rPr>
          <w:rFonts w:ascii="GHEA Grapalat" w:hAnsi="GHEA Grapalat" w:cs="GHEA Grapalat"/>
          <w:sz w:val="20"/>
          <w:szCs w:val="20"/>
          <w:u w:val="single"/>
          <w:lang w:val="hy-AM"/>
        </w:rPr>
        <w:tab/>
      </w:r>
      <w:r w:rsidRPr="008D05D0">
        <w:rPr>
          <w:rFonts w:ascii="GHEA Grapalat" w:hAnsi="GHEA Grapalat" w:cs="GHEA Grapalat"/>
          <w:sz w:val="20"/>
          <w:szCs w:val="20"/>
          <w:u w:val="single"/>
          <w:lang w:val="hy-AM"/>
        </w:rPr>
        <w:tab/>
      </w:r>
      <w:r w:rsidRPr="008D05D0">
        <w:rPr>
          <w:rFonts w:ascii="GHEA Grapalat" w:hAnsi="GHEA Grapalat" w:cs="GHEA Grapalat"/>
          <w:sz w:val="20"/>
          <w:szCs w:val="20"/>
          <w:u w:val="single"/>
          <w:lang w:val="hy-AM"/>
        </w:rPr>
        <w:tab/>
      </w:r>
      <w:r w:rsidRPr="008D05D0">
        <w:rPr>
          <w:rFonts w:ascii="GHEA Grapalat" w:hAnsi="GHEA Grapalat" w:cs="GHEA Grapalat"/>
          <w:sz w:val="20"/>
          <w:szCs w:val="20"/>
          <w:u w:val="single"/>
          <w:lang w:val="hy-AM"/>
        </w:rPr>
        <w:tab/>
      </w:r>
      <w:r w:rsidRPr="008D05D0">
        <w:rPr>
          <w:rFonts w:ascii="GHEA Grapalat" w:hAnsi="GHEA Grapalat" w:cs="GHEA Grapalat"/>
          <w:sz w:val="20"/>
          <w:szCs w:val="20"/>
          <w:u w:val="single"/>
          <w:lang w:val="hy-AM"/>
        </w:rPr>
        <w:tab/>
      </w:r>
      <w:r w:rsidRPr="008D05D0">
        <w:rPr>
          <w:rFonts w:ascii="GHEA Grapalat" w:hAnsi="GHEA Grapalat" w:cs="GHEA Grapalat"/>
          <w:sz w:val="20"/>
          <w:szCs w:val="20"/>
          <w:u w:val="single"/>
          <w:lang w:val="hy-AM"/>
        </w:rPr>
        <w:tab/>
      </w:r>
    </w:p>
    <w:p w14:paraId="54EF0E3B" w14:textId="77777777" w:rsidR="00631658" w:rsidRPr="008D05D0" w:rsidRDefault="00631658" w:rsidP="00631658">
      <w:pPr>
        <w:jc w:val="both"/>
        <w:rPr>
          <w:rFonts w:ascii="GHEA Grapalat" w:hAnsi="GHEA Grapalat" w:cs="GHEA Grapalat"/>
          <w:sz w:val="20"/>
          <w:szCs w:val="20"/>
          <w:lang w:val="hy-AM"/>
        </w:rPr>
      </w:pPr>
      <w:r w:rsidRPr="008D05D0">
        <w:rPr>
          <w:rFonts w:ascii="GHEA Grapalat" w:hAnsi="GHEA Grapalat"/>
          <w:sz w:val="20"/>
          <w:szCs w:val="20"/>
          <w:vertAlign w:val="superscript"/>
          <w:lang w:val="hy-AM"/>
        </w:rPr>
        <w:t>Название компании</w:t>
      </w:r>
      <w:r w:rsidRPr="008D05D0">
        <w:rPr>
          <w:rFonts w:ascii="GHEA Grapalat" w:hAnsi="GHEA Grapalat" w:cs="GHEA Grapalat"/>
          <w:sz w:val="20"/>
          <w:szCs w:val="20"/>
          <w:vertAlign w:val="subscript"/>
          <w:lang w:val="hy-AM"/>
        </w:rPr>
        <w:tab/>
      </w:r>
      <w:r w:rsidRPr="008D05D0">
        <w:rPr>
          <w:rFonts w:ascii="GHEA Grapalat" w:hAnsi="GHEA Grapalat" w:cs="GHEA Grapalat"/>
          <w:sz w:val="20"/>
          <w:szCs w:val="20"/>
          <w:vertAlign w:val="subscript"/>
          <w:lang w:val="hy-AM"/>
        </w:rPr>
        <w:tab/>
      </w:r>
      <w:r w:rsidRPr="008D05D0">
        <w:rPr>
          <w:rFonts w:ascii="GHEA Grapalat" w:hAnsi="GHEA Grapalat" w:cs="GHEA Grapalat"/>
          <w:sz w:val="20"/>
          <w:szCs w:val="20"/>
          <w:vertAlign w:val="subscript"/>
          <w:lang w:val="hy-AM"/>
        </w:rPr>
        <w:tab/>
      </w:r>
      <w:r w:rsidRPr="008D05D0">
        <w:rPr>
          <w:rFonts w:ascii="GHEA Grapalat" w:hAnsi="GHEA Grapalat" w:cs="GHEA Grapalat"/>
          <w:sz w:val="20"/>
          <w:szCs w:val="20"/>
          <w:vertAlign w:val="subscript"/>
          <w:lang w:val="hy-AM"/>
        </w:rPr>
        <w:tab/>
      </w:r>
      <w:r w:rsidRPr="008D05D0">
        <w:rPr>
          <w:rFonts w:ascii="GHEA Grapalat" w:hAnsi="GHEA Grapalat" w:cs="GHEA Grapalat"/>
          <w:sz w:val="20"/>
          <w:szCs w:val="20"/>
          <w:vertAlign w:val="subscript"/>
          <w:lang w:val="hy-AM"/>
        </w:rPr>
        <w:tab/>
        <w:t xml:space="preserve">    </w:t>
      </w:r>
      <w:r w:rsidRPr="008D05D0">
        <w:rPr>
          <w:rFonts w:ascii="GHEA Grapalat" w:hAnsi="GHEA Grapalat"/>
          <w:sz w:val="20"/>
          <w:szCs w:val="20"/>
          <w:vertAlign w:val="superscript"/>
          <w:lang w:val="hy-AM"/>
        </w:rPr>
        <w:t xml:space="preserve">Имя, фамилия и паспортные данные директора Общества </w:t>
      </w:r>
      <w:r w:rsidRPr="008D05D0">
        <w:rPr>
          <w:rFonts w:ascii="GHEA Grapalat" w:hAnsi="GHEA Grapalat" w:cs="GHEA Grapalat"/>
          <w:sz w:val="20"/>
          <w:szCs w:val="20"/>
          <w:vertAlign w:val="subscript"/>
          <w:lang w:val="hy-AM"/>
        </w:rPr>
        <w:t xml:space="preserve">, </w:t>
      </w:r>
      <w:r w:rsidRPr="008D05D0">
        <w:rPr>
          <w:rFonts w:ascii="GHEA Grapalat" w:hAnsi="GHEA Grapalat" w:cs="GHEA Grapalat"/>
          <w:sz w:val="20"/>
          <w:szCs w:val="20"/>
          <w:lang w:val="hy-AM"/>
        </w:rPr>
        <w:t>действующего на основании Устава Общества (далее - Общество), настоящим в одностороннем порядке обязуется уплатить штраф в размере:</w:t>
      </w:r>
    </w:p>
    <w:p w14:paraId="7201BDFB" w14:textId="77777777" w:rsidR="00631658" w:rsidRPr="008D05D0" w:rsidRDefault="00631658" w:rsidP="00631658">
      <w:pPr>
        <w:ind w:firstLine="708"/>
        <w:jc w:val="both"/>
        <w:rPr>
          <w:rFonts w:ascii="GHEA Grapalat" w:hAnsi="GHEA Grapalat" w:cs="GHEA Grapalat"/>
          <w:sz w:val="20"/>
          <w:szCs w:val="20"/>
          <w:lang w:val="hy-AM"/>
        </w:rPr>
      </w:pPr>
    </w:p>
    <w:p w14:paraId="47E22A23" w14:textId="77777777" w:rsidR="00631658" w:rsidRPr="008D05D0" w:rsidRDefault="007317F3" w:rsidP="00915006">
      <w:pPr>
        <w:ind w:left="360"/>
        <w:jc w:val="center"/>
        <w:rPr>
          <w:rFonts w:ascii="GHEA Grapalat" w:hAnsi="GHEA Grapalat" w:cs="GHEA Grapalat"/>
          <w:b/>
          <w:bCs/>
          <w:sz w:val="20"/>
          <w:szCs w:val="20"/>
          <w:lang w:val="pt-BR"/>
        </w:rPr>
      </w:pPr>
      <w:r w:rsidRPr="008D05D0">
        <w:rPr>
          <w:rFonts w:ascii="GHEA Grapalat" w:hAnsi="GHEA Grapalat" w:cs="GHEA Grapalat"/>
          <w:b/>
          <w:sz w:val="20"/>
          <w:szCs w:val="20"/>
          <w:lang w:val="hy-AM"/>
        </w:rPr>
        <w:t>1. Предмет договора</w:t>
      </w:r>
    </w:p>
    <w:p w14:paraId="4A77668B" w14:textId="77777777" w:rsidR="00631658" w:rsidRPr="008D05D0" w:rsidRDefault="00631658" w:rsidP="00631658">
      <w:pPr>
        <w:jc w:val="both"/>
        <w:rPr>
          <w:rFonts w:ascii="GHEA Grapalat" w:hAnsi="GHEA Grapalat" w:cs="GHEA Grapalat"/>
          <w:b/>
          <w:bCs/>
          <w:sz w:val="20"/>
          <w:szCs w:val="20"/>
          <w:lang w:val="pt-BR"/>
        </w:rPr>
      </w:pPr>
      <w:r w:rsidRPr="008D05D0">
        <w:rPr>
          <w:rFonts w:ascii="GHEA Grapalat" w:hAnsi="GHEA Grapalat" w:cs="GHEA Grapalat"/>
          <w:sz w:val="20"/>
          <w:szCs w:val="20"/>
          <w:lang w:val="pt-BR"/>
        </w:rPr>
        <w:tab/>
      </w:r>
      <w:r w:rsidRPr="008D05D0">
        <w:rPr>
          <w:rFonts w:ascii="GHEA Grapalat" w:hAnsi="GHEA Grapalat" w:cs="GHEA Grapalat"/>
          <w:sz w:val="20"/>
          <w:szCs w:val="20"/>
          <w:lang w:val="pt-BR"/>
        </w:rPr>
        <w:tab/>
        <w:t xml:space="preserve">                               </w:t>
      </w:r>
    </w:p>
    <w:p w14:paraId="61A5B690" w14:textId="77777777" w:rsidR="00631658" w:rsidRPr="008D05D0" w:rsidRDefault="00631658" w:rsidP="00631658">
      <w:pPr>
        <w:ind w:left="426"/>
        <w:jc w:val="both"/>
        <w:rPr>
          <w:rFonts w:ascii="GHEA Grapalat" w:hAnsi="GHEA Grapalat" w:cs="GHEA Grapalat"/>
          <w:sz w:val="20"/>
          <w:szCs w:val="20"/>
          <w:lang w:val="pt-BR"/>
        </w:rPr>
      </w:pPr>
      <w:r w:rsidRPr="008D05D0">
        <w:rPr>
          <w:rFonts w:ascii="GHEA Grapalat" w:hAnsi="GHEA Grapalat" w:cs="GHEA Grapalat"/>
          <w:sz w:val="20"/>
          <w:szCs w:val="20"/>
          <w:lang w:val="pt-BR"/>
        </w:rPr>
        <w:t>1.1 Компания участвует</w:t>
      </w:r>
      <w:r w:rsidRPr="008D05D0">
        <w:rPr>
          <w:rFonts w:ascii="GHEA Grapalat" w:hAnsi="GHEA Grapalat" w:cs="GHEA Grapalat"/>
          <w:sz w:val="20"/>
          <w:szCs w:val="20"/>
          <w:u w:val="single"/>
          <w:lang w:val="pt-BR"/>
        </w:rPr>
        <w:tab/>
      </w:r>
      <w:r w:rsidRPr="008D05D0">
        <w:rPr>
          <w:rFonts w:ascii="GHEA Grapalat" w:hAnsi="GHEA Grapalat" w:cs="GHEA Grapalat"/>
          <w:sz w:val="20"/>
          <w:szCs w:val="20"/>
          <w:u w:val="single"/>
          <w:lang w:val="pt-BR"/>
        </w:rPr>
        <w:tab/>
      </w:r>
      <w:r w:rsidRPr="008D05D0">
        <w:rPr>
          <w:rFonts w:ascii="GHEA Grapalat" w:hAnsi="GHEA Grapalat" w:cs="GHEA Grapalat"/>
          <w:sz w:val="20"/>
          <w:szCs w:val="20"/>
          <w:u w:val="single"/>
          <w:lang w:val="pt-BR"/>
        </w:rPr>
        <w:tab/>
        <w:t xml:space="preserve">               </w:t>
      </w:r>
      <w:r w:rsidRPr="008D05D0">
        <w:rPr>
          <w:rFonts w:ascii="GHEA Grapalat" w:hAnsi="GHEA Grapalat" w:cs="GHEA Grapalat"/>
          <w:sz w:val="20"/>
          <w:szCs w:val="20"/>
          <w:u w:val="single"/>
          <w:lang w:val="pt-BR"/>
        </w:rPr>
        <w:tab/>
      </w:r>
      <w:r w:rsidRPr="008D05D0">
        <w:rPr>
          <w:rFonts w:ascii="GHEA Grapalat" w:hAnsi="GHEA Grapalat" w:cs="GHEA Grapalat"/>
          <w:sz w:val="20"/>
          <w:szCs w:val="20"/>
          <w:lang w:val="pt-BR"/>
        </w:rPr>
        <w:t>* (далее именуемый Клиент)</w:t>
      </w:r>
    </w:p>
    <w:p w14:paraId="2D59AAE0" w14:textId="77777777" w:rsidR="00631658" w:rsidRPr="008D05D0" w:rsidRDefault="00631658" w:rsidP="00631658">
      <w:pPr>
        <w:ind w:left="426"/>
        <w:jc w:val="both"/>
        <w:rPr>
          <w:rFonts w:ascii="GHEA Grapalat" w:hAnsi="GHEA Grapalat" w:cs="GHEA Grapalat"/>
          <w:sz w:val="20"/>
          <w:szCs w:val="20"/>
          <w:lang w:val="pt-BR"/>
        </w:rPr>
      </w:pPr>
      <w:r w:rsidRPr="008D05D0">
        <w:rPr>
          <w:rFonts w:ascii="GHEA Grapalat" w:hAnsi="GHEA Grapalat" w:cs="GHEA Grapalat"/>
          <w:sz w:val="20"/>
          <w:szCs w:val="20"/>
          <w:lang w:val="pt-BR"/>
        </w:rPr>
        <w:t xml:space="preserve">                                                                 </w:t>
      </w:r>
      <w:r w:rsidRPr="008D05D0">
        <w:rPr>
          <w:rFonts w:ascii="GHEA Grapalat" w:hAnsi="GHEA Grapalat"/>
          <w:sz w:val="20"/>
          <w:szCs w:val="20"/>
          <w:vertAlign w:val="superscript"/>
          <w:lang w:val="hy-AM"/>
        </w:rPr>
        <w:t>имя клиента</w:t>
      </w:r>
    </w:p>
    <w:p w14:paraId="63FD10D0" w14:textId="77777777" w:rsidR="00631658" w:rsidRPr="008D05D0" w:rsidRDefault="00631658" w:rsidP="00631658">
      <w:pPr>
        <w:jc w:val="both"/>
        <w:rPr>
          <w:rFonts w:ascii="GHEA Grapalat" w:hAnsi="GHEA Grapalat" w:cs="GHEA Grapalat"/>
          <w:sz w:val="20"/>
          <w:szCs w:val="20"/>
          <w:lang w:val="pt-BR"/>
        </w:rPr>
      </w:pPr>
      <w:r w:rsidRPr="008D05D0">
        <w:rPr>
          <w:rFonts w:ascii="GHEA Grapalat" w:hAnsi="GHEA Grapalat" w:cs="GHEA Grapalat"/>
          <w:sz w:val="20"/>
          <w:szCs w:val="20"/>
          <w:lang w:val="pt-BR"/>
        </w:rPr>
        <w:t>организовано:</w:t>
      </w:r>
      <w:r w:rsidRPr="008D05D0">
        <w:rPr>
          <w:rFonts w:ascii="GHEA Grapalat" w:hAnsi="GHEA Grapalat" w:cs="GHEA Grapalat"/>
          <w:sz w:val="20"/>
          <w:szCs w:val="20"/>
          <w:u w:val="single"/>
          <w:lang w:val="pt-BR"/>
        </w:rPr>
        <w:t xml:space="preserve"> </w:t>
      </w:r>
      <w:r w:rsidRPr="008D05D0">
        <w:rPr>
          <w:rFonts w:ascii="GHEA Grapalat" w:hAnsi="GHEA Grapalat" w:cs="GHEA Grapalat"/>
          <w:sz w:val="20"/>
          <w:szCs w:val="20"/>
          <w:u w:val="single"/>
          <w:lang w:val="pt-BR"/>
        </w:rPr>
        <w:tab/>
        <w:t xml:space="preserve">                                             </w:t>
      </w:r>
      <w:r w:rsidRPr="008D05D0">
        <w:rPr>
          <w:rFonts w:ascii="GHEA Grapalat" w:hAnsi="GHEA Grapalat" w:cs="GHEA Grapalat"/>
          <w:sz w:val="20"/>
          <w:szCs w:val="20"/>
          <w:lang w:val="pt-BR"/>
        </w:rPr>
        <w:t>* с кодом к процедуре покупки.</w:t>
      </w:r>
    </w:p>
    <w:p w14:paraId="7E7AF9AA" w14:textId="77777777" w:rsidR="00631658" w:rsidRPr="008D05D0" w:rsidRDefault="00631658" w:rsidP="00631658">
      <w:pPr>
        <w:ind w:left="426"/>
        <w:jc w:val="both"/>
        <w:rPr>
          <w:rFonts w:ascii="GHEA Grapalat" w:hAnsi="GHEA Grapalat" w:cs="GHEA Grapalat"/>
          <w:sz w:val="20"/>
          <w:szCs w:val="20"/>
          <w:lang w:val="pt-BR"/>
        </w:rPr>
      </w:pPr>
      <w:r w:rsidRPr="008D05D0">
        <w:rPr>
          <w:rFonts w:ascii="GHEA Grapalat" w:hAnsi="GHEA Grapalat"/>
          <w:sz w:val="20"/>
          <w:szCs w:val="20"/>
          <w:vertAlign w:val="superscript"/>
          <w:lang w:val="pt-BR"/>
        </w:rPr>
        <w:t xml:space="preserve">                                                        </w:t>
      </w:r>
      <w:r w:rsidRPr="008D05D0">
        <w:rPr>
          <w:rFonts w:ascii="GHEA Grapalat" w:hAnsi="GHEA Grapalat"/>
          <w:sz w:val="20"/>
          <w:szCs w:val="20"/>
          <w:vertAlign w:val="superscript"/>
          <w:lang w:val="hy-AM"/>
        </w:rPr>
        <w:t>код процедуры</w:t>
      </w:r>
    </w:p>
    <w:p w14:paraId="4EC8E37F" w14:textId="77777777" w:rsidR="00631658" w:rsidRPr="008D05D0" w:rsidRDefault="00631658" w:rsidP="00631658">
      <w:pPr>
        <w:ind w:firstLine="426"/>
        <w:jc w:val="both"/>
        <w:rPr>
          <w:rFonts w:ascii="GHEA Grapalat" w:hAnsi="GHEA Grapalat" w:cs="GHEA Grapalat"/>
          <w:color w:val="5B9BD5"/>
          <w:sz w:val="20"/>
          <w:szCs w:val="20"/>
          <w:lang w:val="hy-AM"/>
        </w:rPr>
      </w:pPr>
      <w:r w:rsidRPr="008D05D0">
        <w:rPr>
          <w:rFonts w:ascii="GHEA Grapalat" w:hAnsi="GHEA Grapalat" w:cs="GHEA Grapalat"/>
          <w:sz w:val="20"/>
          <w:szCs w:val="20"/>
          <w:lang w:val="pt-BR"/>
        </w:rPr>
        <w:t>1.2 В качестве гарантии исполнения договора, заключаемого в результате процедуры закупки, Компания направляет Заказчику настоящее соглашение о неустойке и приложенное к нему платежное требование, заполненное и утвержденное Компанией.</w:t>
      </w:r>
    </w:p>
    <w:p w14:paraId="0BCC58FB" w14:textId="77777777" w:rsidR="00631658" w:rsidRPr="008D05D0" w:rsidRDefault="007A5E2D" w:rsidP="007A5E2D">
      <w:pPr>
        <w:ind w:firstLine="426"/>
        <w:jc w:val="both"/>
        <w:rPr>
          <w:rFonts w:ascii="GHEA Grapalat" w:hAnsi="GHEA Grapalat" w:cs="GHEA Grapalat"/>
          <w:color w:val="000000"/>
          <w:sz w:val="20"/>
          <w:szCs w:val="20"/>
          <w:lang w:val="pt-BR"/>
        </w:rPr>
      </w:pPr>
      <w:r w:rsidRPr="008D05D0">
        <w:rPr>
          <w:rFonts w:ascii="GHEA Grapalat" w:hAnsi="GHEA Grapalat" w:cs="GHEA Grapalat"/>
          <w:color w:val="000000"/>
          <w:sz w:val="20"/>
          <w:szCs w:val="20"/>
          <w:lang w:val="pt-BR"/>
        </w:rPr>
        <w:t xml:space="preserve">1.3 Подписывая требование об уплате, приложенное </w:t>
      </w:r>
      <w:r w:rsidR="00631658" w:rsidRPr="008D05D0">
        <w:rPr>
          <w:rFonts w:ascii="GHEA Grapalat" w:hAnsi="GHEA Grapalat" w:cs="GHEA Grapalat"/>
          <w:color w:val="000000"/>
          <w:sz w:val="20"/>
          <w:szCs w:val="20"/>
          <w:lang w:val="pt-BR"/>
        </w:rPr>
        <w:t xml:space="preserve">к </w:t>
      </w:r>
      <w:r w:rsidR="00631658" w:rsidRPr="008D05D0">
        <w:rPr>
          <w:rFonts w:ascii="GHEA Grapalat" w:hAnsi="GHEA Grapalat" w:cs="GHEA Grapalat"/>
          <w:color w:val="000000"/>
          <w:sz w:val="20"/>
          <w:szCs w:val="20"/>
          <w:lang w:val="hy-AM"/>
        </w:rPr>
        <w:t xml:space="preserve">настоящему </w:t>
      </w:r>
      <w:r w:rsidR="00631658" w:rsidRPr="008D05D0">
        <w:rPr>
          <w:rFonts w:ascii="GHEA Grapalat" w:hAnsi="GHEA Grapalat" w:cs="GHEA Grapalat"/>
          <w:color w:val="000000"/>
          <w:sz w:val="20"/>
          <w:szCs w:val="20"/>
          <w:lang w:val="pt-BR"/>
        </w:rPr>
        <w:t xml:space="preserve">соглашению о штрафных санкциях </w:t>
      </w:r>
      <w:r w:rsidR="00631658" w:rsidRPr="008D05D0">
        <w:rPr>
          <w:rFonts w:ascii="GHEA Grapalat" w:hAnsi="GHEA Grapalat" w:cs="GHEA Grapalat"/>
          <w:color w:val="000000"/>
          <w:sz w:val="20"/>
          <w:szCs w:val="20"/>
          <w:lang w:val="hy-AM"/>
        </w:rPr>
        <w:t>( далее именуемое «Требование»), Компания безотзывно соглашается с тем, что:</w:t>
      </w:r>
    </w:p>
    <w:p w14:paraId="397E407E" w14:textId="77777777" w:rsidR="00631658" w:rsidRPr="008D05D0" w:rsidRDefault="00631658" w:rsidP="00631658">
      <w:pPr>
        <w:ind w:firstLine="426"/>
        <w:jc w:val="both"/>
        <w:rPr>
          <w:rFonts w:ascii="GHEA Grapalat" w:hAnsi="GHEA Grapalat" w:cs="GHEA Grapalat"/>
          <w:color w:val="000000"/>
          <w:sz w:val="20"/>
          <w:szCs w:val="20"/>
          <w:lang w:val="hy-AM"/>
        </w:rPr>
      </w:pPr>
      <w:r w:rsidRPr="008D05D0">
        <w:rPr>
          <w:rFonts w:ascii="GHEA Grapalat" w:hAnsi="GHEA Grapalat" w:cs="GHEA Grapalat"/>
          <w:color w:val="000000"/>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с целью его акцепта.</w:t>
      </w:r>
    </w:p>
    <w:p w14:paraId="3B7CFB2A" w14:textId="77777777" w:rsidR="00631658" w:rsidRPr="008D05D0" w:rsidRDefault="00631658" w:rsidP="00631658">
      <w:pPr>
        <w:ind w:firstLine="426"/>
        <w:jc w:val="both"/>
        <w:rPr>
          <w:rFonts w:ascii="GHEA Grapalat" w:hAnsi="GHEA Grapalat" w:cs="GHEA Grapalat"/>
          <w:color w:val="000000"/>
          <w:sz w:val="20"/>
          <w:szCs w:val="20"/>
          <w:lang w:val="hy-AM"/>
        </w:rPr>
      </w:pPr>
      <w:r w:rsidRPr="008D05D0">
        <w:rPr>
          <w:rFonts w:ascii="GHEA Grapalat" w:hAnsi="GHEA Grapalat" w:cs="GHEA Grapalat"/>
          <w:color w:val="000000"/>
          <w:sz w:val="20"/>
          <w:szCs w:val="20"/>
          <w:lang w:val="hy-AM"/>
        </w:rPr>
        <w:t xml:space="preserve">б) Требование является основанием для списания Банком-плательщиком всей суммы, указанной в требовании, со счета </w:t>
      </w:r>
      <w:r w:rsidRPr="008D05D0">
        <w:rPr>
          <w:rFonts w:ascii="GHEA Grapalat" w:hAnsi="GHEA Grapalat" w:cs="GHEA Grapalat"/>
          <w:color w:val="000000"/>
          <w:sz w:val="20"/>
          <w:szCs w:val="20"/>
          <w:lang w:val="pt-BR"/>
        </w:rPr>
        <w:t xml:space="preserve">Компании </w:t>
      </w:r>
      <w:r w:rsidRPr="008D05D0">
        <w:rPr>
          <w:rFonts w:ascii="GHEA Grapalat" w:hAnsi="GHEA Grapalat" w:cs="GHEA Grapalat"/>
          <w:color w:val="000000"/>
          <w:sz w:val="20"/>
          <w:szCs w:val="20"/>
          <w:lang w:val="hy-AM"/>
        </w:rPr>
        <w:t>без дополнительного акцепта.</w:t>
      </w:r>
    </w:p>
    <w:p w14:paraId="44BC487C" w14:textId="77777777" w:rsidR="00631658" w:rsidRPr="008D05D0" w:rsidRDefault="00631658" w:rsidP="00631658">
      <w:pPr>
        <w:ind w:firstLine="426"/>
        <w:jc w:val="both"/>
        <w:rPr>
          <w:rFonts w:ascii="GHEA Grapalat" w:hAnsi="GHEA Grapalat" w:cs="GHEA Grapalat"/>
          <w:color w:val="000000"/>
          <w:sz w:val="20"/>
          <w:szCs w:val="20"/>
          <w:lang w:val="hy-AM"/>
        </w:rPr>
      </w:pPr>
      <w:r w:rsidRPr="008D05D0">
        <w:rPr>
          <w:rFonts w:ascii="GHEA Grapalat" w:hAnsi="GHEA Grapalat" w:cs="GHEA Grapalat"/>
          <w:color w:val="000000"/>
          <w:sz w:val="20"/>
          <w:szCs w:val="20"/>
          <w:lang w:val="hy-AM"/>
        </w:rPr>
        <w:t xml:space="preserve">c) </w:t>
      </w:r>
      <w:r w:rsidRPr="008D05D0">
        <w:rPr>
          <w:rFonts w:ascii="GHEA Grapalat" w:hAnsi="GHEA Grapalat" w:cs="GHEA Grapalat"/>
          <w:color w:val="000000"/>
          <w:sz w:val="20"/>
          <w:szCs w:val="20"/>
          <w:lang w:val="pt-BR"/>
        </w:rPr>
        <w:t xml:space="preserve">Компания </w:t>
      </w:r>
      <w:r w:rsidRPr="008D05D0">
        <w:rPr>
          <w:rFonts w:ascii="GHEA Grapalat" w:hAnsi="GHEA Grapalat" w:cs="GHEA Grapalat"/>
          <w:color w:val="000000"/>
          <w:sz w:val="20"/>
          <w:szCs w:val="20"/>
          <w:lang w:val="hy-AM"/>
        </w:rPr>
        <w:t>не имеет права в письменной форме или иным образом давать распоряжение Банку-плательщику отозвать свое согласие на оплату тратты по требованию.</w:t>
      </w:r>
    </w:p>
    <w:p w14:paraId="063588CE" w14:textId="77777777" w:rsidR="00631658" w:rsidRPr="008D05D0" w:rsidRDefault="00631658" w:rsidP="00631658">
      <w:pPr>
        <w:ind w:left="426"/>
        <w:jc w:val="both"/>
        <w:rPr>
          <w:rFonts w:ascii="GHEA Grapalat" w:hAnsi="GHEA Grapalat" w:cs="GHEA Grapalat"/>
          <w:color w:val="000000"/>
          <w:sz w:val="20"/>
          <w:szCs w:val="20"/>
          <w:lang w:val="hy-AM"/>
        </w:rPr>
      </w:pPr>
      <w:r w:rsidRPr="008D05D0">
        <w:rPr>
          <w:rFonts w:ascii="GHEA Grapalat" w:hAnsi="GHEA Grapalat" w:cs="GHEA Grapalat"/>
          <w:color w:val="000000"/>
          <w:sz w:val="20"/>
          <w:szCs w:val="20"/>
          <w:lang w:val="hy-AM"/>
        </w:rPr>
        <w:t xml:space="preserve">г) </w:t>
      </w:r>
      <w:r w:rsidRPr="008D05D0">
        <w:rPr>
          <w:rFonts w:ascii="GHEA Grapalat" w:hAnsi="GHEA Grapalat" w:cs="GHEA Grapalat"/>
          <w:color w:val="000000"/>
          <w:sz w:val="20"/>
          <w:szCs w:val="20"/>
          <w:lang w:val="pt-BR"/>
        </w:rPr>
        <w:t xml:space="preserve">Компания </w:t>
      </w:r>
      <w:r w:rsidRPr="008D05D0">
        <w:rPr>
          <w:rFonts w:ascii="GHEA Grapalat" w:hAnsi="GHEA Grapalat" w:cs="GHEA Grapalat"/>
          <w:color w:val="000000"/>
          <w:sz w:val="20"/>
          <w:szCs w:val="20"/>
          <w:lang w:val="hy-AM"/>
        </w:rPr>
        <w:t>подтверждает, что приняла Претензию на полную сумму штрафа.</w:t>
      </w:r>
    </w:p>
    <w:p w14:paraId="4ECDEC73" w14:textId="77777777" w:rsidR="00631658" w:rsidRPr="008D05D0" w:rsidRDefault="00631658" w:rsidP="00631658">
      <w:pPr>
        <w:ind w:firstLine="426"/>
        <w:jc w:val="both"/>
        <w:rPr>
          <w:rFonts w:ascii="GHEA Grapalat" w:hAnsi="GHEA Grapalat" w:cs="GHEA Grapalat"/>
          <w:sz w:val="20"/>
          <w:szCs w:val="20"/>
          <w:lang w:val="hy-AM"/>
        </w:rPr>
      </w:pPr>
      <w:r w:rsidRPr="008D05D0">
        <w:rPr>
          <w:rFonts w:ascii="GHEA Grapalat" w:hAnsi="GHEA Grapalat" w:cs="GHEA Grapalat"/>
          <w:sz w:val="20"/>
          <w:szCs w:val="20"/>
          <w:lang w:val="hy-AM"/>
        </w:rPr>
        <w:t>д) Настоящим Компания соглашается с тем, что Банк-плательщик не несет ответственности за законность, действительность, сроки представления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14:paraId="4CF4D8A9" w14:textId="5EE3647E" w:rsidR="00631658" w:rsidRPr="008D05D0" w:rsidRDefault="002F4517" w:rsidP="00F71502">
      <w:pPr>
        <w:ind w:firstLine="567"/>
        <w:jc w:val="both"/>
        <w:rPr>
          <w:rFonts w:ascii="GHEA Grapalat" w:hAnsi="GHEA Grapalat" w:cs="GHEA Grapalat"/>
          <w:sz w:val="20"/>
          <w:szCs w:val="20"/>
          <w:lang w:val="pt-BR"/>
        </w:rPr>
      </w:pPr>
      <w:r w:rsidRPr="008D05D0">
        <w:rPr>
          <w:rFonts w:ascii="GHEA Grapalat" w:hAnsi="GHEA Grapalat" w:cs="GHEA Grapalat"/>
          <w:sz w:val="20"/>
          <w:szCs w:val="20"/>
          <w:lang w:val="hy-AM"/>
        </w:rPr>
        <w:t xml:space="preserve">1.4 </w:t>
      </w:r>
      <w:r w:rsidR="00631658" w:rsidRPr="008D05D0">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по результатам процедуры закупки, Заказчик обязан предоставить </w:t>
      </w:r>
      <w:r w:rsidR="00631658" w:rsidRPr="008D05D0">
        <w:rPr>
          <w:rFonts w:ascii="GHEA Grapalat" w:hAnsi="GHEA Grapalat" w:cs="GHEA Grapalat"/>
          <w:sz w:val="20"/>
          <w:szCs w:val="20"/>
          <w:lang w:val="hy-AM"/>
        </w:rPr>
        <w:t xml:space="preserve">в Банк-плательщик настоящее соглашение о штрафных санкциях и приложенное к нему Требование в оригиналах </w:t>
      </w:r>
      <w:r w:rsidR="00631658" w:rsidRPr="008D05D0">
        <w:rPr>
          <w:rFonts w:ascii="GHEA Grapalat" w:hAnsi="GHEA Grapalat" w:cs="GHEA Grapalat"/>
          <w:sz w:val="20"/>
          <w:szCs w:val="20"/>
          <w:lang w:val="pt-BR"/>
        </w:rPr>
        <w:t xml:space="preserve">, письменно уведомив об этом Компанию. Настоящее соглашение о штрафных санкциях и прилагаемое к нему </w:t>
      </w:r>
      <w:r w:rsidR="00631658" w:rsidRPr="008D05D0">
        <w:rPr>
          <w:rFonts w:ascii="GHEA Grapalat" w:hAnsi="GHEA Grapalat" w:cs="GHEA Grapalat"/>
          <w:sz w:val="20"/>
          <w:szCs w:val="20"/>
          <w:lang w:val="hy-AM"/>
        </w:rPr>
        <w:t>Требование</w:t>
      </w:r>
      <w:r w:rsidR="00631658" w:rsidRPr="008D05D0">
        <w:rPr>
          <w:rFonts w:ascii="GHEA Grapalat" w:hAnsi="GHEA Grapalat" w:cs="GHEA Grapalat"/>
          <w:sz w:val="20"/>
          <w:szCs w:val="20"/>
          <w:lang w:val="pt-BR"/>
        </w:rPr>
        <w:t xml:space="preserve"> </w:t>
      </w:r>
      <w:r w:rsidR="00631658" w:rsidRPr="008D05D0">
        <w:rPr>
          <w:rFonts w:ascii="GHEA Grapalat" w:hAnsi="GHEA Grapalat" w:cs="GHEA Grapalat"/>
          <w:sz w:val="20"/>
          <w:szCs w:val="20"/>
          <w:lang w:val="hy-AM"/>
        </w:rPr>
        <w:t>электронный</w:t>
      </w:r>
      <w:r w:rsidR="00631658" w:rsidRPr="008D05D0">
        <w:rPr>
          <w:rFonts w:ascii="GHEA Grapalat" w:hAnsi="GHEA Grapalat" w:cs="GHEA Grapalat"/>
          <w:sz w:val="20"/>
          <w:szCs w:val="20"/>
          <w:lang w:val="pt-BR"/>
        </w:rPr>
        <w:t xml:space="preserve"> </w:t>
      </w:r>
      <w:r w:rsidR="00631658" w:rsidRPr="008D05D0">
        <w:rPr>
          <w:rFonts w:ascii="GHEA Grapalat" w:hAnsi="GHEA Grapalat" w:cs="GHEA Grapalat"/>
          <w:sz w:val="20"/>
          <w:szCs w:val="20"/>
          <w:lang w:val="hy-AM"/>
        </w:rPr>
        <w:t>цифровой</w:t>
      </w:r>
      <w:r w:rsidR="00631658" w:rsidRPr="008D05D0">
        <w:rPr>
          <w:rFonts w:ascii="GHEA Grapalat" w:hAnsi="GHEA Grapalat" w:cs="GHEA Grapalat"/>
          <w:sz w:val="20"/>
          <w:szCs w:val="20"/>
          <w:lang w:val="pt-BR"/>
        </w:rPr>
        <w:t xml:space="preserve"> </w:t>
      </w:r>
      <w:r w:rsidR="00631658" w:rsidRPr="008D05D0">
        <w:rPr>
          <w:rFonts w:ascii="GHEA Grapalat" w:hAnsi="GHEA Grapalat" w:cs="GHEA Grapalat"/>
          <w:sz w:val="20"/>
          <w:szCs w:val="20"/>
          <w:lang w:val="hy-AM"/>
        </w:rPr>
        <w:t>с подписью</w:t>
      </w:r>
      <w:r w:rsidR="00631658" w:rsidRPr="008D05D0">
        <w:rPr>
          <w:rFonts w:ascii="GHEA Grapalat" w:hAnsi="GHEA Grapalat" w:cs="GHEA Grapalat"/>
          <w:sz w:val="20"/>
          <w:szCs w:val="20"/>
          <w:lang w:val="pt-BR"/>
        </w:rPr>
        <w:t xml:space="preserve"> </w:t>
      </w:r>
      <w:r w:rsidR="00631658" w:rsidRPr="008D05D0">
        <w:rPr>
          <w:rFonts w:ascii="GHEA Grapalat" w:hAnsi="GHEA Grapalat" w:cs="GHEA Grapalat"/>
          <w:sz w:val="20"/>
          <w:szCs w:val="20"/>
          <w:lang w:val="hy-AM"/>
        </w:rPr>
        <w:t>одобренный</w:t>
      </w:r>
      <w:r w:rsidR="00631658" w:rsidRPr="008D05D0">
        <w:rPr>
          <w:rFonts w:ascii="GHEA Grapalat" w:hAnsi="GHEA Grapalat" w:cs="GHEA Grapalat"/>
          <w:sz w:val="20"/>
          <w:szCs w:val="20"/>
          <w:lang w:val="pt-BR"/>
        </w:rPr>
        <w:t xml:space="preserve"> </w:t>
      </w:r>
      <w:r w:rsidR="00631658" w:rsidRPr="008D05D0">
        <w:rPr>
          <w:rFonts w:ascii="GHEA Grapalat" w:hAnsi="GHEA Grapalat" w:cs="GHEA Grapalat"/>
          <w:sz w:val="20"/>
          <w:szCs w:val="20"/>
          <w:lang w:val="hy-AM"/>
        </w:rPr>
        <w:t>быть</w:t>
      </w:r>
      <w:r w:rsidR="00631658" w:rsidRPr="008D05D0">
        <w:rPr>
          <w:rFonts w:ascii="GHEA Grapalat" w:hAnsi="GHEA Grapalat" w:cs="GHEA Grapalat"/>
          <w:sz w:val="20"/>
          <w:szCs w:val="20"/>
          <w:lang w:val="pt-BR"/>
        </w:rPr>
        <w:t xml:space="preserve"> </w:t>
      </w:r>
      <w:r w:rsidR="00631658" w:rsidRPr="008D05D0">
        <w:rPr>
          <w:rFonts w:ascii="GHEA Grapalat" w:hAnsi="GHEA Grapalat" w:cs="GHEA Grapalat"/>
          <w:sz w:val="20"/>
          <w:szCs w:val="20"/>
          <w:lang w:val="hy-AM"/>
        </w:rPr>
        <w:t>в случае</w:t>
      </w:r>
      <w:r w:rsidR="00631658" w:rsidRPr="008D05D0">
        <w:rPr>
          <w:rFonts w:ascii="GHEA Grapalat" w:hAnsi="GHEA Grapalat" w:cs="GHEA Grapalat"/>
          <w:sz w:val="20"/>
          <w:szCs w:val="20"/>
          <w:lang w:val="pt-BR"/>
        </w:rPr>
        <w:t xml:space="preserve"> </w:t>
      </w:r>
      <w:r w:rsidR="00631658" w:rsidRPr="008D05D0">
        <w:rPr>
          <w:rFonts w:ascii="GHEA Grapalat" w:hAnsi="GHEA Grapalat" w:cs="GHEA Grapalat"/>
          <w:sz w:val="20"/>
          <w:szCs w:val="20"/>
          <w:lang w:val="hy-AM"/>
        </w:rPr>
        <w:t>их</w:t>
      </w:r>
      <w:r w:rsidR="00631658" w:rsidRPr="008D05D0">
        <w:rPr>
          <w:rFonts w:ascii="GHEA Grapalat" w:hAnsi="GHEA Grapalat" w:cs="GHEA Grapalat"/>
          <w:sz w:val="20"/>
          <w:szCs w:val="20"/>
          <w:lang w:val="pt-BR"/>
        </w:rPr>
        <w:t xml:space="preserve"> </w:t>
      </w:r>
      <w:r w:rsidR="00631658" w:rsidRPr="008D05D0">
        <w:rPr>
          <w:rFonts w:ascii="GHEA Grapalat" w:hAnsi="GHEA Grapalat" w:cs="GHEA Grapalat"/>
          <w:sz w:val="20"/>
          <w:szCs w:val="20"/>
          <w:lang w:val="hy-AM"/>
        </w:rPr>
        <w:t>Плательщик</w:t>
      </w:r>
      <w:r w:rsidR="00631658" w:rsidRPr="008D05D0">
        <w:rPr>
          <w:rFonts w:ascii="GHEA Grapalat" w:hAnsi="GHEA Grapalat" w:cs="GHEA Grapalat"/>
          <w:sz w:val="20"/>
          <w:szCs w:val="20"/>
          <w:lang w:val="pt-BR"/>
        </w:rPr>
        <w:t xml:space="preserve"> </w:t>
      </w:r>
      <w:r w:rsidR="00631658" w:rsidRPr="008D05D0">
        <w:rPr>
          <w:rFonts w:ascii="GHEA Grapalat" w:hAnsi="GHEA Grapalat" w:cs="GHEA Grapalat"/>
          <w:sz w:val="20"/>
          <w:szCs w:val="20"/>
          <w:lang w:val="hy-AM"/>
        </w:rPr>
        <w:t>В банк</w:t>
      </w:r>
      <w:r w:rsidR="00631658" w:rsidRPr="008D05D0">
        <w:rPr>
          <w:rFonts w:ascii="GHEA Grapalat" w:hAnsi="GHEA Grapalat" w:cs="GHEA Grapalat"/>
          <w:sz w:val="20"/>
          <w:szCs w:val="20"/>
          <w:lang w:val="pt-BR"/>
        </w:rPr>
        <w:t xml:space="preserve"> </w:t>
      </w:r>
      <w:r w:rsidR="00631658" w:rsidRPr="008D05D0">
        <w:rPr>
          <w:rFonts w:ascii="GHEA Grapalat" w:hAnsi="GHEA Grapalat" w:cs="GHEA Grapalat"/>
          <w:sz w:val="20"/>
          <w:szCs w:val="20"/>
          <w:lang w:val="hy-AM"/>
        </w:rPr>
        <w:t>являются</w:t>
      </w:r>
      <w:r w:rsidR="00631658" w:rsidRPr="008D05D0">
        <w:rPr>
          <w:rFonts w:ascii="GHEA Grapalat" w:hAnsi="GHEA Grapalat" w:cs="GHEA Grapalat"/>
          <w:sz w:val="20"/>
          <w:szCs w:val="20"/>
          <w:lang w:val="pt-BR"/>
        </w:rPr>
        <w:t xml:space="preserve"> </w:t>
      </w:r>
      <w:r w:rsidR="00631658" w:rsidRPr="008D05D0">
        <w:rPr>
          <w:rFonts w:ascii="GHEA Grapalat" w:hAnsi="GHEA Grapalat" w:cs="GHEA Grapalat"/>
          <w:sz w:val="20"/>
          <w:szCs w:val="20"/>
          <w:lang w:val="hy-AM"/>
        </w:rPr>
        <w:t>быть представленным</w:t>
      </w:r>
      <w:r w:rsidR="00631658" w:rsidRPr="008D05D0">
        <w:rPr>
          <w:rFonts w:ascii="GHEA Grapalat" w:hAnsi="GHEA Grapalat" w:cs="GHEA Grapalat"/>
          <w:sz w:val="20"/>
          <w:szCs w:val="20"/>
          <w:lang w:val="pt-BR"/>
        </w:rPr>
        <w:t xml:space="preserve"> </w:t>
      </w:r>
      <w:r w:rsidR="00631658" w:rsidRPr="008D05D0">
        <w:rPr>
          <w:rFonts w:ascii="GHEA Grapalat" w:hAnsi="GHEA Grapalat" w:cs="GHEA Grapalat"/>
          <w:sz w:val="20"/>
          <w:szCs w:val="20"/>
          <w:lang w:val="hy-AM"/>
        </w:rPr>
        <w:t>электронный</w:t>
      </w:r>
      <w:r w:rsidR="00631658" w:rsidRPr="008D05D0">
        <w:rPr>
          <w:rFonts w:ascii="GHEA Grapalat" w:hAnsi="GHEA Grapalat" w:cs="GHEA Grapalat"/>
          <w:sz w:val="20"/>
          <w:szCs w:val="20"/>
          <w:lang w:val="pt-BR"/>
        </w:rPr>
        <w:t xml:space="preserve"> </w:t>
      </w:r>
      <w:r w:rsidR="00631658" w:rsidRPr="008D05D0">
        <w:rPr>
          <w:rFonts w:ascii="GHEA Grapalat" w:hAnsi="GHEA Grapalat" w:cs="GHEA Grapalat"/>
          <w:sz w:val="20"/>
          <w:szCs w:val="20"/>
          <w:lang w:val="hy-AM"/>
        </w:rPr>
        <w:t xml:space="preserve">с такими средствами массовой информации </w:t>
      </w:r>
      <w:r w:rsidR="00631658" w:rsidRPr="008D05D0">
        <w:rPr>
          <w:rFonts w:ascii="GHEA Grapalat" w:hAnsi="GHEA Grapalat" w:cs="GHEA Grapalat"/>
          <w:sz w:val="20"/>
          <w:szCs w:val="20"/>
          <w:lang w:val="pt-BR"/>
        </w:rPr>
        <w:t xml:space="preserve">, </w:t>
      </w:r>
      <w:r w:rsidR="00631658" w:rsidRPr="008D05D0">
        <w:rPr>
          <w:rFonts w:ascii="GHEA Grapalat" w:hAnsi="GHEA Grapalat" w:cs="GHEA Grapalat"/>
          <w:sz w:val="20"/>
          <w:szCs w:val="20"/>
          <w:lang w:val="hy-AM"/>
        </w:rPr>
        <w:t>как</w:t>
      </w:r>
      <w:r w:rsidR="00631658" w:rsidRPr="008D05D0">
        <w:rPr>
          <w:rFonts w:ascii="GHEA Grapalat" w:hAnsi="GHEA Grapalat" w:cs="GHEA Grapalat"/>
          <w:sz w:val="20"/>
          <w:szCs w:val="20"/>
          <w:lang w:val="pt-BR"/>
        </w:rPr>
        <w:t xml:space="preserve"> </w:t>
      </w:r>
      <w:r w:rsidR="00631658" w:rsidRPr="008D05D0">
        <w:rPr>
          <w:rFonts w:ascii="GHEA Grapalat" w:hAnsi="GHEA Grapalat" w:cs="GHEA Grapalat"/>
          <w:sz w:val="20"/>
          <w:szCs w:val="20"/>
          <w:lang w:val="hy-AM"/>
        </w:rPr>
        <w:t>также</w:t>
      </w:r>
      <w:r w:rsidR="00631658" w:rsidRPr="008D05D0">
        <w:rPr>
          <w:rFonts w:ascii="GHEA Grapalat" w:hAnsi="GHEA Grapalat" w:cs="GHEA Grapalat"/>
          <w:sz w:val="20"/>
          <w:szCs w:val="20"/>
          <w:lang w:val="pt-BR"/>
        </w:rPr>
        <w:t xml:space="preserve"> </w:t>
      </w:r>
      <w:r w:rsidR="00631658" w:rsidRPr="008D05D0">
        <w:rPr>
          <w:rFonts w:ascii="GHEA Grapalat" w:hAnsi="GHEA Grapalat" w:cs="GHEA Grapalat"/>
          <w:sz w:val="20"/>
          <w:szCs w:val="20"/>
          <w:lang w:val="hy-AM"/>
        </w:rPr>
        <w:t>от них</w:t>
      </w:r>
      <w:r w:rsidR="00631658" w:rsidRPr="008D05D0">
        <w:rPr>
          <w:rFonts w:ascii="GHEA Grapalat" w:hAnsi="GHEA Grapalat" w:cs="GHEA Grapalat"/>
          <w:sz w:val="20"/>
          <w:szCs w:val="20"/>
          <w:lang w:val="pt-BR"/>
        </w:rPr>
        <w:t xml:space="preserve"> </w:t>
      </w:r>
      <w:r w:rsidR="00631658" w:rsidRPr="008D05D0">
        <w:rPr>
          <w:rFonts w:ascii="GHEA Grapalat" w:hAnsi="GHEA Grapalat" w:cs="GHEA Grapalat"/>
          <w:sz w:val="20"/>
          <w:szCs w:val="20"/>
          <w:lang w:val="hy-AM"/>
        </w:rPr>
        <w:t>перепечатано</w:t>
      </w:r>
      <w:r w:rsidR="00631658" w:rsidRPr="008D05D0">
        <w:rPr>
          <w:rFonts w:ascii="GHEA Grapalat" w:hAnsi="GHEA Grapalat" w:cs="GHEA Grapalat"/>
          <w:sz w:val="20"/>
          <w:szCs w:val="20"/>
          <w:lang w:val="pt-BR"/>
        </w:rPr>
        <w:t xml:space="preserve"> </w:t>
      </w:r>
      <w:r w:rsidR="00631658" w:rsidRPr="008D05D0">
        <w:rPr>
          <w:rFonts w:ascii="GHEA Grapalat" w:hAnsi="GHEA Grapalat" w:cs="GHEA Grapalat"/>
          <w:sz w:val="20"/>
          <w:szCs w:val="20"/>
          <w:lang w:val="hy-AM"/>
        </w:rPr>
        <w:t>бумага</w:t>
      </w:r>
      <w:r w:rsidR="00631658" w:rsidRPr="008D05D0">
        <w:rPr>
          <w:rFonts w:ascii="GHEA Grapalat" w:hAnsi="GHEA Grapalat" w:cs="GHEA Grapalat"/>
          <w:sz w:val="20"/>
          <w:szCs w:val="20"/>
          <w:lang w:val="pt-BR"/>
        </w:rPr>
        <w:t xml:space="preserve"> </w:t>
      </w:r>
      <w:r w:rsidR="00631658" w:rsidRPr="008D05D0">
        <w:rPr>
          <w:rFonts w:ascii="GHEA Grapalat" w:hAnsi="GHEA Grapalat" w:cs="GHEA Grapalat"/>
          <w:sz w:val="20"/>
          <w:szCs w:val="20"/>
          <w:lang w:val="hy-AM"/>
        </w:rPr>
        <w:t xml:space="preserve">с опциями </w:t>
      </w:r>
      <w:r w:rsidR="00631658" w:rsidRPr="008D05D0">
        <w:rPr>
          <w:rFonts w:ascii="GHEA Grapalat" w:hAnsi="GHEA Grapalat" w:cs="GHEA Grapalat"/>
          <w:sz w:val="20"/>
          <w:szCs w:val="20"/>
          <w:lang w:val="pt-BR"/>
        </w:rPr>
        <w:t>.</w:t>
      </w:r>
    </w:p>
    <w:p w14:paraId="68289FE9" w14:textId="00865D51" w:rsidR="00631658" w:rsidRPr="008D05D0" w:rsidRDefault="002F4517" w:rsidP="00F71502">
      <w:pPr>
        <w:ind w:left="710" w:hanging="143"/>
        <w:jc w:val="both"/>
        <w:rPr>
          <w:rFonts w:ascii="GHEA Grapalat" w:hAnsi="GHEA Grapalat" w:cs="GHEA Grapalat"/>
          <w:color w:val="000000"/>
          <w:sz w:val="20"/>
          <w:szCs w:val="20"/>
          <w:lang w:val="hy-AM"/>
        </w:rPr>
      </w:pPr>
      <w:r w:rsidRPr="008D05D0">
        <w:rPr>
          <w:rFonts w:ascii="GHEA Grapalat" w:hAnsi="GHEA Grapalat" w:cs="GHEA Grapalat"/>
          <w:color w:val="000000"/>
          <w:sz w:val="20"/>
          <w:szCs w:val="20"/>
          <w:lang w:val="hy-AM"/>
        </w:rPr>
        <w:t>1.5 Клиент вправе предоставить Банку-плательщику иные дополнительные документы.</w:t>
      </w:r>
    </w:p>
    <w:p w14:paraId="798BA9A6" w14:textId="77777777" w:rsidR="00631658" w:rsidRPr="008D05D0" w:rsidRDefault="00631658" w:rsidP="00F71502">
      <w:pPr>
        <w:numPr>
          <w:ilvl w:val="1"/>
          <w:numId w:val="25"/>
        </w:numPr>
        <w:ind w:left="142" w:firstLine="426"/>
        <w:jc w:val="both"/>
        <w:rPr>
          <w:rFonts w:ascii="GHEA Grapalat" w:hAnsi="GHEA Grapalat" w:cs="GHEA Grapalat"/>
          <w:sz w:val="20"/>
          <w:szCs w:val="20"/>
          <w:lang w:val="pt-BR"/>
        </w:rPr>
      </w:pPr>
      <w:r w:rsidRPr="008D05D0">
        <w:rPr>
          <w:rFonts w:ascii="GHEA Grapalat" w:hAnsi="GHEA Grapalat" w:cs="GHEA Grapalat"/>
          <w:sz w:val="20"/>
          <w:szCs w:val="20"/>
          <w:lang w:val="hy-AM"/>
        </w:rPr>
        <w:t xml:space="preserve">не </w:t>
      </w:r>
      <w:r w:rsidRPr="008D05D0">
        <w:rPr>
          <w:rFonts w:ascii="GHEA Grapalat" w:hAnsi="GHEA Grapalat" w:cs="GHEA Grapalat"/>
          <w:sz w:val="20"/>
          <w:szCs w:val="20"/>
          <w:lang w:val="pt-BR"/>
        </w:rPr>
        <w:t xml:space="preserve">несет ответственности за какие-либо риски (убытки, понесенные Компанией) </w:t>
      </w:r>
      <w:r w:rsidRPr="008D05D0">
        <w:rPr>
          <w:rFonts w:ascii="GHEA Grapalat" w:hAnsi="GHEA Grapalat" w:cs="GHEA Grapalat"/>
          <w:sz w:val="20"/>
          <w:szCs w:val="20"/>
          <w:lang w:val="hy-AM"/>
        </w:rPr>
        <w:t xml:space="preserve">и негативные последствия, возникшие у Компании </w:t>
      </w:r>
      <w:r w:rsidRPr="008D05D0">
        <w:rPr>
          <w:rFonts w:ascii="GHEA Grapalat" w:hAnsi="GHEA Grapalat" w:cs="GHEA Grapalat"/>
          <w:sz w:val="20"/>
          <w:szCs w:val="20"/>
          <w:lang w:val="pt-BR"/>
        </w:rPr>
        <w:t xml:space="preserve">в результате уплаты Банком-плательщиком суммы, указанной в </w:t>
      </w:r>
      <w:r w:rsidRPr="008D05D0">
        <w:rPr>
          <w:rFonts w:ascii="GHEA Grapalat" w:hAnsi="GHEA Grapalat" w:cs="GHEA Grapalat"/>
          <w:sz w:val="20"/>
          <w:szCs w:val="20"/>
          <w:lang w:val="hy-AM"/>
        </w:rPr>
        <w:t>Платежном поручении .</w:t>
      </w:r>
      <w:r w:rsidRPr="008D05D0">
        <w:rPr>
          <w:rFonts w:ascii="GHEA Grapalat" w:hAnsi="GHEA Grapalat" w:cs="GHEA Grapalat"/>
          <w:sz w:val="20"/>
          <w:szCs w:val="20"/>
          <w:lang w:val="pt-BR"/>
        </w:rPr>
        <w:t xml:space="preserve"> </w:t>
      </w:r>
      <w:r w:rsidRPr="008D05D0">
        <w:rPr>
          <w:rFonts w:ascii="GHEA Grapalat" w:hAnsi="GHEA Grapalat" w:cs="GHEA Grapalat"/>
          <w:sz w:val="20"/>
          <w:szCs w:val="20"/>
          <w:lang w:val="hy-AM"/>
        </w:rPr>
        <w:t>Банк не обязан проверять факты нарушения Компанией условий договора.</w:t>
      </w:r>
    </w:p>
    <w:p w14:paraId="7DF836BE" w14:textId="77777777" w:rsidR="00631658" w:rsidRPr="008D05D0" w:rsidRDefault="00631658" w:rsidP="00631658">
      <w:pPr>
        <w:numPr>
          <w:ilvl w:val="1"/>
          <w:numId w:val="25"/>
        </w:numPr>
        <w:ind w:left="0" w:firstLine="426"/>
        <w:jc w:val="both"/>
        <w:rPr>
          <w:rFonts w:ascii="GHEA Grapalat" w:hAnsi="GHEA Grapalat" w:cs="GHEA Grapalat"/>
          <w:sz w:val="20"/>
          <w:szCs w:val="20"/>
          <w:lang w:val="pt-BR"/>
        </w:rPr>
      </w:pPr>
      <w:r w:rsidRPr="008D05D0">
        <w:rPr>
          <w:rFonts w:ascii="GHEA Grapalat" w:hAnsi="GHEA Grapalat" w:cs="GHEA Grapalat"/>
          <w:sz w:val="20"/>
          <w:szCs w:val="20"/>
          <w:lang w:val="pt-BR"/>
        </w:rPr>
        <w:t xml:space="preserve">В </w:t>
      </w:r>
      <w:r w:rsidRPr="008D05D0">
        <w:rPr>
          <w:rFonts w:ascii="GHEA Grapalat" w:hAnsi="GHEA Grapalat" w:cs="GHEA Grapalat"/>
          <w:sz w:val="20"/>
          <w:szCs w:val="20"/>
          <w:lang w:val="hy-AM"/>
        </w:rPr>
        <w:t xml:space="preserve">случае недостаточности средств на счете Компании </w:t>
      </w:r>
      <w:r w:rsidRPr="008D05D0">
        <w:rPr>
          <w:rFonts w:ascii="GHEA Grapalat" w:hAnsi="GHEA Grapalat" w:cs="GHEA Grapalat"/>
          <w:sz w:val="20"/>
          <w:szCs w:val="20"/>
        </w:rPr>
        <w:t>:</w:t>
      </w:r>
      <w:r w:rsidRPr="008D05D0">
        <w:rPr>
          <w:rFonts w:ascii="GHEA Grapalat" w:hAnsi="GHEA Grapalat" w:cs="GHEA Grapalat"/>
          <w:sz w:val="20"/>
          <w:szCs w:val="20"/>
          <w:lang w:val="pt-BR"/>
        </w:rPr>
        <w:t xml:space="preserve"> </w:t>
      </w:r>
      <w:r w:rsidRPr="008D05D0">
        <w:rPr>
          <w:rFonts w:ascii="GHEA Grapalat" w:hAnsi="GHEA Grapalat" w:cs="GHEA Grapalat"/>
          <w:sz w:val="20"/>
          <w:szCs w:val="20"/>
        </w:rPr>
        <w:t>Плательщик</w:t>
      </w:r>
      <w:r w:rsidRPr="008D05D0">
        <w:rPr>
          <w:rFonts w:ascii="GHEA Grapalat" w:hAnsi="GHEA Grapalat" w:cs="GHEA Grapalat"/>
          <w:sz w:val="20"/>
          <w:szCs w:val="20"/>
          <w:lang w:val="pt-BR"/>
        </w:rPr>
        <w:t xml:space="preserve"> </w:t>
      </w:r>
      <w:r w:rsidRPr="008D05D0">
        <w:rPr>
          <w:rFonts w:ascii="GHEA Grapalat" w:hAnsi="GHEA Grapalat" w:cs="GHEA Grapalat"/>
          <w:sz w:val="20"/>
          <w:szCs w:val="20"/>
        </w:rPr>
        <w:t>банк</w:t>
      </w:r>
      <w:r w:rsidRPr="008D05D0">
        <w:rPr>
          <w:rFonts w:ascii="GHEA Grapalat" w:hAnsi="GHEA Grapalat" w:cs="GHEA Grapalat"/>
          <w:sz w:val="20"/>
          <w:szCs w:val="20"/>
          <w:lang w:val="pt-BR"/>
        </w:rPr>
        <w:t xml:space="preserve"> </w:t>
      </w:r>
      <w:r w:rsidRPr="008D05D0">
        <w:rPr>
          <w:rFonts w:ascii="GHEA Grapalat" w:hAnsi="GHEA Grapalat" w:cs="GHEA Grapalat"/>
          <w:sz w:val="20"/>
          <w:szCs w:val="20"/>
        </w:rPr>
        <w:t>оплата</w:t>
      </w:r>
      <w:r w:rsidRPr="008D05D0">
        <w:rPr>
          <w:rFonts w:ascii="GHEA Grapalat" w:hAnsi="GHEA Grapalat" w:cs="GHEA Grapalat"/>
          <w:sz w:val="20"/>
          <w:szCs w:val="20"/>
          <w:lang w:val="pt-BR"/>
        </w:rPr>
        <w:t xml:space="preserve"> </w:t>
      </w:r>
      <w:r w:rsidRPr="008D05D0">
        <w:rPr>
          <w:rFonts w:ascii="GHEA Grapalat" w:hAnsi="GHEA Grapalat" w:cs="GHEA Grapalat"/>
          <w:sz w:val="20"/>
          <w:szCs w:val="20"/>
        </w:rPr>
        <w:t>письмо с требованием</w:t>
      </w:r>
      <w:r w:rsidRPr="008D05D0">
        <w:rPr>
          <w:rFonts w:ascii="GHEA Grapalat" w:hAnsi="GHEA Grapalat" w:cs="GHEA Grapalat"/>
          <w:sz w:val="20"/>
          <w:szCs w:val="20"/>
          <w:lang w:val="pt-BR"/>
        </w:rPr>
        <w:t xml:space="preserve"> </w:t>
      </w:r>
      <w:r w:rsidRPr="008D05D0">
        <w:rPr>
          <w:rFonts w:ascii="GHEA Grapalat" w:hAnsi="GHEA Grapalat" w:cs="GHEA Grapalat"/>
          <w:sz w:val="20"/>
          <w:szCs w:val="20"/>
        </w:rPr>
        <w:t>от получения</w:t>
      </w:r>
      <w:r w:rsidRPr="008D05D0">
        <w:rPr>
          <w:rFonts w:ascii="GHEA Grapalat" w:hAnsi="GHEA Grapalat" w:cs="GHEA Grapalat"/>
          <w:sz w:val="20"/>
          <w:szCs w:val="20"/>
          <w:lang w:val="pt-BR"/>
        </w:rPr>
        <w:t xml:space="preserve"> </w:t>
      </w:r>
      <w:r w:rsidRPr="008D05D0">
        <w:rPr>
          <w:rFonts w:ascii="GHEA Grapalat" w:hAnsi="GHEA Grapalat" w:cs="GHEA Grapalat"/>
          <w:sz w:val="20"/>
          <w:szCs w:val="20"/>
        </w:rPr>
        <w:t xml:space="preserve">затем </w:t>
      </w:r>
      <w:r w:rsidRPr="008D05D0">
        <w:rPr>
          <w:rFonts w:ascii="GHEA Grapalat" w:hAnsi="GHEA Grapalat" w:cs="GHEA Grapalat"/>
          <w:sz w:val="20"/>
          <w:szCs w:val="20"/>
          <w:lang w:val="pt-BR"/>
        </w:rPr>
        <w:t xml:space="preserve">2 ( </w:t>
      </w:r>
      <w:r w:rsidRPr="008D05D0">
        <w:rPr>
          <w:rFonts w:ascii="GHEA Grapalat" w:hAnsi="GHEA Grapalat" w:cs="GHEA Grapalat"/>
          <w:sz w:val="20"/>
          <w:szCs w:val="20"/>
        </w:rPr>
        <w:t xml:space="preserve">два </w:t>
      </w:r>
      <w:r w:rsidRPr="008D05D0">
        <w:rPr>
          <w:rFonts w:ascii="GHEA Grapalat" w:hAnsi="GHEA Grapalat" w:cs="GHEA Grapalat"/>
          <w:sz w:val="20"/>
          <w:szCs w:val="20"/>
          <w:lang w:val="pt-BR"/>
        </w:rPr>
        <w:t xml:space="preserve">) </w:t>
      </w:r>
      <w:r w:rsidRPr="008D05D0">
        <w:rPr>
          <w:rFonts w:ascii="GHEA Grapalat" w:hAnsi="GHEA Grapalat" w:cs="GHEA Grapalat"/>
          <w:sz w:val="20"/>
          <w:szCs w:val="20"/>
        </w:rPr>
        <w:t>рабочих дня</w:t>
      </w:r>
      <w:r w:rsidRPr="008D05D0">
        <w:rPr>
          <w:rFonts w:ascii="GHEA Grapalat" w:hAnsi="GHEA Grapalat" w:cs="GHEA Grapalat"/>
          <w:sz w:val="20"/>
          <w:szCs w:val="20"/>
          <w:lang w:val="pt-BR"/>
        </w:rPr>
        <w:t xml:space="preserve"> </w:t>
      </w:r>
      <w:r w:rsidRPr="008D05D0">
        <w:rPr>
          <w:rFonts w:ascii="GHEA Grapalat" w:hAnsi="GHEA Grapalat" w:cs="GHEA Grapalat"/>
          <w:sz w:val="20"/>
          <w:szCs w:val="20"/>
        </w:rPr>
        <w:t>день</w:t>
      </w:r>
      <w:r w:rsidRPr="008D05D0">
        <w:rPr>
          <w:rFonts w:ascii="GHEA Grapalat" w:hAnsi="GHEA Grapalat" w:cs="GHEA Grapalat"/>
          <w:sz w:val="20"/>
          <w:szCs w:val="20"/>
          <w:lang w:val="pt-BR"/>
        </w:rPr>
        <w:t xml:space="preserve"> </w:t>
      </w:r>
      <w:r w:rsidRPr="008D05D0">
        <w:rPr>
          <w:rFonts w:ascii="GHEA Grapalat" w:hAnsi="GHEA Grapalat" w:cs="GHEA Grapalat"/>
          <w:sz w:val="20"/>
          <w:szCs w:val="20"/>
        </w:rPr>
        <w:t>в течение</w:t>
      </w:r>
      <w:r w:rsidRPr="008D05D0">
        <w:rPr>
          <w:rFonts w:ascii="GHEA Grapalat" w:hAnsi="GHEA Grapalat" w:cs="GHEA Grapalat"/>
          <w:sz w:val="20"/>
          <w:szCs w:val="20"/>
          <w:lang w:val="pt-BR"/>
        </w:rPr>
        <w:t xml:space="preserve"> </w:t>
      </w:r>
      <w:r w:rsidRPr="008D05D0">
        <w:rPr>
          <w:rFonts w:ascii="GHEA Grapalat" w:hAnsi="GHEA Grapalat" w:cs="GHEA Grapalat"/>
          <w:sz w:val="20"/>
          <w:szCs w:val="20"/>
        </w:rPr>
        <w:t>нуждаться</w:t>
      </w:r>
      <w:r w:rsidRPr="008D05D0">
        <w:rPr>
          <w:rFonts w:ascii="GHEA Grapalat" w:hAnsi="GHEA Grapalat" w:cs="GHEA Grapalat"/>
          <w:sz w:val="20"/>
          <w:szCs w:val="20"/>
          <w:lang w:val="pt-BR"/>
        </w:rPr>
        <w:t xml:space="preserve"> </w:t>
      </w:r>
      <w:r w:rsidRPr="008D05D0">
        <w:rPr>
          <w:rFonts w:ascii="GHEA Grapalat" w:hAnsi="GHEA Grapalat" w:cs="GHEA Grapalat"/>
          <w:sz w:val="20"/>
          <w:szCs w:val="20"/>
        </w:rPr>
        <w:t>является</w:t>
      </w:r>
      <w:r w:rsidRPr="008D05D0">
        <w:rPr>
          <w:rFonts w:ascii="GHEA Grapalat" w:hAnsi="GHEA Grapalat" w:cs="GHEA Grapalat"/>
          <w:sz w:val="20"/>
          <w:szCs w:val="20"/>
          <w:lang w:val="pt-BR"/>
        </w:rPr>
        <w:t xml:space="preserve"> </w:t>
      </w:r>
      <w:r w:rsidRPr="008D05D0">
        <w:rPr>
          <w:rFonts w:ascii="GHEA Grapalat" w:hAnsi="GHEA Grapalat" w:cs="GHEA Grapalat"/>
          <w:sz w:val="20"/>
          <w:szCs w:val="20"/>
        </w:rPr>
        <w:t>информировать</w:t>
      </w:r>
      <w:r w:rsidRPr="008D05D0">
        <w:rPr>
          <w:rFonts w:ascii="GHEA Grapalat" w:hAnsi="GHEA Grapalat" w:cs="GHEA Grapalat"/>
          <w:sz w:val="20"/>
          <w:szCs w:val="20"/>
          <w:lang w:val="pt-BR"/>
        </w:rPr>
        <w:t xml:space="preserve"> </w:t>
      </w:r>
      <w:r w:rsidRPr="008D05D0">
        <w:rPr>
          <w:rFonts w:ascii="GHEA Grapalat" w:hAnsi="GHEA Grapalat" w:cs="GHEA Grapalat"/>
          <w:sz w:val="20"/>
          <w:szCs w:val="20"/>
        </w:rPr>
        <w:t>Клиенту:</w:t>
      </w:r>
      <w:r w:rsidRPr="008D05D0">
        <w:rPr>
          <w:rFonts w:ascii="GHEA Grapalat" w:hAnsi="GHEA Grapalat" w:cs="GHEA Grapalat"/>
          <w:sz w:val="20"/>
          <w:szCs w:val="20"/>
          <w:lang w:val="pt-BR"/>
        </w:rPr>
        <w:t xml:space="preserve"> </w:t>
      </w:r>
      <w:r w:rsidRPr="008D05D0">
        <w:rPr>
          <w:rFonts w:ascii="GHEA Grapalat" w:hAnsi="GHEA Grapalat" w:cs="GHEA Grapalat"/>
          <w:sz w:val="20"/>
          <w:szCs w:val="20"/>
        </w:rPr>
        <w:t>написано</w:t>
      </w:r>
      <w:r w:rsidRPr="008D05D0">
        <w:rPr>
          <w:rFonts w:ascii="GHEA Grapalat" w:hAnsi="GHEA Grapalat" w:cs="GHEA Grapalat"/>
          <w:sz w:val="20"/>
          <w:szCs w:val="20"/>
          <w:lang w:val="pt-BR"/>
        </w:rPr>
        <w:t xml:space="preserve"> </w:t>
      </w:r>
      <w:r w:rsidRPr="008D05D0">
        <w:rPr>
          <w:rFonts w:ascii="GHEA Grapalat" w:hAnsi="GHEA Grapalat" w:cs="GHEA Grapalat"/>
          <w:sz w:val="20"/>
          <w:szCs w:val="20"/>
        </w:rPr>
        <w:t xml:space="preserve">в виде </w:t>
      </w:r>
      <w:r w:rsidRPr="008D05D0">
        <w:rPr>
          <w:rFonts w:ascii="GHEA Grapalat" w:hAnsi="GHEA Grapalat" w:cs="GHEA Grapalat"/>
          <w:sz w:val="20"/>
          <w:szCs w:val="20"/>
          <w:lang w:val="pt-BR"/>
        </w:rPr>
        <w:t>:</w:t>
      </w:r>
    </w:p>
    <w:p w14:paraId="36591787" w14:textId="77777777" w:rsidR="00631658" w:rsidRPr="008D05D0" w:rsidRDefault="00631658" w:rsidP="00631658">
      <w:pPr>
        <w:numPr>
          <w:ilvl w:val="1"/>
          <w:numId w:val="25"/>
        </w:numPr>
        <w:ind w:left="0" w:firstLine="426"/>
        <w:jc w:val="both"/>
        <w:rPr>
          <w:rFonts w:ascii="GHEA Grapalat" w:hAnsi="GHEA Grapalat" w:cs="GHEA Grapalat"/>
          <w:sz w:val="20"/>
          <w:szCs w:val="20"/>
          <w:lang w:val="pt-BR"/>
        </w:rPr>
      </w:pPr>
      <w:r w:rsidRPr="008D05D0">
        <w:rPr>
          <w:rFonts w:ascii="GHEA Grapalat" w:hAnsi="GHEA Grapalat" w:cs="GHEA Grapalat"/>
          <w:sz w:val="20"/>
          <w:szCs w:val="20"/>
          <w:lang w:val="pt-BR"/>
        </w:rPr>
        <w:t xml:space="preserve">настоящего Договора и прилагаемой </w:t>
      </w:r>
      <w:r w:rsidRPr="008D05D0">
        <w:rPr>
          <w:rFonts w:ascii="GHEA Grapalat" w:hAnsi="GHEA Grapalat" w:cs="GHEA Grapalat"/>
          <w:sz w:val="20"/>
          <w:szCs w:val="20"/>
          <w:lang w:val="hy-AM"/>
        </w:rPr>
        <w:t xml:space="preserve">Выписки </w:t>
      </w:r>
      <w:r w:rsidRPr="008D05D0">
        <w:rPr>
          <w:rFonts w:ascii="GHEA Grapalat" w:hAnsi="GHEA Grapalat" w:cs="GHEA Grapalat"/>
          <w:sz w:val="20"/>
          <w:szCs w:val="20"/>
          <w:lang w:val="pt-BR"/>
        </w:rPr>
        <w:t>, в случае, если сумма не будет выплачена Клиенту в течение десяти рабочих дней по причинам, не зависящим от Банка, Клиент обязан передать информацию о Компании, связанную с невыплатой, в ЗАО «АКРА Кредит Репортинг» (Бюро кредитных историй).</w:t>
      </w:r>
    </w:p>
    <w:p w14:paraId="12E85D4E" w14:textId="77777777" w:rsidR="00631658" w:rsidRPr="008D05D0" w:rsidRDefault="00631658" w:rsidP="00631658">
      <w:pPr>
        <w:jc w:val="both"/>
        <w:rPr>
          <w:rFonts w:ascii="GHEA Grapalat" w:hAnsi="GHEA Grapalat" w:cs="GHEA Grapalat"/>
          <w:sz w:val="20"/>
          <w:szCs w:val="20"/>
          <w:lang w:val="hy-AM"/>
        </w:rPr>
      </w:pPr>
    </w:p>
    <w:p w14:paraId="775022D8" w14:textId="77777777" w:rsidR="00631658" w:rsidRPr="008D05D0" w:rsidRDefault="007317F3" w:rsidP="00915006">
      <w:pPr>
        <w:ind w:left="360"/>
        <w:jc w:val="center"/>
        <w:rPr>
          <w:rFonts w:ascii="GHEA Grapalat" w:hAnsi="GHEA Grapalat" w:cs="GHEA Grapalat"/>
          <w:b/>
          <w:bCs/>
          <w:sz w:val="20"/>
          <w:szCs w:val="20"/>
          <w:lang w:val="hy-AM"/>
        </w:rPr>
      </w:pPr>
      <w:r w:rsidRPr="008D05D0">
        <w:rPr>
          <w:rFonts w:ascii="GHEA Grapalat" w:hAnsi="GHEA Grapalat" w:cs="GHEA Grapalat"/>
          <w:b/>
          <w:bCs/>
          <w:sz w:val="20"/>
          <w:szCs w:val="20"/>
          <w:lang w:val="hy-AM"/>
        </w:rPr>
        <w:t>2. Другие условия</w:t>
      </w:r>
    </w:p>
    <w:p w14:paraId="5855AA6F" w14:textId="77777777" w:rsidR="00334B2F" w:rsidRPr="008D05D0" w:rsidRDefault="007A5E2D" w:rsidP="007A5E2D">
      <w:pPr>
        <w:ind w:firstLine="567"/>
        <w:jc w:val="both"/>
        <w:rPr>
          <w:rFonts w:ascii="GHEA Grapalat" w:hAnsi="GHEA Grapalat" w:cs="GHEA Grapalat"/>
          <w:sz w:val="20"/>
          <w:szCs w:val="20"/>
          <w:lang w:val="hy-AM"/>
        </w:rPr>
      </w:pPr>
      <w:r w:rsidRPr="008D05D0">
        <w:rPr>
          <w:rFonts w:ascii="GHEA Grapalat" w:hAnsi="GHEA Grapalat" w:cs="GHEA Grapalat"/>
          <w:sz w:val="20"/>
          <w:szCs w:val="20"/>
          <w:lang w:val="hy-AM"/>
        </w:rPr>
        <w:lastRenderedPageBreak/>
        <w:t>2.1 Настоящее Соглашение и Письмо-требование являются безотзывными, вступают в силу с момента ратификации Компанией и действуют до двадцатого рабочего дня, следующего за последним днем полного исполнения Компанией обязательств, принятых по заключаемому ею договору, включительно.</w:t>
      </w:r>
    </w:p>
    <w:p w14:paraId="697848CD" w14:textId="77777777" w:rsidR="00631658" w:rsidRPr="008D05D0" w:rsidRDefault="00631658" w:rsidP="00631658">
      <w:pPr>
        <w:ind w:firstLine="567"/>
        <w:jc w:val="both"/>
        <w:rPr>
          <w:rFonts w:ascii="GHEA Grapalat" w:hAnsi="GHEA Grapalat" w:cs="GHEA Grapalat"/>
          <w:sz w:val="20"/>
          <w:szCs w:val="20"/>
          <w:lang w:val="hy-AM"/>
        </w:rPr>
      </w:pPr>
      <w:r w:rsidRPr="008D05D0">
        <w:rPr>
          <w:rFonts w:ascii="GHEA Grapalat" w:hAnsi="GHEA Grapalat" w:cs="GHEA Grapalat"/>
          <w:sz w:val="20"/>
          <w:szCs w:val="20"/>
          <w:lang w:val="hy-AM"/>
        </w:rPr>
        <w:t>2.2. Предоставив настоящее соглашение и приложенное к нему Письмо-требование в Банк-плательщик Клиентом:</w:t>
      </w:r>
    </w:p>
    <w:p w14:paraId="468DD091" w14:textId="77777777" w:rsidR="00631658" w:rsidRPr="008D05D0" w:rsidRDefault="00631658" w:rsidP="00631658">
      <w:pPr>
        <w:ind w:firstLine="567"/>
        <w:jc w:val="both"/>
        <w:rPr>
          <w:rFonts w:ascii="GHEA Grapalat" w:hAnsi="GHEA Grapalat" w:cs="GHEA Grapalat"/>
          <w:sz w:val="20"/>
          <w:szCs w:val="20"/>
          <w:lang w:val="hy-AM"/>
        </w:rPr>
      </w:pPr>
      <w:r w:rsidRPr="008D05D0">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14:paraId="49871A53" w14:textId="77777777" w:rsidR="00631658" w:rsidRPr="008D05D0" w:rsidDel="00A13215" w:rsidRDefault="00631658" w:rsidP="00631658">
      <w:pPr>
        <w:ind w:firstLine="567"/>
        <w:jc w:val="both"/>
        <w:rPr>
          <w:rFonts w:ascii="GHEA Grapalat" w:hAnsi="GHEA Grapalat" w:cs="GHEA Grapalat"/>
          <w:sz w:val="20"/>
          <w:szCs w:val="20"/>
          <w:lang w:val="hy-AM"/>
        </w:rPr>
      </w:pPr>
      <w:r w:rsidRPr="008D05D0">
        <w:rPr>
          <w:rFonts w:ascii="GHEA Grapalat" w:hAnsi="GHEA Grapalat" w:cs="GHEA Grapalat"/>
          <w:sz w:val="20"/>
          <w:szCs w:val="20"/>
          <w:lang w:val="hy-AM"/>
        </w:rPr>
        <w:t>2.2.2. Компания подтверждает, что настоящее Соглашение о возмещении ущерба и прилагаемое Письмо-требование были надлежащим образом подписаны уполномоченным лицом Компании.</w:t>
      </w:r>
    </w:p>
    <w:p w14:paraId="5F09BF36" w14:textId="77777777" w:rsidR="00631658" w:rsidRPr="008D05D0" w:rsidRDefault="00631658" w:rsidP="00631658">
      <w:pPr>
        <w:ind w:firstLine="567"/>
        <w:jc w:val="both"/>
        <w:rPr>
          <w:rFonts w:ascii="GHEA Grapalat" w:hAnsi="GHEA Grapalat" w:cs="GHEA Grapalat"/>
          <w:sz w:val="20"/>
          <w:szCs w:val="20"/>
          <w:lang w:val="hy-AM"/>
        </w:rPr>
      </w:pPr>
      <w:r w:rsidRPr="008D05D0">
        <w:rPr>
          <w:rFonts w:ascii="GHEA Grapalat" w:hAnsi="GHEA Grapalat" w:cs="GHEA Grapalat"/>
          <w:sz w:val="20"/>
          <w:szCs w:val="20"/>
          <w:lang w:val="hy-AM"/>
        </w:rPr>
        <w:t>2.3 Споры, возникающие в связи с настоящим Соглашением, разрешаются путем переговоров. При недостижении соглашения споры разрешаются в суде.</w:t>
      </w:r>
    </w:p>
    <w:p w14:paraId="13F96B63" w14:textId="77777777" w:rsidR="00631658" w:rsidRPr="008D05D0" w:rsidRDefault="00631658" w:rsidP="00631658">
      <w:pPr>
        <w:ind w:firstLine="567"/>
        <w:jc w:val="both"/>
        <w:rPr>
          <w:rFonts w:ascii="GHEA Grapalat" w:hAnsi="GHEA Grapalat" w:cs="GHEA Grapalat"/>
          <w:sz w:val="20"/>
          <w:szCs w:val="20"/>
          <w:lang w:val="hy-AM"/>
        </w:rPr>
      </w:pPr>
    </w:p>
    <w:p w14:paraId="6299769A" w14:textId="77777777" w:rsidR="00631658" w:rsidRPr="008D05D0" w:rsidRDefault="00631658" w:rsidP="00631658">
      <w:pPr>
        <w:ind w:firstLine="567"/>
        <w:jc w:val="center"/>
        <w:rPr>
          <w:rFonts w:ascii="GHEA Grapalat" w:hAnsi="GHEA Grapalat" w:cs="GHEA Grapalat"/>
          <w:sz w:val="20"/>
          <w:szCs w:val="20"/>
          <w:lang w:val="hy-AM"/>
        </w:rPr>
      </w:pPr>
      <w:r w:rsidRPr="008D05D0">
        <w:rPr>
          <w:rFonts w:ascii="GHEA Grapalat" w:hAnsi="GHEA Grapalat" w:cs="GHEA Grapalat"/>
          <w:b/>
          <w:sz w:val="20"/>
          <w:szCs w:val="20"/>
          <w:lang w:val="hy-AM"/>
        </w:rPr>
        <w:t>3. Адрес компании, банковские реквизиты:</w:t>
      </w:r>
    </w:p>
    <w:p w14:paraId="3467D048" w14:textId="77777777" w:rsidR="00631658" w:rsidRPr="008D05D0" w:rsidRDefault="00631658" w:rsidP="00631658">
      <w:pPr>
        <w:jc w:val="both"/>
        <w:rPr>
          <w:rFonts w:ascii="GHEA Grapalat" w:hAnsi="GHEA Grapalat" w:cs="GHEA Grapalat"/>
          <w:sz w:val="20"/>
          <w:szCs w:val="20"/>
          <w:u w:val="single"/>
          <w:lang w:val="hy-AM"/>
        </w:rPr>
      </w:pPr>
      <w:r w:rsidRPr="008D05D0">
        <w:rPr>
          <w:rFonts w:ascii="GHEA Grapalat" w:hAnsi="GHEA Grapalat" w:cs="GHEA Grapalat"/>
          <w:sz w:val="20"/>
          <w:szCs w:val="20"/>
          <w:u w:val="single"/>
          <w:lang w:val="hy-AM"/>
        </w:rPr>
        <w:tab/>
      </w:r>
      <w:r w:rsidRPr="008D05D0">
        <w:rPr>
          <w:rFonts w:ascii="GHEA Grapalat" w:hAnsi="GHEA Grapalat" w:cs="GHEA Grapalat"/>
          <w:sz w:val="20"/>
          <w:szCs w:val="20"/>
          <w:u w:val="single"/>
          <w:lang w:val="hy-AM"/>
        </w:rPr>
        <w:tab/>
      </w:r>
      <w:r w:rsidRPr="008D05D0">
        <w:rPr>
          <w:rFonts w:ascii="GHEA Grapalat" w:hAnsi="GHEA Grapalat" w:cs="GHEA Grapalat"/>
          <w:sz w:val="20"/>
          <w:szCs w:val="20"/>
          <w:u w:val="single"/>
          <w:lang w:val="hy-AM"/>
        </w:rPr>
        <w:tab/>
      </w:r>
      <w:r w:rsidRPr="008D05D0">
        <w:rPr>
          <w:rFonts w:ascii="GHEA Grapalat" w:hAnsi="GHEA Grapalat" w:cs="GHEA Grapalat"/>
          <w:sz w:val="20"/>
          <w:szCs w:val="20"/>
          <w:u w:val="single"/>
          <w:lang w:val="hy-AM"/>
        </w:rPr>
        <w:tab/>
      </w:r>
      <w:r w:rsidRPr="008D05D0">
        <w:rPr>
          <w:rFonts w:ascii="GHEA Grapalat" w:hAnsi="GHEA Grapalat" w:cs="GHEA Grapalat"/>
          <w:sz w:val="20"/>
          <w:szCs w:val="20"/>
          <w:u w:val="single"/>
          <w:lang w:val="hy-AM"/>
        </w:rPr>
        <w:tab/>
      </w:r>
    </w:p>
    <w:p w14:paraId="0DAE27EF" w14:textId="77777777" w:rsidR="00631658" w:rsidRPr="008D05D0" w:rsidRDefault="00631658" w:rsidP="00631658">
      <w:pPr>
        <w:jc w:val="both"/>
        <w:rPr>
          <w:rFonts w:ascii="GHEA Grapalat" w:hAnsi="GHEA Grapalat"/>
          <w:sz w:val="20"/>
          <w:szCs w:val="20"/>
          <w:vertAlign w:val="superscript"/>
          <w:lang w:val="hy-AM"/>
        </w:rPr>
      </w:pPr>
      <w:r w:rsidRPr="008D05D0">
        <w:rPr>
          <w:rFonts w:ascii="GHEA Grapalat" w:hAnsi="GHEA Grapalat"/>
          <w:sz w:val="20"/>
          <w:szCs w:val="20"/>
          <w:vertAlign w:val="superscript"/>
          <w:lang w:val="hy-AM"/>
        </w:rPr>
        <w:t>Название компании</w:t>
      </w:r>
    </w:p>
    <w:p w14:paraId="6D3EC421" w14:textId="77777777" w:rsidR="00631658" w:rsidRPr="008D05D0" w:rsidRDefault="00631658" w:rsidP="00631658">
      <w:pPr>
        <w:jc w:val="both"/>
        <w:rPr>
          <w:rFonts w:ascii="GHEA Grapalat" w:hAnsi="GHEA Grapalat"/>
          <w:sz w:val="20"/>
          <w:szCs w:val="20"/>
          <w:u w:val="single"/>
          <w:vertAlign w:val="superscript"/>
          <w:lang w:val="hy-AM"/>
        </w:rPr>
      </w:pPr>
      <w:r w:rsidRPr="008D05D0">
        <w:rPr>
          <w:rFonts w:ascii="GHEA Grapalat" w:hAnsi="GHEA Grapalat"/>
          <w:sz w:val="20"/>
          <w:szCs w:val="20"/>
          <w:vertAlign w:val="superscript"/>
          <w:lang w:val="hy-AM"/>
        </w:rPr>
        <w:t xml:space="preserve"> </w:t>
      </w:r>
      <w:r w:rsidRPr="008D05D0">
        <w:rPr>
          <w:rFonts w:ascii="GHEA Grapalat" w:hAnsi="GHEA Grapalat"/>
          <w:sz w:val="20"/>
          <w:szCs w:val="20"/>
          <w:u w:val="single"/>
          <w:vertAlign w:val="superscript"/>
          <w:lang w:val="hy-AM"/>
        </w:rPr>
        <w:tab/>
      </w:r>
      <w:r w:rsidRPr="008D05D0">
        <w:rPr>
          <w:rFonts w:ascii="GHEA Grapalat" w:hAnsi="GHEA Grapalat"/>
          <w:sz w:val="20"/>
          <w:szCs w:val="20"/>
          <w:u w:val="single"/>
          <w:vertAlign w:val="superscript"/>
          <w:lang w:val="hy-AM"/>
        </w:rPr>
        <w:tab/>
      </w:r>
      <w:r w:rsidRPr="008D05D0">
        <w:rPr>
          <w:rFonts w:ascii="GHEA Grapalat" w:hAnsi="GHEA Grapalat"/>
          <w:sz w:val="20"/>
          <w:szCs w:val="20"/>
          <w:u w:val="single"/>
          <w:vertAlign w:val="superscript"/>
          <w:lang w:val="hy-AM"/>
        </w:rPr>
        <w:tab/>
      </w:r>
      <w:r w:rsidRPr="008D05D0">
        <w:rPr>
          <w:rFonts w:ascii="GHEA Grapalat" w:hAnsi="GHEA Grapalat"/>
          <w:sz w:val="20"/>
          <w:szCs w:val="20"/>
          <w:u w:val="single"/>
          <w:vertAlign w:val="superscript"/>
          <w:lang w:val="hy-AM"/>
        </w:rPr>
        <w:tab/>
      </w:r>
      <w:r w:rsidRPr="008D05D0">
        <w:rPr>
          <w:rFonts w:ascii="GHEA Grapalat" w:hAnsi="GHEA Grapalat"/>
          <w:sz w:val="20"/>
          <w:szCs w:val="20"/>
          <w:u w:val="single"/>
          <w:vertAlign w:val="superscript"/>
          <w:lang w:val="hy-AM"/>
        </w:rPr>
        <w:tab/>
      </w:r>
    </w:p>
    <w:p w14:paraId="1BF70AB2" w14:textId="77777777" w:rsidR="00631658" w:rsidRPr="008D05D0" w:rsidRDefault="00631658" w:rsidP="00631658">
      <w:pPr>
        <w:jc w:val="both"/>
        <w:rPr>
          <w:rFonts w:ascii="GHEA Grapalat" w:hAnsi="GHEA Grapalat"/>
          <w:sz w:val="20"/>
          <w:szCs w:val="20"/>
          <w:vertAlign w:val="superscript"/>
          <w:lang w:val="hy-AM"/>
        </w:rPr>
      </w:pPr>
      <w:r w:rsidRPr="008D05D0">
        <w:rPr>
          <w:rFonts w:ascii="GHEA Grapalat" w:hAnsi="GHEA Grapalat"/>
          <w:sz w:val="20"/>
          <w:szCs w:val="20"/>
          <w:vertAlign w:val="superscript"/>
          <w:lang w:val="hy-AM"/>
        </w:rPr>
        <w:t>адрес компании</w:t>
      </w:r>
    </w:p>
    <w:p w14:paraId="6F6206EF" w14:textId="77777777" w:rsidR="00631658" w:rsidRPr="008D05D0" w:rsidRDefault="00631658" w:rsidP="00631658">
      <w:pPr>
        <w:jc w:val="both"/>
        <w:rPr>
          <w:rFonts w:ascii="GHEA Grapalat" w:hAnsi="GHEA Grapalat"/>
          <w:sz w:val="20"/>
          <w:szCs w:val="20"/>
          <w:u w:val="single"/>
          <w:vertAlign w:val="superscript"/>
          <w:lang w:val="hy-AM"/>
        </w:rPr>
      </w:pPr>
      <w:r w:rsidRPr="008D05D0">
        <w:rPr>
          <w:rFonts w:ascii="GHEA Grapalat" w:hAnsi="GHEA Grapalat"/>
          <w:sz w:val="20"/>
          <w:szCs w:val="20"/>
          <w:u w:val="single"/>
          <w:vertAlign w:val="superscript"/>
          <w:lang w:val="hy-AM"/>
        </w:rPr>
        <w:tab/>
      </w:r>
      <w:r w:rsidRPr="008D05D0">
        <w:rPr>
          <w:rFonts w:ascii="GHEA Grapalat" w:hAnsi="GHEA Grapalat"/>
          <w:sz w:val="20"/>
          <w:szCs w:val="20"/>
          <w:u w:val="single"/>
          <w:vertAlign w:val="superscript"/>
          <w:lang w:val="hy-AM"/>
        </w:rPr>
        <w:tab/>
      </w:r>
      <w:r w:rsidRPr="008D05D0">
        <w:rPr>
          <w:rFonts w:ascii="GHEA Grapalat" w:hAnsi="GHEA Grapalat"/>
          <w:sz w:val="20"/>
          <w:szCs w:val="20"/>
          <w:u w:val="single"/>
          <w:vertAlign w:val="superscript"/>
          <w:lang w:val="hy-AM"/>
        </w:rPr>
        <w:tab/>
      </w:r>
      <w:r w:rsidRPr="008D05D0">
        <w:rPr>
          <w:rFonts w:ascii="GHEA Grapalat" w:hAnsi="GHEA Grapalat"/>
          <w:sz w:val="20"/>
          <w:szCs w:val="20"/>
          <w:u w:val="single"/>
          <w:vertAlign w:val="superscript"/>
          <w:lang w:val="hy-AM"/>
        </w:rPr>
        <w:tab/>
      </w:r>
      <w:r w:rsidRPr="008D05D0">
        <w:rPr>
          <w:rFonts w:ascii="GHEA Grapalat" w:hAnsi="GHEA Grapalat"/>
          <w:sz w:val="20"/>
          <w:szCs w:val="20"/>
          <w:u w:val="single"/>
          <w:vertAlign w:val="superscript"/>
          <w:lang w:val="hy-AM"/>
        </w:rPr>
        <w:tab/>
      </w:r>
    </w:p>
    <w:p w14:paraId="1EB0E87A" w14:textId="77777777" w:rsidR="00631658" w:rsidRPr="008D05D0" w:rsidRDefault="00631658" w:rsidP="00631658">
      <w:pPr>
        <w:jc w:val="both"/>
        <w:rPr>
          <w:rFonts w:ascii="GHEA Grapalat" w:hAnsi="GHEA Grapalat"/>
          <w:sz w:val="20"/>
          <w:szCs w:val="20"/>
          <w:vertAlign w:val="superscript"/>
          <w:lang w:val="hy-AM"/>
        </w:rPr>
      </w:pPr>
      <w:r w:rsidRPr="008D05D0">
        <w:rPr>
          <w:rFonts w:ascii="GHEA Grapalat" w:hAnsi="GHEA Grapalat"/>
          <w:sz w:val="20"/>
          <w:szCs w:val="20"/>
          <w:vertAlign w:val="superscript"/>
          <w:lang w:val="hy-AM"/>
        </w:rPr>
        <w:t>Наименование банка, обслуживающего компанию</w:t>
      </w:r>
    </w:p>
    <w:p w14:paraId="03D3484C" w14:textId="77777777" w:rsidR="00631658" w:rsidRPr="008D05D0" w:rsidRDefault="00631658" w:rsidP="00631658">
      <w:pPr>
        <w:jc w:val="both"/>
        <w:rPr>
          <w:rFonts w:ascii="GHEA Grapalat" w:hAnsi="GHEA Grapalat"/>
          <w:sz w:val="20"/>
          <w:szCs w:val="20"/>
          <w:vertAlign w:val="superscript"/>
          <w:lang w:val="hy-AM"/>
        </w:rPr>
      </w:pPr>
      <w:r w:rsidRPr="008D05D0">
        <w:rPr>
          <w:rFonts w:ascii="GHEA Grapalat" w:hAnsi="GHEA Grapalat"/>
          <w:sz w:val="20"/>
          <w:szCs w:val="20"/>
          <w:u w:val="single"/>
          <w:vertAlign w:val="superscript"/>
          <w:lang w:val="hy-AM"/>
        </w:rPr>
        <w:tab/>
      </w:r>
      <w:r w:rsidRPr="008D05D0">
        <w:rPr>
          <w:rFonts w:ascii="GHEA Grapalat" w:hAnsi="GHEA Grapalat"/>
          <w:sz w:val="20"/>
          <w:szCs w:val="20"/>
          <w:u w:val="single"/>
          <w:vertAlign w:val="superscript"/>
          <w:lang w:val="hy-AM"/>
        </w:rPr>
        <w:tab/>
      </w:r>
      <w:r w:rsidRPr="008D05D0">
        <w:rPr>
          <w:rFonts w:ascii="GHEA Grapalat" w:hAnsi="GHEA Grapalat"/>
          <w:sz w:val="20"/>
          <w:szCs w:val="20"/>
          <w:u w:val="single"/>
          <w:vertAlign w:val="superscript"/>
          <w:lang w:val="hy-AM"/>
        </w:rPr>
        <w:tab/>
      </w:r>
      <w:r w:rsidRPr="008D05D0">
        <w:rPr>
          <w:rFonts w:ascii="GHEA Grapalat" w:hAnsi="GHEA Grapalat"/>
          <w:sz w:val="20"/>
          <w:szCs w:val="20"/>
          <w:u w:val="single"/>
          <w:vertAlign w:val="superscript"/>
          <w:lang w:val="hy-AM"/>
        </w:rPr>
        <w:tab/>
      </w:r>
      <w:r w:rsidRPr="008D05D0">
        <w:rPr>
          <w:rFonts w:ascii="GHEA Grapalat" w:hAnsi="GHEA Grapalat"/>
          <w:sz w:val="20"/>
          <w:szCs w:val="20"/>
          <w:u w:val="single"/>
          <w:vertAlign w:val="superscript"/>
          <w:lang w:val="hy-AM"/>
        </w:rPr>
        <w:tab/>
      </w:r>
    </w:p>
    <w:p w14:paraId="5B893305" w14:textId="77777777" w:rsidR="00631658" w:rsidRPr="008D05D0" w:rsidRDefault="00631658" w:rsidP="00631658">
      <w:pPr>
        <w:jc w:val="both"/>
        <w:rPr>
          <w:rFonts w:ascii="GHEA Grapalat" w:hAnsi="GHEA Grapalat"/>
          <w:sz w:val="20"/>
          <w:szCs w:val="20"/>
          <w:vertAlign w:val="superscript"/>
          <w:lang w:val="hy-AM"/>
        </w:rPr>
      </w:pPr>
      <w:r w:rsidRPr="008D05D0">
        <w:rPr>
          <w:rFonts w:ascii="GHEA Grapalat" w:hAnsi="GHEA Grapalat"/>
          <w:sz w:val="20"/>
          <w:szCs w:val="20"/>
          <w:vertAlign w:val="superscript"/>
          <w:lang w:val="hy-AM"/>
        </w:rPr>
        <w:t>номер банковского счета компании</w:t>
      </w:r>
    </w:p>
    <w:p w14:paraId="3977357C" w14:textId="77777777" w:rsidR="00631658" w:rsidRPr="008D05D0" w:rsidRDefault="00631658" w:rsidP="00631658">
      <w:pPr>
        <w:jc w:val="both"/>
        <w:rPr>
          <w:rFonts w:ascii="GHEA Grapalat" w:hAnsi="GHEA Grapalat"/>
          <w:sz w:val="20"/>
          <w:szCs w:val="20"/>
          <w:vertAlign w:val="superscript"/>
          <w:lang w:val="hy-AM"/>
        </w:rPr>
      </w:pPr>
      <w:r w:rsidRPr="008D05D0">
        <w:rPr>
          <w:rFonts w:ascii="GHEA Grapalat" w:hAnsi="GHEA Grapalat"/>
          <w:sz w:val="20"/>
          <w:szCs w:val="20"/>
          <w:u w:val="single"/>
          <w:vertAlign w:val="superscript"/>
          <w:lang w:val="hy-AM"/>
        </w:rPr>
        <w:tab/>
      </w:r>
      <w:r w:rsidRPr="008D05D0">
        <w:rPr>
          <w:rFonts w:ascii="GHEA Grapalat" w:hAnsi="GHEA Grapalat"/>
          <w:sz w:val="20"/>
          <w:szCs w:val="20"/>
          <w:u w:val="single"/>
          <w:vertAlign w:val="superscript"/>
          <w:lang w:val="hy-AM"/>
        </w:rPr>
        <w:tab/>
      </w:r>
      <w:r w:rsidRPr="008D05D0">
        <w:rPr>
          <w:rFonts w:ascii="GHEA Grapalat" w:hAnsi="GHEA Grapalat"/>
          <w:sz w:val="20"/>
          <w:szCs w:val="20"/>
          <w:u w:val="single"/>
          <w:vertAlign w:val="superscript"/>
          <w:lang w:val="hy-AM"/>
        </w:rPr>
        <w:tab/>
      </w:r>
      <w:r w:rsidRPr="008D05D0">
        <w:rPr>
          <w:rFonts w:ascii="GHEA Grapalat" w:hAnsi="GHEA Grapalat"/>
          <w:sz w:val="20"/>
          <w:szCs w:val="20"/>
          <w:u w:val="single"/>
          <w:vertAlign w:val="superscript"/>
          <w:lang w:val="hy-AM"/>
        </w:rPr>
        <w:tab/>
      </w:r>
      <w:r w:rsidRPr="008D05D0">
        <w:rPr>
          <w:rFonts w:ascii="GHEA Grapalat" w:hAnsi="GHEA Grapalat"/>
          <w:sz w:val="20"/>
          <w:szCs w:val="20"/>
          <w:u w:val="single"/>
          <w:vertAlign w:val="superscript"/>
          <w:lang w:val="hy-AM"/>
        </w:rPr>
        <w:tab/>
      </w:r>
    </w:p>
    <w:p w14:paraId="2D4BBAC1" w14:textId="77777777" w:rsidR="00631658" w:rsidRPr="008D05D0" w:rsidRDefault="00631658" w:rsidP="00631658">
      <w:pPr>
        <w:jc w:val="both"/>
        <w:rPr>
          <w:rFonts w:ascii="GHEA Grapalat" w:hAnsi="GHEA Grapalat"/>
          <w:sz w:val="20"/>
          <w:szCs w:val="20"/>
          <w:vertAlign w:val="superscript"/>
          <w:lang w:val="hy-AM"/>
        </w:rPr>
      </w:pPr>
      <w:r w:rsidRPr="008D05D0">
        <w:rPr>
          <w:rFonts w:ascii="GHEA Grapalat" w:hAnsi="GHEA Grapalat"/>
          <w:sz w:val="20"/>
          <w:szCs w:val="20"/>
          <w:vertAlign w:val="superscript"/>
          <w:lang w:val="hy-AM"/>
        </w:rPr>
        <w:t>налоговый регистрационный номер компании</w:t>
      </w:r>
    </w:p>
    <w:p w14:paraId="4D483662" w14:textId="77777777" w:rsidR="00631658" w:rsidRPr="008D05D0" w:rsidRDefault="00631658" w:rsidP="00631658">
      <w:pPr>
        <w:jc w:val="both"/>
        <w:rPr>
          <w:rFonts w:ascii="GHEA Grapalat" w:hAnsi="GHEA Grapalat"/>
          <w:sz w:val="20"/>
          <w:szCs w:val="20"/>
          <w:u w:val="single"/>
          <w:vertAlign w:val="superscript"/>
          <w:lang w:val="hy-AM"/>
        </w:rPr>
      </w:pPr>
      <w:r w:rsidRPr="008D05D0">
        <w:rPr>
          <w:rFonts w:ascii="GHEA Grapalat" w:hAnsi="GHEA Grapalat"/>
          <w:sz w:val="20"/>
          <w:szCs w:val="20"/>
          <w:u w:val="single"/>
          <w:vertAlign w:val="superscript"/>
          <w:lang w:val="hy-AM"/>
        </w:rPr>
        <w:tab/>
      </w:r>
      <w:r w:rsidRPr="008D05D0">
        <w:rPr>
          <w:rFonts w:ascii="GHEA Grapalat" w:hAnsi="GHEA Grapalat"/>
          <w:sz w:val="20"/>
          <w:szCs w:val="20"/>
          <w:u w:val="single"/>
          <w:vertAlign w:val="superscript"/>
          <w:lang w:val="hy-AM"/>
        </w:rPr>
        <w:tab/>
      </w:r>
      <w:r w:rsidRPr="008D05D0">
        <w:rPr>
          <w:rFonts w:ascii="GHEA Grapalat" w:hAnsi="GHEA Grapalat"/>
          <w:sz w:val="20"/>
          <w:szCs w:val="20"/>
          <w:u w:val="single"/>
          <w:vertAlign w:val="superscript"/>
          <w:lang w:val="hy-AM"/>
        </w:rPr>
        <w:tab/>
      </w:r>
      <w:r w:rsidRPr="008D05D0">
        <w:rPr>
          <w:rFonts w:ascii="GHEA Grapalat" w:hAnsi="GHEA Grapalat"/>
          <w:sz w:val="20"/>
          <w:szCs w:val="20"/>
          <w:u w:val="single"/>
          <w:vertAlign w:val="superscript"/>
          <w:lang w:val="hy-AM"/>
        </w:rPr>
        <w:tab/>
      </w:r>
      <w:r w:rsidRPr="008D05D0">
        <w:rPr>
          <w:rFonts w:ascii="GHEA Grapalat" w:hAnsi="GHEA Grapalat"/>
          <w:sz w:val="20"/>
          <w:szCs w:val="20"/>
          <w:u w:val="single"/>
          <w:vertAlign w:val="superscript"/>
          <w:lang w:val="hy-AM"/>
        </w:rPr>
        <w:tab/>
      </w:r>
    </w:p>
    <w:p w14:paraId="665B3740" w14:textId="77777777" w:rsidR="00631658" w:rsidRPr="008D05D0" w:rsidRDefault="00631658" w:rsidP="00631658">
      <w:pPr>
        <w:jc w:val="both"/>
        <w:rPr>
          <w:rFonts w:ascii="GHEA Grapalat" w:hAnsi="GHEA Grapalat"/>
          <w:sz w:val="20"/>
          <w:szCs w:val="20"/>
          <w:vertAlign w:val="superscript"/>
          <w:lang w:val="hy-AM"/>
        </w:rPr>
      </w:pPr>
      <w:r w:rsidRPr="008D05D0">
        <w:rPr>
          <w:rFonts w:ascii="GHEA Grapalat" w:hAnsi="GHEA Grapalat"/>
          <w:sz w:val="20"/>
          <w:szCs w:val="20"/>
          <w:vertAlign w:val="superscript"/>
          <w:lang w:val="hy-AM"/>
        </w:rPr>
        <w:t>имя, фамилия и подпись директора компании</w:t>
      </w:r>
    </w:p>
    <w:p w14:paraId="5463706F" w14:textId="77777777" w:rsidR="00631658" w:rsidRPr="008D05D0" w:rsidRDefault="00631658" w:rsidP="00631658">
      <w:pPr>
        <w:jc w:val="both"/>
        <w:rPr>
          <w:rFonts w:ascii="GHEA Grapalat" w:hAnsi="GHEA Grapalat"/>
          <w:sz w:val="20"/>
          <w:szCs w:val="20"/>
          <w:lang w:val="hy-AM"/>
        </w:rPr>
      </w:pPr>
      <w:r w:rsidRPr="008D05D0">
        <w:rPr>
          <w:rFonts w:ascii="GHEA Grapalat" w:hAnsi="GHEA Grapalat"/>
          <w:sz w:val="20"/>
          <w:szCs w:val="20"/>
          <w:lang w:val="hy-AM"/>
        </w:rPr>
        <w:t>К.Т.</w:t>
      </w:r>
    </w:p>
    <w:p w14:paraId="05DD3888" w14:textId="77777777" w:rsidR="00631658" w:rsidRPr="008D05D0" w:rsidRDefault="00631658" w:rsidP="00631658">
      <w:pPr>
        <w:jc w:val="both"/>
        <w:rPr>
          <w:rFonts w:ascii="GHEA Grapalat" w:hAnsi="GHEA Grapalat"/>
          <w:sz w:val="20"/>
          <w:szCs w:val="20"/>
          <w:lang w:val="hy-AM"/>
        </w:rPr>
      </w:pPr>
    </w:p>
    <w:p w14:paraId="12CE6398" w14:textId="77777777" w:rsidR="00631658" w:rsidRPr="008D05D0" w:rsidRDefault="00631658" w:rsidP="00631658">
      <w:pPr>
        <w:jc w:val="both"/>
        <w:rPr>
          <w:rFonts w:ascii="GHEA Grapalat" w:hAnsi="GHEA Grapalat"/>
          <w:sz w:val="20"/>
          <w:szCs w:val="20"/>
          <w:lang w:val="hy-AM"/>
        </w:rPr>
      </w:pPr>
      <w:r w:rsidRPr="008D05D0">
        <w:rPr>
          <w:rFonts w:ascii="GHEA Grapalat" w:hAnsi="GHEA Grapalat"/>
          <w:sz w:val="20"/>
          <w:szCs w:val="20"/>
          <w:lang w:val="hy-AM"/>
        </w:rPr>
        <w:t>День/месяц/год</w:t>
      </w:r>
    </w:p>
    <w:p w14:paraId="12CF7BD0" w14:textId="77777777" w:rsidR="00631658" w:rsidRPr="008D05D0" w:rsidRDefault="00631658" w:rsidP="00631658">
      <w:pPr>
        <w:jc w:val="center"/>
        <w:rPr>
          <w:rFonts w:ascii="GHEA Grapalat" w:hAnsi="GHEA Grapalat" w:cs="GHEA Grapalat"/>
          <w:sz w:val="20"/>
          <w:szCs w:val="20"/>
          <w:lang w:val="hy-AM"/>
        </w:rPr>
      </w:pPr>
    </w:p>
    <w:p w14:paraId="3CCD99E1" w14:textId="77777777" w:rsidR="00631658" w:rsidRPr="008D05D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8D05D0">
        <w:rPr>
          <w:rFonts w:ascii="GHEA Grapalat" w:hAnsi="GHEA Grapalat" w:cs="Sylfaen"/>
          <w:i/>
          <w:sz w:val="20"/>
          <w:szCs w:val="20"/>
          <w:lang w:val="hy-AM"/>
        </w:rPr>
        <w:t xml:space="preserve">* </w:t>
      </w:r>
      <w:r w:rsidRPr="008D05D0">
        <w:rPr>
          <w:rFonts w:ascii="GHEA Grapalat" w:hAnsi="GHEA Grapalat"/>
          <w:i/>
          <w:sz w:val="20"/>
          <w:szCs w:val="20"/>
          <w:lang w:val="hy-AM"/>
        </w:rPr>
        <w:t>заполняется секретарем комитета перед публикацией приглашения в бюллетене.</w:t>
      </w:r>
    </w:p>
    <w:p w14:paraId="369512DF" w14:textId="77777777" w:rsidR="00631658" w:rsidRPr="008D05D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8D05D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8D05D0" w:rsidRDefault="00631658" w:rsidP="00334B2F">
      <w:pPr>
        <w:pStyle w:val="BodyTextIndent3"/>
        <w:spacing w:line="240" w:lineRule="auto"/>
        <w:jc w:val="right"/>
        <w:rPr>
          <w:rFonts w:ascii="GHEA Grapalat" w:hAnsi="GHEA Grapalat"/>
          <w:b/>
          <w:lang w:val="hy-AM"/>
        </w:rPr>
      </w:pPr>
      <w:r w:rsidRPr="008D05D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8D05D0"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8D05D0" w:rsidRDefault="00334B2F" w:rsidP="00CB0ADE">
            <w:pPr>
              <w:rPr>
                <w:rFonts w:ascii="GHEA Grapalat" w:hAnsi="GHEA Grapalat" w:cs="Sylfaen"/>
                <w:b/>
                <w:bCs/>
                <w:sz w:val="20"/>
                <w:szCs w:val="20"/>
                <w:lang w:val="hy-AM"/>
              </w:rPr>
            </w:pPr>
            <w:r w:rsidRPr="008D05D0">
              <w:rPr>
                <w:rFonts w:ascii="GHEA Grapalat" w:hAnsi="GHEA Grapalat" w:cs="Sylfaen"/>
                <w:sz w:val="20"/>
                <w:szCs w:val="20"/>
              </w:rPr>
              <w:lastRenderedPageBreak/>
              <w:t xml:space="preserve">1. </w:t>
            </w:r>
            <w:r w:rsidRPr="008D05D0">
              <w:rPr>
                <w:rFonts w:ascii="GHEA Grapalat" w:hAnsi="GHEA Grapalat" w:cs="Sylfaen"/>
                <w:b/>
                <w:bCs/>
                <w:sz w:val="20"/>
                <w:szCs w:val="20"/>
              </w:rPr>
              <w:t>ОПЛАТА</w:t>
            </w:r>
            <w:r w:rsidRPr="008D05D0">
              <w:rPr>
                <w:rFonts w:ascii="GHEA Grapalat" w:hAnsi="GHEA Grapalat" w:cs="Arial"/>
                <w:b/>
                <w:bCs/>
                <w:sz w:val="20"/>
                <w:szCs w:val="20"/>
              </w:rPr>
              <w:t xml:space="preserve"> </w:t>
            </w:r>
            <w:r w:rsidRPr="008D05D0">
              <w:rPr>
                <w:rFonts w:ascii="GHEA Grapalat" w:hAnsi="GHEA Grapalat" w:cs="Sylfaen"/>
                <w:b/>
                <w:bCs/>
                <w:sz w:val="20"/>
                <w:szCs w:val="20"/>
              </w:rPr>
              <w:t>ЗАПРОС*</w:t>
            </w:r>
          </w:p>
          <w:p w14:paraId="5FE1177A" w14:textId="77777777" w:rsidR="00334B2F" w:rsidRPr="008D05D0" w:rsidRDefault="00334B2F" w:rsidP="00CB0ADE">
            <w:pPr>
              <w:jc w:val="center"/>
              <w:rPr>
                <w:rFonts w:ascii="GHEA Grapalat" w:hAnsi="GHEA Grapalat" w:cs="Arial"/>
                <w:bCs/>
                <w:i/>
                <w:sz w:val="20"/>
                <w:szCs w:val="20"/>
              </w:rPr>
            </w:pPr>
          </w:p>
        </w:tc>
      </w:tr>
      <w:tr w:rsidR="00334B2F" w:rsidRPr="008D05D0"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8D05D0" w:rsidRDefault="00334B2F" w:rsidP="00CB0ADE">
            <w:pPr>
              <w:rPr>
                <w:rFonts w:ascii="GHEA Grapalat" w:hAnsi="GHEA Grapalat" w:cs="Sylfaen"/>
                <w:sz w:val="20"/>
                <w:szCs w:val="20"/>
                <w:lang w:val="hy-AM"/>
              </w:rPr>
            </w:pPr>
            <w:r w:rsidRPr="008D05D0">
              <w:rPr>
                <w:rFonts w:ascii="GHEA Grapalat" w:hAnsi="GHEA Grapalat" w:cs="Sylfaen"/>
                <w:sz w:val="20"/>
                <w:szCs w:val="20"/>
                <w:lang w:val="hy-AM"/>
              </w:rPr>
              <w:t xml:space="preserve">2 </w:t>
            </w:r>
            <w:r w:rsidRPr="008D05D0">
              <w:rPr>
                <w:rFonts w:ascii="GHEA Grapalat" w:hAnsi="GHEA Grapalat" w:cs="Sylfaen"/>
                <w:sz w:val="20"/>
                <w:szCs w:val="20"/>
              </w:rPr>
              <w:t xml:space="preserve">. </w:t>
            </w:r>
            <w:r w:rsidRPr="008D05D0">
              <w:rPr>
                <w:rFonts w:ascii="GHEA Grapalat" w:hAnsi="GHEA Grapalat" w:cs="Sylfaen"/>
                <w:sz w:val="20"/>
                <w:szCs w:val="20"/>
                <w:lang w:val="hy-AM"/>
              </w:rPr>
              <w:t>Число</w:t>
            </w:r>
          </w:p>
        </w:tc>
      </w:tr>
      <w:tr w:rsidR="00334B2F" w:rsidRPr="008D05D0"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8D05D0" w:rsidRDefault="00334B2F" w:rsidP="00CB0ADE">
            <w:pPr>
              <w:rPr>
                <w:rFonts w:ascii="GHEA Grapalat" w:hAnsi="GHEA Grapalat" w:cs="Sylfaen"/>
                <w:sz w:val="20"/>
                <w:szCs w:val="20"/>
              </w:rPr>
            </w:pPr>
            <w:r w:rsidRPr="008D05D0">
              <w:rPr>
                <w:rFonts w:ascii="GHEA Grapalat" w:hAnsi="GHEA Grapalat" w:cs="Sylfaen"/>
                <w:sz w:val="20"/>
                <w:szCs w:val="20"/>
                <w:lang w:val="hy-AM"/>
              </w:rPr>
              <w:t xml:space="preserve">3 </w:t>
            </w:r>
            <w:r w:rsidRPr="008D05D0">
              <w:rPr>
                <w:rFonts w:ascii="GHEA Grapalat" w:hAnsi="GHEA Grapalat" w:cs="Sylfaen"/>
                <w:sz w:val="20"/>
                <w:szCs w:val="20"/>
              </w:rPr>
              <w:t>. Презентация</w:t>
            </w:r>
            <w:r w:rsidRPr="008D05D0">
              <w:rPr>
                <w:rFonts w:ascii="GHEA Grapalat" w:hAnsi="GHEA Grapalat" w:cs="Arial"/>
                <w:sz w:val="20"/>
                <w:szCs w:val="20"/>
              </w:rPr>
              <w:t xml:space="preserve"> </w:t>
            </w:r>
            <w:r w:rsidRPr="008D05D0">
              <w:rPr>
                <w:rFonts w:ascii="GHEA Grapalat" w:hAnsi="GHEA Grapalat" w:cs="Sylfaen"/>
                <w:sz w:val="20"/>
                <w:szCs w:val="20"/>
              </w:rPr>
              <w:t xml:space="preserve">Дата </w:t>
            </w:r>
            <w:r w:rsidRPr="008D05D0">
              <w:rPr>
                <w:rFonts w:ascii="GHEA Grapalat" w:hAnsi="GHEA Grapalat" w:cs="Arial"/>
                <w:sz w:val="20"/>
                <w:szCs w:val="20"/>
              </w:rPr>
              <w:t xml:space="preserve">: </w:t>
            </w:r>
            <w:r w:rsidRPr="008D05D0">
              <w:rPr>
                <w:rFonts w:ascii="GHEA Grapalat" w:hAnsi="GHEA Grapalat" w:cs="Tahoma"/>
                <w:color w:val="000000"/>
                <w:sz w:val="20"/>
                <w:szCs w:val="20"/>
              </w:rPr>
              <w:t xml:space="preserve">"___ </w:t>
            </w:r>
            <w:r w:rsidRPr="008D05D0">
              <w:rPr>
                <w:rFonts w:ascii="GHEA Grapalat" w:hAnsi="GHEA Grapalat" w:cs="Sylfaen"/>
                <w:color w:val="000000"/>
                <w:sz w:val="20"/>
                <w:szCs w:val="20"/>
              </w:rPr>
              <w:t xml:space="preserve">" ___ </w:t>
            </w:r>
            <w:r w:rsidRPr="008D05D0">
              <w:rPr>
                <w:rFonts w:ascii="GHEA Grapalat" w:hAnsi="GHEA Grapalat" w:cs="Tahoma"/>
                <w:color w:val="000000"/>
                <w:sz w:val="20"/>
                <w:szCs w:val="20"/>
              </w:rPr>
              <w:t>20___</w:t>
            </w:r>
          </w:p>
        </w:tc>
      </w:tr>
      <w:tr w:rsidR="00334B2F" w:rsidRPr="008D05D0"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8D05D0" w:rsidRDefault="00334B2F" w:rsidP="00CB0ADE">
            <w:pPr>
              <w:rPr>
                <w:rFonts w:ascii="GHEA Grapalat" w:hAnsi="GHEA Grapalat" w:cs="Arial"/>
                <w:sz w:val="20"/>
                <w:szCs w:val="20"/>
              </w:rPr>
            </w:pPr>
            <w:r w:rsidRPr="008D05D0">
              <w:rPr>
                <w:rFonts w:ascii="GHEA Grapalat" w:hAnsi="GHEA Grapalat" w:cs="Sylfaen"/>
                <w:sz w:val="20"/>
                <w:szCs w:val="20"/>
                <w:lang w:val="hy-AM"/>
              </w:rPr>
              <w:t xml:space="preserve">4 </w:t>
            </w:r>
            <w:r w:rsidRPr="008D05D0">
              <w:rPr>
                <w:rFonts w:ascii="GHEA Grapalat" w:hAnsi="GHEA Grapalat" w:cs="Sylfaen"/>
                <w:sz w:val="20"/>
                <w:szCs w:val="20"/>
              </w:rPr>
              <w:t xml:space="preserve">. </w:t>
            </w:r>
            <w:r w:rsidRPr="008D05D0">
              <w:rPr>
                <w:rFonts w:ascii="GHEA Grapalat" w:hAnsi="GHEA Grapalat" w:cs="Sylfaen"/>
                <w:sz w:val="20"/>
                <w:szCs w:val="20"/>
                <w:lang w:val="hy-AM"/>
              </w:rPr>
              <w:t xml:space="preserve">Имя плательщика </w:t>
            </w:r>
            <w:r w:rsidRPr="008D05D0">
              <w:rPr>
                <w:rFonts w:ascii="GHEA Grapalat" w:hAnsi="GHEA Grapalat" w:cs="Sylfaen"/>
                <w:sz w:val="20"/>
                <w:szCs w:val="20"/>
              </w:rPr>
              <w:t xml:space="preserve">или </w:t>
            </w:r>
            <w:r w:rsidRPr="008D05D0">
              <w:rPr>
                <w:rFonts w:ascii="GHEA Grapalat" w:hAnsi="GHEA Grapalat" w:cs="Sylfaen"/>
                <w:sz w:val="20"/>
                <w:szCs w:val="20"/>
                <w:lang w:val="hy-AM"/>
              </w:rPr>
              <w:t xml:space="preserve">имя и фамилия </w:t>
            </w:r>
            <w:r w:rsidRPr="008D05D0">
              <w:rPr>
                <w:rFonts w:ascii="GHEA Grapalat" w:hAnsi="GHEA Grapalat" w:cs="Sylfaen"/>
                <w:sz w:val="20"/>
                <w:szCs w:val="20"/>
              </w:rPr>
              <w:t xml:space="preserve">(Компания </w:t>
            </w:r>
            <w:r w:rsidRPr="008D05D0">
              <w:rPr>
                <w:rFonts w:ascii="GHEA Grapalat" w:hAnsi="GHEA Grapalat" w:cs="Arial"/>
                <w:sz w:val="20"/>
                <w:szCs w:val="20"/>
              </w:rPr>
              <w:t>:</w:t>
            </w:r>
          </w:p>
        </w:tc>
      </w:tr>
      <w:tr w:rsidR="00334B2F" w:rsidRPr="008D05D0"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8D05D0" w:rsidRDefault="00334B2F" w:rsidP="00CB0ADE">
            <w:pPr>
              <w:rPr>
                <w:rFonts w:ascii="GHEA Grapalat" w:hAnsi="GHEA Grapalat" w:cs="Arial"/>
                <w:sz w:val="20"/>
                <w:szCs w:val="20"/>
              </w:rPr>
            </w:pPr>
            <w:r w:rsidRPr="008D05D0">
              <w:rPr>
                <w:rFonts w:ascii="GHEA Grapalat" w:hAnsi="GHEA Grapalat" w:cs="Sylfaen"/>
                <w:sz w:val="20"/>
                <w:szCs w:val="20"/>
                <w:lang w:val="hy-AM"/>
              </w:rPr>
              <w:t xml:space="preserve">5 </w:t>
            </w:r>
            <w:r w:rsidRPr="008D05D0">
              <w:rPr>
                <w:rFonts w:ascii="GHEA Grapalat" w:hAnsi="GHEA Grapalat" w:cs="Sylfaen"/>
                <w:sz w:val="20"/>
                <w:szCs w:val="20"/>
              </w:rPr>
              <w:t xml:space="preserve">. </w:t>
            </w:r>
            <w:r w:rsidRPr="008D05D0">
              <w:rPr>
                <w:rFonts w:ascii="GHEA Grapalat" w:hAnsi="GHEA Grapalat" w:cs="Sylfaen"/>
                <w:sz w:val="20"/>
                <w:szCs w:val="20"/>
                <w:lang w:val="hy-AM"/>
              </w:rPr>
              <w:t xml:space="preserve">Финансовое учреждение, обслуживающее </w:t>
            </w:r>
            <w:r w:rsidRPr="008D05D0">
              <w:rPr>
                <w:rFonts w:ascii="GHEA Grapalat" w:hAnsi="GHEA Grapalat" w:cs="Sylfaen"/>
                <w:sz w:val="20"/>
                <w:szCs w:val="20"/>
              </w:rPr>
              <w:t>плательщика (</w:t>
            </w:r>
            <w:r w:rsidRPr="008D05D0">
              <w:rPr>
                <w:rFonts w:ascii="GHEA Grapalat" w:hAnsi="GHEA Grapalat" w:cs="Arial"/>
                <w:sz w:val="20"/>
                <w:szCs w:val="20"/>
              </w:rPr>
              <w:t xml:space="preserve"> </w:t>
            </w:r>
            <w:r w:rsidRPr="008D05D0">
              <w:rPr>
                <w:rFonts w:ascii="GHEA Grapalat" w:hAnsi="GHEA Grapalat" w:cs="Sylfaen"/>
                <w:sz w:val="20"/>
                <w:szCs w:val="20"/>
              </w:rPr>
              <w:t xml:space="preserve">банк) </w:t>
            </w:r>
            <w:r w:rsidRPr="008D05D0">
              <w:rPr>
                <w:rFonts w:ascii="GHEA Grapalat" w:hAnsi="GHEA Grapalat" w:cs="Arial"/>
                <w:sz w:val="20"/>
                <w:szCs w:val="20"/>
              </w:rPr>
              <w:t>:</w:t>
            </w:r>
          </w:p>
        </w:tc>
      </w:tr>
      <w:tr w:rsidR="00334B2F" w:rsidRPr="008D05D0"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8D05D0" w:rsidRDefault="00334B2F" w:rsidP="00CB0ADE">
            <w:pPr>
              <w:rPr>
                <w:rFonts w:ascii="GHEA Grapalat" w:hAnsi="GHEA Grapalat" w:cs="Arial"/>
                <w:sz w:val="20"/>
                <w:szCs w:val="20"/>
              </w:rPr>
            </w:pPr>
            <w:r w:rsidRPr="008D05D0">
              <w:rPr>
                <w:rFonts w:ascii="GHEA Grapalat" w:hAnsi="GHEA Grapalat" w:cs="Sylfaen"/>
                <w:sz w:val="20"/>
                <w:szCs w:val="20"/>
                <w:lang w:val="hy-AM"/>
              </w:rPr>
              <w:t xml:space="preserve">6 </w:t>
            </w:r>
            <w:r w:rsidRPr="008D05D0">
              <w:rPr>
                <w:rFonts w:ascii="GHEA Grapalat" w:hAnsi="GHEA Grapalat" w:cs="Sylfaen"/>
                <w:sz w:val="20"/>
                <w:szCs w:val="20"/>
              </w:rPr>
              <w:t>. Плательщик</w:t>
            </w:r>
            <w:r w:rsidRPr="008D05D0">
              <w:rPr>
                <w:rFonts w:ascii="GHEA Grapalat" w:hAnsi="GHEA Grapalat" w:cs="Sylfaen"/>
                <w:sz w:val="20"/>
                <w:szCs w:val="20"/>
                <w:lang w:val="hy-AM"/>
              </w:rPr>
              <w:t xml:space="preserve"> </w:t>
            </w:r>
            <w:r w:rsidRPr="008D05D0">
              <w:rPr>
                <w:rFonts w:ascii="GHEA Grapalat" w:hAnsi="GHEA Grapalat" w:cs="Sylfaen"/>
                <w:sz w:val="20"/>
                <w:szCs w:val="20"/>
              </w:rPr>
              <w:t>счет</w:t>
            </w:r>
            <w:r w:rsidRPr="008D05D0">
              <w:rPr>
                <w:rFonts w:ascii="GHEA Grapalat" w:hAnsi="GHEA Grapalat" w:cs="Arial"/>
                <w:sz w:val="20"/>
                <w:szCs w:val="20"/>
              </w:rPr>
              <w:t xml:space="preserve"> </w:t>
            </w:r>
            <w:r w:rsidRPr="008D05D0">
              <w:rPr>
                <w:rFonts w:ascii="GHEA Grapalat" w:hAnsi="GHEA Grapalat" w:cs="Sylfaen"/>
                <w:sz w:val="20"/>
                <w:szCs w:val="20"/>
              </w:rPr>
              <w:t xml:space="preserve">число </w:t>
            </w:r>
            <w:r w:rsidRPr="008D05D0">
              <w:rPr>
                <w:rFonts w:ascii="GHEA Grapalat" w:hAnsi="GHEA Grapalat" w:cs="Arial"/>
                <w:sz w:val="20"/>
                <w:szCs w:val="20"/>
              </w:rPr>
              <w:t>:</w:t>
            </w:r>
          </w:p>
        </w:tc>
      </w:tr>
      <w:tr w:rsidR="00334B2F" w:rsidRPr="008D05D0"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8D05D0" w:rsidRDefault="00334B2F" w:rsidP="00CB0ADE">
            <w:pPr>
              <w:rPr>
                <w:rFonts w:ascii="GHEA Grapalat" w:hAnsi="GHEA Grapalat" w:cs="Arial"/>
                <w:sz w:val="20"/>
                <w:szCs w:val="20"/>
              </w:rPr>
            </w:pPr>
            <w:r w:rsidRPr="008D05D0">
              <w:rPr>
                <w:rFonts w:ascii="GHEA Grapalat" w:hAnsi="GHEA Grapalat" w:cs="Sylfaen"/>
                <w:sz w:val="20"/>
                <w:szCs w:val="20"/>
                <w:lang w:val="hy-AM"/>
              </w:rPr>
              <w:t xml:space="preserve">7 </w:t>
            </w:r>
            <w:r w:rsidRPr="008D05D0">
              <w:rPr>
                <w:rFonts w:ascii="GHEA Grapalat" w:hAnsi="GHEA Grapalat" w:cs="Sylfaen"/>
                <w:sz w:val="20"/>
                <w:szCs w:val="20"/>
              </w:rPr>
              <w:t>. Плательщик</w:t>
            </w:r>
            <w:r w:rsidRPr="008D05D0">
              <w:rPr>
                <w:rFonts w:ascii="GHEA Grapalat" w:hAnsi="GHEA Grapalat" w:cs="Arial"/>
                <w:sz w:val="20"/>
                <w:szCs w:val="20"/>
              </w:rPr>
              <w:t xml:space="preserve"> </w:t>
            </w:r>
            <w:r w:rsidRPr="008D05D0">
              <w:rPr>
                <w:rFonts w:ascii="GHEA Grapalat" w:hAnsi="GHEA Grapalat" w:cs="Sylfaen"/>
                <w:sz w:val="20"/>
                <w:szCs w:val="20"/>
              </w:rPr>
              <w:t xml:space="preserve">Номер плательщика НДС </w:t>
            </w:r>
            <w:r w:rsidRPr="008D05D0">
              <w:rPr>
                <w:rFonts w:ascii="GHEA Grapalat" w:hAnsi="GHEA Grapalat" w:cs="Arial"/>
                <w:sz w:val="20"/>
                <w:szCs w:val="20"/>
              </w:rPr>
              <w:t>:</w:t>
            </w:r>
          </w:p>
        </w:tc>
      </w:tr>
      <w:tr w:rsidR="00334B2F" w:rsidRPr="008D05D0"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8D05D0" w:rsidRDefault="00334B2F" w:rsidP="00CB0ADE">
            <w:pPr>
              <w:rPr>
                <w:rFonts w:ascii="GHEA Grapalat" w:hAnsi="GHEA Grapalat" w:cs="Arial"/>
                <w:sz w:val="20"/>
                <w:szCs w:val="20"/>
              </w:rPr>
            </w:pPr>
            <w:r w:rsidRPr="008D05D0">
              <w:rPr>
                <w:rFonts w:ascii="GHEA Grapalat" w:hAnsi="GHEA Grapalat" w:cs="Sylfaen"/>
                <w:sz w:val="20"/>
                <w:szCs w:val="20"/>
                <w:lang w:val="hy-AM"/>
              </w:rPr>
              <w:t xml:space="preserve">8 </w:t>
            </w:r>
            <w:r w:rsidRPr="008D05D0">
              <w:rPr>
                <w:rFonts w:ascii="GHEA Grapalat" w:hAnsi="GHEA Grapalat" w:cs="Sylfaen"/>
                <w:sz w:val="20"/>
                <w:szCs w:val="20"/>
              </w:rPr>
              <w:t>. Плательщик</w:t>
            </w:r>
            <w:r w:rsidRPr="008D05D0">
              <w:rPr>
                <w:rFonts w:ascii="GHEA Grapalat" w:hAnsi="GHEA Grapalat" w:cs="Arial"/>
                <w:sz w:val="20"/>
                <w:szCs w:val="20"/>
              </w:rPr>
              <w:t xml:space="preserve"> </w:t>
            </w:r>
            <w:r w:rsidRPr="008D05D0">
              <w:rPr>
                <w:rFonts w:ascii="GHEA Grapalat" w:hAnsi="GHEA Grapalat" w:cs="Sylfaen"/>
                <w:sz w:val="20"/>
                <w:szCs w:val="20"/>
              </w:rPr>
              <w:t xml:space="preserve">ПСЦ </w:t>
            </w:r>
            <w:r w:rsidRPr="008D05D0">
              <w:rPr>
                <w:rFonts w:ascii="GHEA Grapalat" w:hAnsi="GHEA Grapalat" w:cs="Arial"/>
                <w:sz w:val="20"/>
                <w:szCs w:val="20"/>
              </w:rPr>
              <w:t>:</w:t>
            </w:r>
          </w:p>
        </w:tc>
      </w:tr>
      <w:tr w:rsidR="00334B2F" w:rsidRPr="008D05D0"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0EECE5B9" w:rsidR="00334B2F" w:rsidRPr="008D05D0" w:rsidRDefault="00334B2F" w:rsidP="00CB0ADE">
            <w:pPr>
              <w:rPr>
                <w:rFonts w:ascii="GHEA Grapalat" w:hAnsi="GHEA Grapalat" w:cs="Arial"/>
                <w:sz w:val="20"/>
                <w:szCs w:val="20"/>
              </w:rPr>
            </w:pPr>
            <w:r w:rsidRPr="008D05D0">
              <w:rPr>
                <w:rFonts w:ascii="GHEA Grapalat" w:hAnsi="GHEA Grapalat" w:cs="Sylfaen"/>
                <w:sz w:val="20"/>
                <w:szCs w:val="20"/>
                <w:lang w:val="hy-AM"/>
              </w:rPr>
              <w:t xml:space="preserve">9 </w:t>
            </w:r>
            <w:r w:rsidRPr="008D05D0">
              <w:rPr>
                <w:rFonts w:ascii="GHEA Grapalat" w:hAnsi="GHEA Grapalat" w:cs="Sylfaen"/>
                <w:sz w:val="20"/>
                <w:szCs w:val="20"/>
              </w:rPr>
              <w:t xml:space="preserve">. </w:t>
            </w:r>
            <w:r w:rsidRPr="008D05D0">
              <w:rPr>
                <w:rFonts w:ascii="GHEA Grapalat" w:hAnsi="GHEA Grapalat" w:cs="Sylfaen"/>
                <w:sz w:val="20"/>
                <w:szCs w:val="20"/>
                <w:lang w:val="hy-AM"/>
              </w:rPr>
              <w:t xml:space="preserve">Имя </w:t>
            </w:r>
            <w:r w:rsidRPr="008D05D0">
              <w:rPr>
                <w:rFonts w:ascii="GHEA Grapalat" w:hAnsi="GHEA Grapalat" w:cs="Sylfaen"/>
                <w:sz w:val="20"/>
                <w:szCs w:val="20"/>
              </w:rPr>
              <w:t xml:space="preserve">или </w:t>
            </w:r>
            <w:r w:rsidRPr="008D05D0">
              <w:rPr>
                <w:rFonts w:ascii="GHEA Grapalat" w:hAnsi="GHEA Grapalat" w:cs="Sylfaen"/>
                <w:sz w:val="20"/>
                <w:szCs w:val="20"/>
                <w:lang w:val="hy-AM"/>
              </w:rPr>
              <w:t xml:space="preserve">фамилия </w:t>
            </w:r>
            <w:r w:rsidRPr="008D05D0">
              <w:rPr>
                <w:rFonts w:ascii="GHEA Grapalat" w:hAnsi="GHEA Grapalat" w:cs="Sylfaen"/>
                <w:sz w:val="20"/>
                <w:szCs w:val="20"/>
              </w:rPr>
              <w:t xml:space="preserve">бенефициара </w:t>
            </w:r>
            <w:r w:rsidRPr="008D05D0">
              <w:rPr>
                <w:rFonts w:ascii="GHEA Grapalat" w:hAnsi="GHEA Grapalat" w:cs="Arial"/>
                <w:sz w:val="20"/>
                <w:szCs w:val="20"/>
              </w:rPr>
              <w:t xml:space="preserve">: </w:t>
            </w:r>
            <w:r w:rsidR="00C64A8F" w:rsidRPr="008D05D0">
              <w:rPr>
                <w:rFonts w:ascii="GHEA Grapalat" w:hAnsi="GHEA Grapalat" w:cs="Arial"/>
                <w:b/>
                <w:sz w:val="20"/>
                <w:szCs w:val="20"/>
                <w:lang w:val="hy-AM"/>
              </w:rPr>
              <w:t xml:space="preserve">Муниципалитет </w:t>
            </w:r>
            <w:r w:rsidR="00400526">
              <w:rPr>
                <w:rFonts w:ascii="GHEA Grapalat" w:hAnsi="GHEA Grapalat" w:cs="Arial"/>
                <w:b/>
                <w:sz w:val="20"/>
                <w:szCs w:val="20"/>
                <w:lang w:val="hy-AM"/>
              </w:rPr>
              <w:t>Мартуни</w:t>
            </w:r>
            <w:r w:rsidR="00C64A8F" w:rsidRPr="008D05D0">
              <w:rPr>
                <w:rFonts w:ascii="GHEA Grapalat" w:hAnsi="GHEA Grapalat" w:cs="Arial"/>
                <w:b/>
                <w:sz w:val="20"/>
                <w:szCs w:val="20"/>
                <w:lang w:val="hy-AM"/>
              </w:rPr>
              <w:t>а</w:t>
            </w:r>
          </w:p>
        </w:tc>
      </w:tr>
      <w:tr w:rsidR="00334B2F" w:rsidRPr="008D05D0"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8D05D0" w:rsidRDefault="00334B2F" w:rsidP="00CB0ADE">
            <w:pPr>
              <w:rPr>
                <w:rFonts w:ascii="GHEA Grapalat" w:hAnsi="GHEA Grapalat" w:cs="Sylfaen"/>
                <w:sz w:val="20"/>
                <w:szCs w:val="20"/>
                <w:lang w:val="ru-RU"/>
              </w:rPr>
            </w:pPr>
            <w:r w:rsidRPr="008D05D0">
              <w:rPr>
                <w:rFonts w:ascii="GHEA Grapalat" w:hAnsi="GHEA Grapalat" w:cs="Sylfaen"/>
                <w:sz w:val="20"/>
                <w:szCs w:val="20"/>
                <w:lang w:val="ru-RU"/>
              </w:rPr>
              <w:t xml:space="preserve">10. </w:t>
            </w:r>
            <w:r w:rsidRPr="008D05D0">
              <w:rPr>
                <w:rFonts w:ascii="GHEA Grapalat" w:hAnsi="GHEA Grapalat" w:cs="Sylfaen"/>
                <w:sz w:val="20"/>
                <w:szCs w:val="20"/>
              </w:rPr>
              <w:t>Бенефициар</w:t>
            </w:r>
            <w:r w:rsidRPr="008D05D0">
              <w:rPr>
                <w:rFonts w:ascii="GHEA Grapalat" w:hAnsi="GHEA Grapalat" w:cs="Arial"/>
                <w:sz w:val="20"/>
                <w:szCs w:val="20"/>
              </w:rPr>
              <w:t xml:space="preserve"> </w:t>
            </w:r>
            <w:r w:rsidRPr="008D05D0">
              <w:rPr>
                <w:rFonts w:ascii="GHEA Grapalat" w:hAnsi="GHEA Grapalat" w:cs="Sylfaen"/>
                <w:sz w:val="20"/>
                <w:szCs w:val="20"/>
              </w:rPr>
              <w:t xml:space="preserve">Номер социального страхования </w:t>
            </w:r>
            <w:r w:rsidRPr="008D05D0">
              <w:rPr>
                <w:rFonts w:ascii="GHEA Grapalat" w:hAnsi="GHEA Grapalat" w:cs="Sylfaen"/>
                <w:sz w:val="20"/>
                <w:szCs w:val="20"/>
                <w:lang w:val="ru-RU"/>
              </w:rPr>
              <w:t xml:space="preserve">( </w:t>
            </w:r>
            <w:r w:rsidRPr="008D05D0">
              <w:rPr>
                <w:rFonts w:ascii="GHEA Grapalat" w:hAnsi="GHEA Grapalat" w:cs="Sylfaen"/>
                <w:sz w:val="20"/>
                <w:szCs w:val="20"/>
                <w:lang w:val="hy-AM"/>
              </w:rPr>
              <w:t xml:space="preserve">не обязательно </w:t>
            </w:r>
            <w:r w:rsidRPr="008D05D0">
              <w:rPr>
                <w:rFonts w:ascii="GHEA Grapalat" w:hAnsi="GHEA Grapalat" w:cs="Sylfaen"/>
                <w:sz w:val="20"/>
                <w:szCs w:val="20"/>
                <w:lang w:val="ru-RU"/>
              </w:rPr>
              <w:t>)</w:t>
            </w:r>
          </w:p>
        </w:tc>
      </w:tr>
      <w:tr w:rsidR="00064CEF" w:rsidRPr="008D05D0"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E751C95" w:rsidR="00064CEF" w:rsidRPr="008D05D0" w:rsidRDefault="00064CEF" w:rsidP="00064CEF">
            <w:pPr>
              <w:rPr>
                <w:rFonts w:ascii="GHEA Grapalat" w:hAnsi="GHEA Grapalat" w:cs="Arial"/>
                <w:sz w:val="20"/>
                <w:szCs w:val="20"/>
              </w:rPr>
            </w:pPr>
            <w:r w:rsidRPr="008D05D0">
              <w:rPr>
                <w:rFonts w:ascii="GHEA Grapalat" w:hAnsi="GHEA Grapalat" w:cs="Sylfaen"/>
                <w:sz w:val="20"/>
                <w:szCs w:val="20"/>
                <w:lang w:val="hy-AM"/>
              </w:rPr>
              <w:t xml:space="preserve">11 </w:t>
            </w:r>
            <w:r w:rsidRPr="008D05D0">
              <w:rPr>
                <w:rFonts w:ascii="GHEA Grapalat" w:hAnsi="GHEA Grapalat" w:cs="Sylfaen"/>
                <w:sz w:val="20"/>
                <w:szCs w:val="20"/>
              </w:rPr>
              <w:t>. Бенефициар</w:t>
            </w:r>
            <w:r w:rsidRPr="008D05D0">
              <w:rPr>
                <w:rFonts w:ascii="GHEA Grapalat" w:hAnsi="GHEA Grapalat" w:cs="Arial"/>
                <w:sz w:val="20"/>
                <w:szCs w:val="20"/>
              </w:rPr>
              <w:t xml:space="preserve"> </w:t>
            </w:r>
            <w:r w:rsidRPr="008D05D0">
              <w:rPr>
                <w:rFonts w:ascii="GHEA Grapalat" w:hAnsi="GHEA Grapalat" w:cs="Sylfaen"/>
                <w:sz w:val="20"/>
                <w:szCs w:val="20"/>
              </w:rPr>
              <w:t xml:space="preserve">Номер плательщика НДС </w:t>
            </w:r>
            <w:r w:rsidRPr="008D05D0">
              <w:rPr>
                <w:rFonts w:ascii="GHEA Grapalat" w:hAnsi="GHEA Grapalat" w:cs="Arial"/>
                <w:sz w:val="20"/>
                <w:szCs w:val="20"/>
              </w:rPr>
              <w:t>:</w:t>
            </w:r>
            <w:r w:rsidRPr="008D05D0">
              <w:rPr>
                <w:rFonts w:ascii="GHEA Grapalat" w:hAnsi="GHEA Grapalat" w:cs="Arial"/>
                <w:sz w:val="20"/>
                <w:szCs w:val="20"/>
                <w:lang w:val="hy-AM"/>
              </w:rPr>
              <w:t xml:space="preserve"> </w:t>
            </w:r>
            <w:r w:rsidRPr="00064CEF">
              <w:rPr>
                <w:rFonts w:ascii="GHEA Grapalat" w:hAnsi="GHEA Grapalat" w:cs="Arial"/>
                <w:sz w:val="20"/>
                <w:szCs w:val="20"/>
                <w:lang w:val="hy-AM"/>
              </w:rPr>
              <w:t>08425706</w:t>
            </w:r>
          </w:p>
        </w:tc>
      </w:tr>
      <w:tr w:rsidR="00064CEF" w:rsidRPr="008D05D0"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D27B73F" w:rsidR="00064CEF" w:rsidRPr="008D05D0" w:rsidRDefault="00064CEF" w:rsidP="00064CEF">
            <w:pPr>
              <w:rPr>
                <w:rFonts w:ascii="GHEA Grapalat" w:hAnsi="GHEA Grapalat" w:cs="Arial"/>
                <w:sz w:val="20"/>
                <w:szCs w:val="20"/>
                <w:lang w:val="hy-AM"/>
              </w:rPr>
            </w:pPr>
            <w:r w:rsidRPr="008D05D0">
              <w:rPr>
                <w:rFonts w:ascii="GHEA Grapalat" w:hAnsi="GHEA Grapalat" w:cs="Sylfaen"/>
                <w:sz w:val="20"/>
                <w:szCs w:val="20"/>
              </w:rPr>
              <w:t xml:space="preserve">1 </w:t>
            </w:r>
            <w:r w:rsidRPr="008D05D0">
              <w:rPr>
                <w:rFonts w:ascii="GHEA Grapalat" w:hAnsi="GHEA Grapalat" w:cs="Sylfaen"/>
                <w:sz w:val="20"/>
                <w:szCs w:val="20"/>
                <w:lang w:val="hy-AM"/>
              </w:rPr>
              <w:t xml:space="preserve">2 </w:t>
            </w:r>
            <w:r w:rsidRPr="008D05D0">
              <w:rPr>
                <w:rFonts w:ascii="GHEA Grapalat" w:hAnsi="GHEA Grapalat" w:cs="Sylfaen"/>
                <w:sz w:val="20"/>
                <w:szCs w:val="20"/>
              </w:rPr>
              <w:t xml:space="preserve">. </w:t>
            </w:r>
            <w:r w:rsidRPr="008D05D0">
              <w:rPr>
                <w:rFonts w:ascii="GHEA Grapalat" w:hAnsi="GHEA Grapalat" w:cs="Sylfaen"/>
                <w:sz w:val="20"/>
                <w:szCs w:val="20"/>
                <w:lang w:val="hy-AM"/>
              </w:rPr>
              <w:t>Имя бенефициара</w:t>
            </w:r>
            <w:r w:rsidRPr="008D05D0">
              <w:rPr>
                <w:rFonts w:ascii="GHEA Grapalat" w:hAnsi="GHEA Grapalat" w:cs="Arial"/>
                <w:sz w:val="20"/>
                <w:szCs w:val="20"/>
              </w:rPr>
              <w:t xml:space="preserve"> </w:t>
            </w:r>
            <w:r w:rsidRPr="008D05D0">
              <w:rPr>
                <w:rFonts w:ascii="GHEA Grapalat" w:hAnsi="GHEA Grapalat" w:cs="Sylfaen"/>
                <w:sz w:val="20"/>
                <w:szCs w:val="20"/>
                <w:lang w:val="hy-AM"/>
              </w:rPr>
              <w:t xml:space="preserve">Обслуживающее финансовое учреждение </w:t>
            </w:r>
            <w:r w:rsidRPr="008D05D0">
              <w:rPr>
                <w:rFonts w:ascii="GHEA Grapalat" w:hAnsi="GHEA Grapalat" w:cs="Sylfaen"/>
                <w:sz w:val="20"/>
                <w:szCs w:val="20"/>
              </w:rPr>
              <w:t xml:space="preserve">(банк) </w:t>
            </w:r>
            <w:r w:rsidRPr="008D05D0">
              <w:rPr>
                <w:rFonts w:ascii="GHEA Grapalat" w:hAnsi="GHEA Grapalat" w:cs="Arial"/>
                <w:sz w:val="20"/>
                <w:szCs w:val="20"/>
              </w:rPr>
              <w:t xml:space="preserve">: </w:t>
            </w:r>
            <w:r w:rsidRPr="008D05D0">
              <w:rPr>
                <w:rFonts w:ascii="GHEA Grapalat" w:hAnsi="GHEA Grapalat" w:cs="Arial"/>
                <w:b/>
                <w:sz w:val="20"/>
                <w:szCs w:val="20"/>
                <w:lang w:val="hy-AM"/>
              </w:rPr>
              <w:t>Операционный департамент Министерства финансов Республики Армения</w:t>
            </w:r>
          </w:p>
        </w:tc>
      </w:tr>
      <w:tr w:rsidR="00064CEF" w:rsidRPr="008D05D0"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397FEF0" w:rsidR="00064CEF" w:rsidRPr="008D05D0" w:rsidRDefault="00064CEF" w:rsidP="00064CEF">
            <w:pPr>
              <w:rPr>
                <w:rFonts w:ascii="GHEA Grapalat" w:hAnsi="GHEA Grapalat" w:cs="Arial"/>
                <w:sz w:val="20"/>
                <w:szCs w:val="20"/>
                <w:lang w:val="hy-AM"/>
              </w:rPr>
            </w:pPr>
            <w:r w:rsidRPr="008D05D0">
              <w:rPr>
                <w:rFonts w:ascii="GHEA Grapalat" w:hAnsi="GHEA Grapalat" w:cs="Sylfaen"/>
                <w:sz w:val="20"/>
                <w:szCs w:val="20"/>
              </w:rPr>
              <w:t xml:space="preserve">1 </w:t>
            </w:r>
            <w:r w:rsidRPr="008D05D0">
              <w:rPr>
                <w:rFonts w:ascii="GHEA Grapalat" w:hAnsi="GHEA Grapalat" w:cs="Sylfaen"/>
                <w:sz w:val="20"/>
                <w:szCs w:val="20"/>
                <w:lang w:val="hy-AM"/>
              </w:rPr>
              <w:t xml:space="preserve">3 </w:t>
            </w:r>
            <w:r w:rsidRPr="008D05D0">
              <w:rPr>
                <w:rFonts w:ascii="GHEA Grapalat" w:hAnsi="GHEA Grapalat" w:cs="Sylfaen"/>
                <w:sz w:val="20"/>
                <w:szCs w:val="20"/>
              </w:rPr>
              <w:t>.Бенефициар</w:t>
            </w:r>
            <w:r w:rsidRPr="008D05D0">
              <w:rPr>
                <w:rFonts w:ascii="GHEA Grapalat" w:hAnsi="GHEA Grapalat" w:cs="Arial"/>
                <w:sz w:val="20"/>
                <w:szCs w:val="20"/>
              </w:rPr>
              <w:t xml:space="preserve"> </w:t>
            </w:r>
            <w:r w:rsidRPr="008D05D0">
              <w:rPr>
                <w:rFonts w:ascii="GHEA Grapalat" w:hAnsi="GHEA Grapalat" w:cs="Sylfaen"/>
                <w:sz w:val="20"/>
                <w:szCs w:val="20"/>
              </w:rPr>
              <w:t>счет</w:t>
            </w:r>
            <w:r w:rsidRPr="008D05D0">
              <w:rPr>
                <w:rFonts w:ascii="GHEA Grapalat" w:hAnsi="GHEA Grapalat" w:cs="Arial"/>
                <w:sz w:val="20"/>
                <w:szCs w:val="20"/>
              </w:rPr>
              <w:t xml:space="preserve"> </w:t>
            </w:r>
            <w:r w:rsidRPr="008D05D0">
              <w:rPr>
                <w:rFonts w:ascii="GHEA Grapalat" w:hAnsi="GHEA Grapalat" w:cs="Sylfaen"/>
                <w:sz w:val="20"/>
                <w:szCs w:val="20"/>
              </w:rPr>
              <w:t xml:space="preserve">число </w:t>
            </w:r>
            <w:r w:rsidRPr="008D05D0">
              <w:rPr>
                <w:rFonts w:ascii="GHEA Grapalat" w:hAnsi="GHEA Grapalat" w:cs="Arial"/>
                <w:sz w:val="20"/>
                <w:szCs w:val="20"/>
              </w:rPr>
              <w:t xml:space="preserve">( </w:t>
            </w:r>
            <w:r w:rsidRPr="008D05D0">
              <w:rPr>
                <w:rFonts w:ascii="GHEA Grapalat" w:hAnsi="GHEA Grapalat" w:cs="Sylfaen"/>
                <w:sz w:val="20"/>
                <w:szCs w:val="20"/>
              </w:rPr>
              <w:t xml:space="preserve">число </w:t>
            </w:r>
            <w:r w:rsidRPr="008D05D0">
              <w:rPr>
                <w:rFonts w:ascii="GHEA Grapalat" w:hAnsi="GHEA Grapalat" w:cs="Arial"/>
                <w:sz w:val="20"/>
                <w:szCs w:val="20"/>
              </w:rPr>
              <w:t>N)</w:t>
            </w:r>
            <w:r w:rsidRPr="008D05D0">
              <w:rPr>
                <w:rFonts w:ascii="GHEA Grapalat" w:hAnsi="GHEA Grapalat" w:cs="Arial"/>
                <w:sz w:val="20"/>
                <w:szCs w:val="20"/>
                <w:lang w:val="hy-AM"/>
              </w:rPr>
              <w:t xml:space="preserve"> </w:t>
            </w:r>
            <w:r w:rsidRPr="00064CEF">
              <w:rPr>
                <w:rFonts w:ascii="GHEA Grapalat" w:hAnsi="GHEA Grapalat"/>
                <w:b/>
                <w:sz w:val="20"/>
                <w:szCs w:val="20"/>
                <w:lang w:val="hy-AM"/>
              </w:rPr>
              <w:t>900145001484</w:t>
            </w:r>
          </w:p>
        </w:tc>
      </w:tr>
      <w:tr w:rsidR="00334B2F" w:rsidRPr="008D05D0"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8D05D0" w:rsidRDefault="00334B2F" w:rsidP="00CB0ADE">
            <w:pPr>
              <w:rPr>
                <w:rFonts w:ascii="GHEA Grapalat" w:hAnsi="GHEA Grapalat" w:cs="Arial"/>
                <w:sz w:val="20"/>
                <w:szCs w:val="20"/>
              </w:rPr>
            </w:pPr>
            <w:r w:rsidRPr="008D05D0">
              <w:rPr>
                <w:rFonts w:ascii="GHEA Grapalat" w:hAnsi="GHEA Grapalat" w:cs="Sylfaen"/>
                <w:sz w:val="20"/>
                <w:szCs w:val="20"/>
              </w:rPr>
              <w:t xml:space="preserve">1 </w:t>
            </w:r>
            <w:r w:rsidRPr="008D05D0">
              <w:rPr>
                <w:rFonts w:ascii="GHEA Grapalat" w:hAnsi="GHEA Grapalat" w:cs="Sylfaen"/>
                <w:sz w:val="20"/>
                <w:szCs w:val="20"/>
                <w:lang w:val="hy-AM"/>
              </w:rPr>
              <w:t xml:space="preserve">4 </w:t>
            </w:r>
            <w:r w:rsidRPr="008D05D0">
              <w:rPr>
                <w:rFonts w:ascii="GHEA Grapalat" w:hAnsi="GHEA Grapalat" w:cs="Sylfaen"/>
                <w:sz w:val="20"/>
                <w:szCs w:val="20"/>
              </w:rPr>
              <w:t>.Сумма</w:t>
            </w:r>
            <w:r w:rsidRPr="008D05D0">
              <w:rPr>
                <w:rFonts w:ascii="GHEA Grapalat" w:hAnsi="GHEA Grapalat" w:cs="Arial"/>
                <w:sz w:val="20"/>
                <w:szCs w:val="20"/>
              </w:rPr>
              <w:t xml:space="preserve"> </w:t>
            </w:r>
            <w:r w:rsidRPr="008D05D0">
              <w:rPr>
                <w:rFonts w:ascii="GHEA Grapalat" w:hAnsi="GHEA Grapalat" w:cs="Arial"/>
                <w:sz w:val="20"/>
                <w:szCs w:val="20"/>
                <w:lang w:val="ru-RU"/>
              </w:rPr>
              <w:t xml:space="preserve">( </w:t>
            </w:r>
            <w:r w:rsidRPr="008D05D0">
              <w:rPr>
                <w:rFonts w:ascii="GHEA Grapalat" w:hAnsi="GHEA Grapalat" w:cs="Sylfaen"/>
                <w:sz w:val="20"/>
                <w:szCs w:val="20"/>
              </w:rPr>
              <w:t>в цифрах)</w:t>
            </w:r>
            <w:r w:rsidRPr="008D05D0">
              <w:rPr>
                <w:rFonts w:ascii="GHEA Grapalat" w:hAnsi="GHEA Grapalat" w:cs="Arial"/>
                <w:sz w:val="20"/>
                <w:szCs w:val="20"/>
              </w:rPr>
              <w:t xml:space="preserve"> </w:t>
            </w:r>
            <w:r w:rsidRPr="008D05D0">
              <w:rPr>
                <w:rFonts w:ascii="GHEA Grapalat" w:hAnsi="GHEA Grapalat" w:cs="Sylfaen"/>
                <w:sz w:val="20"/>
                <w:szCs w:val="20"/>
              </w:rPr>
              <w:t>и</w:t>
            </w:r>
            <w:r w:rsidRPr="008D05D0">
              <w:rPr>
                <w:rFonts w:ascii="GHEA Grapalat" w:hAnsi="GHEA Grapalat" w:cs="Arial"/>
                <w:sz w:val="20"/>
                <w:szCs w:val="20"/>
              </w:rPr>
              <w:t xml:space="preserve"> </w:t>
            </w:r>
            <w:r w:rsidRPr="008D05D0">
              <w:rPr>
                <w:rFonts w:ascii="GHEA Grapalat" w:hAnsi="GHEA Grapalat" w:cs="Sylfaen"/>
                <w:sz w:val="20"/>
                <w:szCs w:val="20"/>
              </w:rPr>
              <w:t xml:space="preserve">словами </w:t>
            </w:r>
            <w:r w:rsidRPr="008D05D0">
              <w:rPr>
                <w:rFonts w:ascii="GHEA Grapalat" w:hAnsi="GHEA Grapalat" w:cs="Sylfaen"/>
                <w:sz w:val="20"/>
                <w:szCs w:val="20"/>
                <w:lang w:val="ru-RU"/>
              </w:rPr>
              <w:t>)</w:t>
            </w:r>
            <w:r w:rsidRPr="008D05D0">
              <w:rPr>
                <w:rFonts w:ascii="GHEA Grapalat" w:hAnsi="GHEA Grapalat" w:cs="Arial"/>
                <w:sz w:val="20"/>
                <w:szCs w:val="20"/>
              </w:rPr>
              <w:t>​</w:t>
            </w:r>
          </w:p>
        </w:tc>
      </w:tr>
      <w:tr w:rsidR="00334B2F" w:rsidRPr="008D05D0"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8D05D0" w:rsidRDefault="00334B2F" w:rsidP="00CB0ADE">
            <w:pPr>
              <w:rPr>
                <w:rFonts w:ascii="GHEA Grapalat" w:hAnsi="GHEA Grapalat" w:cs="Sylfaen"/>
                <w:sz w:val="20"/>
                <w:szCs w:val="20"/>
              </w:rPr>
            </w:pPr>
            <w:r w:rsidRPr="008D05D0">
              <w:rPr>
                <w:rFonts w:ascii="GHEA Grapalat" w:hAnsi="GHEA Grapalat" w:cs="Sylfaen"/>
                <w:sz w:val="20"/>
                <w:szCs w:val="20"/>
              </w:rPr>
              <w:t xml:space="preserve">15. </w:t>
            </w:r>
            <w:r w:rsidRPr="008D05D0">
              <w:rPr>
                <w:rFonts w:ascii="GHEA Grapalat" w:hAnsi="GHEA Grapalat" w:cs="Sylfaen"/>
                <w:sz w:val="20"/>
                <w:szCs w:val="20"/>
                <w:lang w:val="hy-AM"/>
              </w:rPr>
              <w:t xml:space="preserve">Принятая сумма: </w:t>
            </w:r>
            <w:r w:rsidRPr="008D05D0">
              <w:rPr>
                <w:rFonts w:ascii="GHEA Grapalat" w:hAnsi="GHEA Grapalat" w:cs="Sylfaen"/>
                <w:sz w:val="20"/>
                <w:szCs w:val="20"/>
              </w:rPr>
              <w:t>(цифрами)</w:t>
            </w:r>
            <w:r w:rsidRPr="008D05D0">
              <w:rPr>
                <w:rFonts w:ascii="GHEA Grapalat" w:hAnsi="GHEA Grapalat" w:cs="Arial"/>
                <w:sz w:val="20"/>
                <w:szCs w:val="20"/>
              </w:rPr>
              <w:t xml:space="preserve"> </w:t>
            </w:r>
            <w:r w:rsidRPr="008D05D0">
              <w:rPr>
                <w:rFonts w:ascii="GHEA Grapalat" w:hAnsi="GHEA Grapalat" w:cs="Sylfaen"/>
                <w:sz w:val="20"/>
                <w:szCs w:val="20"/>
              </w:rPr>
              <w:t>и</w:t>
            </w:r>
            <w:r w:rsidRPr="008D05D0">
              <w:rPr>
                <w:rFonts w:ascii="GHEA Grapalat" w:hAnsi="GHEA Grapalat" w:cs="Arial"/>
                <w:sz w:val="20"/>
                <w:szCs w:val="20"/>
              </w:rPr>
              <w:t xml:space="preserve"> </w:t>
            </w:r>
            <w:r w:rsidRPr="008D05D0">
              <w:rPr>
                <w:rFonts w:ascii="GHEA Grapalat" w:hAnsi="GHEA Grapalat" w:cs="Sylfaen"/>
                <w:sz w:val="20"/>
                <w:szCs w:val="20"/>
              </w:rPr>
              <w:t>словами)</w:t>
            </w:r>
            <w:r w:rsidRPr="008D05D0">
              <w:rPr>
                <w:rFonts w:ascii="GHEA Grapalat" w:hAnsi="GHEA Grapalat" w:cs="Sylfaen"/>
                <w:sz w:val="20"/>
                <w:szCs w:val="20"/>
                <w:lang w:val="hy-AM"/>
              </w:rPr>
              <w:t xml:space="preserve">  </w:t>
            </w:r>
            <w:r w:rsidRPr="008D05D0">
              <w:rPr>
                <w:rFonts w:ascii="GHEA Grapalat" w:hAnsi="GHEA Grapalat" w:cs="Sylfaen"/>
                <w:sz w:val="20"/>
                <w:szCs w:val="20"/>
              </w:rPr>
              <w:t xml:space="preserve">( </w:t>
            </w:r>
            <w:r w:rsidRPr="008D05D0">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8D05D0">
              <w:rPr>
                <w:rFonts w:ascii="GHEA Grapalat" w:hAnsi="GHEA Grapalat" w:cs="Sylfaen"/>
                <w:sz w:val="20"/>
                <w:szCs w:val="20"/>
              </w:rPr>
              <w:t>)</w:t>
            </w:r>
          </w:p>
        </w:tc>
      </w:tr>
      <w:tr w:rsidR="00334B2F" w:rsidRPr="008D05D0"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8D05D0" w:rsidRDefault="00334B2F" w:rsidP="00CB0ADE">
            <w:pPr>
              <w:rPr>
                <w:rFonts w:ascii="GHEA Grapalat" w:hAnsi="GHEA Grapalat" w:cs="Arial"/>
                <w:sz w:val="20"/>
                <w:szCs w:val="20"/>
              </w:rPr>
            </w:pPr>
            <w:r w:rsidRPr="008D05D0">
              <w:rPr>
                <w:rFonts w:ascii="GHEA Grapalat" w:hAnsi="GHEA Grapalat" w:cs="Sylfaen"/>
                <w:sz w:val="20"/>
                <w:szCs w:val="20"/>
              </w:rPr>
              <w:t xml:space="preserve">1 </w:t>
            </w:r>
            <w:r w:rsidRPr="008D05D0">
              <w:rPr>
                <w:rFonts w:ascii="GHEA Grapalat" w:hAnsi="GHEA Grapalat" w:cs="Sylfaen"/>
                <w:sz w:val="20"/>
                <w:szCs w:val="20"/>
                <w:lang w:val="ru-RU"/>
              </w:rPr>
              <w:t xml:space="preserve">6 </w:t>
            </w:r>
            <w:r w:rsidRPr="008D05D0">
              <w:rPr>
                <w:rFonts w:ascii="GHEA Grapalat" w:hAnsi="GHEA Grapalat" w:cs="Sylfaen"/>
                <w:sz w:val="20"/>
                <w:szCs w:val="20"/>
              </w:rPr>
              <w:t xml:space="preserve">.Валюта </w:t>
            </w:r>
            <w:r w:rsidRPr="008D05D0">
              <w:rPr>
                <w:rFonts w:ascii="GHEA Grapalat" w:hAnsi="GHEA Grapalat" w:cs="Arial"/>
                <w:sz w:val="20"/>
                <w:szCs w:val="20"/>
              </w:rPr>
              <w:t xml:space="preserve">( </w:t>
            </w:r>
            <w:r w:rsidRPr="008D05D0">
              <w:rPr>
                <w:rFonts w:ascii="GHEA Grapalat" w:hAnsi="GHEA Grapalat" w:cs="Sylfaen"/>
                <w:sz w:val="20"/>
                <w:szCs w:val="20"/>
              </w:rPr>
              <w:t>прописью)</w:t>
            </w:r>
            <w:r w:rsidRPr="008D05D0">
              <w:rPr>
                <w:rFonts w:ascii="GHEA Grapalat" w:hAnsi="GHEA Grapalat" w:cs="Arial"/>
                <w:sz w:val="20"/>
                <w:szCs w:val="20"/>
              </w:rPr>
              <w:t xml:space="preserve"> </w:t>
            </w:r>
            <w:r w:rsidRPr="008D05D0">
              <w:rPr>
                <w:rFonts w:ascii="GHEA Grapalat" w:hAnsi="GHEA Grapalat" w:cs="Sylfaen"/>
                <w:sz w:val="20"/>
                <w:szCs w:val="20"/>
              </w:rPr>
              <w:t>и</w:t>
            </w:r>
            <w:r w:rsidRPr="008D05D0">
              <w:rPr>
                <w:rFonts w:ascii="GHEA Grapalat" w:hAnsi="GHEA Grapalat" w:cs="Arial"/>
                <w:sz w:val="20"/>
                <w:szCs w:val="20"/>
              </w:rPr>
              <w:t xml:space="preserve"> </w:t>
            </w:r>
            <w:r w:rsidRPr="008D05D0">
              <w:rPr>
                <w:rFonts w:ascii="GHEA Grapalat" w:hAnsi="GHEA Grapalat" w:cs="Sylfaen"/>
                <w:sz w:val="20"/>
                <w:szCs w:val="20"/>
              </w:rPr>
              <w:t xml:space="preserve">с кодом </w:t>
            </w:r>
            <w:r w:rsidRPr="008D05D0">
              <w:rPr>
                <w:rFonts w:ascii="GHEA Grapalat" w:hAnsi="GHEA Grapalat" w:cs="Arial"/>
                <w:sz w:val="20"/>
                <w:szCs w:val="20"/>
              </w:rPr>
              <w:t>)</w:t>
            </w:r>
          </w:p>
        </w:tc>
      </w:tr>
      <w:tr w:rsidR="00334B2F" w:rsidRPr="008D05D0"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8D05D0" w:rsidRDefault="00334B2F" w:rsidP="00CB0ADE">
            <w:pPr>
              <w:rPr>
                <w:rFonts w:ascii="GHEA Grapalat" w:hAnsi="GHEA Grapalat" w:cs="Arial"/>
                <w:sz w:val="20"/>
                <w:szCs w:val="20"/>
                <w:lang w:val="hy-AM"/>
              </w:rPr>
            </w:pPr>
            <w:r w:rsidRPr="008D05D0">
              <w:rPr>
                <w:rFonts w:ascii="GHEA Grapalat" w:hAnsi="GHEA Grapalat" w:cs="Sylfaen"/>
                <w:sz w:val="20"/>
                <w:szCs w:val="20"/>
              </w:rPr>
              <w:t xml:space="preserve">1 </w:t>
            </w:r>
            <w:r w:rsidRPr="008D05D0">
              <w:rPr>
                <w:rFonts w:ascii="GHEA Grapalat" w:hAnsi="GHEA Grapalat" w:cs="Sylfaen"/>
                <w:sz w:val="20"/>
                <w:szCs w:val="20"/>
                <w:lang w:val="hy-AM"/>
              </w:rPr>
              <w:t xml:space="preserve">7. </w:t>
            </w:r>
            <w:r w:rsidRPr="008D05D0">
              <w:rPr>
                <w:rFonts w:ascii="GHEA Grapalat" w:hAnsi="GHEA Grapalat" w:cs="Sylfaen"/>
                <w:sz w:val="20"/>
                <w:szCs w:val="20"/>
              </w:rPr>
              <w:t xml:space="preserve">Цель транзакции </w:t>
            </w:r>
            <w:r w:rsidRPr="008D05D0">
              <w:rPr>
                <w:rFonts w:ascii="GHEA Grapalat" w:hAnsi="GHEA Grapalat" w:cs="Arial"/>
                <w:sz w:val="20"/>
                <w:szCs w:val="20"/>
              </w:rPr>
              <w:t xml:space="preserve">( </w:t>
            </w:r>
            <w:r w:rsidRPr="008D05D0">
              <w:rPr>
                <w:rFonts w:ascii="GHEA Grapalat" w:hAnsi="GHEA Grapalat" w:cs="Sylfaen"/>
                <w:sz w:val="20"/>
                <w:szCs w:val="20"/>
              </w:rPr>
              <w:t xml:space="preserve">платежа </w:t>
            </w:r>
            <w:r w:rsidRPr="008D05D0">
              <w:rPr>
                <w:rFonts w:ascii="GHEA Grapalat" w:hAnsi="GHEA Grapalat" w:cs="Arial"/>
                <w:sz w:val="20"/>
                <w:szCs w:val="20"/>
              </w:rPr>
              <w:t>) :</w:t>
            </w:r>
            <w:r w:rsidRPr="008D05D0">
              <w:rPr>
                <w:rFonts w:ascii="GHEA Grapalat" w:hAnsi="GHEA Grapalat" w:cs="Arial"/>
                <w:sz w:val="20"/>
                <w:szCs w:val="20"/>
                <w:lang w:val="hy-AM"/>
              </w:rPr>
              <w:t xml:space="preserve">  </w:t>
            </w:r>
            <w:r w:rsidRPr="008D05D0">
              <w:rPr>
                <w:rFonts w:ascii="GHEA Grapalat" w:hAnsi="GHEA Grapalat" w:cs="Sylfaen"/>
                <w:bCs/>
                <w:i/>
                <w:sz w:val="20"/>
                <w:szCs w:val="20"/>
              </w:rPr>
              <w:t xml:space="preserve">( </w:t>
            </w:r>
            <w:r w:rsidRPr="008D05D0">
              <w:rPr>
                <w:rFonts w:ascii="GHEA Grapalat" w:hAnsi="GHEA Grapalat" w:cs="Sylfaen"/>
                <w:bCs/>
                <w:i/>
                <w:sz w:val="20"/>
                <w:szCs w:val="20"/>
                <w:lang w:val="hy-AM"/>
              </w:rPr>
              <w:t xml:space="preserve">для </w:t>
            </w:r>
            <w:r w:rsidRPr="008D05D0">
              <w:rPr>
                <w:rFonts w:ascii="GHEA Grapalat" w:hAnsi="GHEA Grapalat" w:cs="Sylfaen"/>
                <w:bCs/>
                <w:i/>
                <w:sz w:val="20"/>
                <w:szCs w:val="20"/>
              </w:rPr>
              <w:t xml:space="preserve">обеспечения </w:t>
            </w:r>
            <w:r w:rsidR="00532A65" w:rsidRPr="008D05D0">
              <w:rPr>
                <w:rFonts w:ascii="GHEA Grapalat" w:hAnsi="GHEA Grapalat" w:cs="Sylfaen"/>
                <w:bCs/>
                <w:i/>
                <w:sz w:val="20"/>
                <w:szCs w:val="20"/>
                <w:lang w:val="hy-AM"/>
              </w:rPr>
              <w:t xml:space="preserve">выполнения контракта </w:t>
            </w:r>
            <w:r w:rsidRPr="008D05D0">
              <w:rPr>
                <w:rFonts w:ascii="GHEA Grapalat" w:hAnsi="GHEA Grapalat" w:cs="Sylfaen"/>
                <w:bCs/>
                <w:i/>
                <w:sz w:val="20"/>
                <w:szCs w:val="20"/>
              </w:rPr>
              <w:t>)</w:t>
            </w:r>
          </w:p>
        </w:tc>
      </w:tr>
      <w:tr w:rsidR="00334B2F" w:rsidRPr="008D05D0"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8D05D0" w:rsidRDefault="00334B2F" w:rsidP="00CB0ADE">
            <w:pPr>
              <w:rPr>
                <w:rFonts w:ascii="GHEA Grapalat" w:hAnsi="GHEA Grapalat" w:cs="Arial"/>
                <w:sz w:val="20"/>
                <w:szCs w:val="20"/>
              </w:rPr>
            </w:pPr>
            <w:r w:rsidRPr="008D05D0">
              <w:rPr>
                <w:rFonts w:ascii="GHEA Grapalat" w:hAnsi="GHEA Grapalat" w:cs="Sylfaen"/>
                <w:sz w:val="20"/>
                <w:szCs w:val="20"/>
              </w:rPr>
              <w:t xml:space="preserve">1 </w:t>
            </w:r>
            <w:r w:rsidRPr="008D05D0">
              <w:rPr>
                <w:rFonts w:ascii="GHEA Grapalat" w:hAnsi="GHEA Grapalat" w:cs="Sylfaen"/>
                <w:sz w:val="20"/>
                <w:szCs w:val="20"/>
                <w:lang w:val="hy-AM"/>
              </w:rPr>
              <w:t xml:space="preserve">8 </w:t>
            </w:r>
            <w:r w:rsidRPr="008D05D0">
              <w:rPr>
                <w:rFonts w:ascii="GHEA Grapalat" w:hAnsi="GHEA Grapalat" w:cs="Sylfaen"/>
                <w:sz w:val="20"/>
                <w:szCs w:val="20"/>
              </w:rPr>
              <w:t xml:space="preserve">. </w:t>
            </w:r>
            <w:r w:rsidRPr="008D05D0">
              <w:rPr>
                <w:rFonts w:ascii="GHEA Grapalat" w:hAnsi="GHEA Grapalat" w:cs="Sylfaen"/>
                <w:sz w:val="20"/>
                <w:szCs w:val="20"/>
                <w:lang w:val="hy-AM"/>
              </w:rPr>
              <w:t xml:space="preserve">Основание платежа: </w:t>
            </w:r>
            <w:r w:rsidRPr="008D05D0">
              <w:rPr>
                <w:rFonts w:ascii="GHEA Grapalat" w:hAnsi="GHEA Grapalat" w:cs="Sylfaen"/>
                <w:sz w:val="20"/>
                <w:szCs w:val="20"/>
              </w:rPr>
              <w:t xml:space="preserve">( </w:t>
            </w:r>
            <w:r w:rsidRPr="008D05D0">
              <w:rPr>
                <w:rFonts w:ascii="GHEA Grapalat" w:hAnsi="GHEA Grapalat" w:cs="Arial"/>
                <w:sz w:val="20"/>
                <w:szCs w:val="20"/>
                <w:lang w:val="hy-AM"/>
              </w:rPr>
              <w:t xml:space="preserve">Наименование </w:t>
            </w:r>
            <w:r w:rsidRPr="008D05D0">
              <w:rPr>
                <w:rFonts w:ascii="GHEA Grapalat" w:hAnsi="GHEA Grapalat" w:cs="Sylfaen"/>
                <w:sz w:val="20"/>
                <w:szCs w:val="20"/>
                <w:lang w:val="hy-AM"/>
              </w:rPr>
              <w:t xml:space="preserve">документов </w:t>
            </w:r>
            <w:r w:rsidRPr="008D05D0">
              <w:rPr>
                <w:rFonts w:ascii="GHEA Grapalat" w:hAnsi="GHEA Grapalat" w:cs="Arial"/>
                <w:sz w:val="20"/>
                <w:szCs w:val="20"/>
              </w:rPr>
              <w:t xml:space="preserve">, </w:t>
            </w:r>
            <w:r w:rsidRPr="008D05D0">
              <w:rPr>
                <w:rFonts w:ascii="GHEA Grapalat" w:hAnsi="GHEA Grapalat" w:cs="Arial"/>
                <w:sz w:val="20"/>
                <w:szCs w:val="20"/>
                <w:lang w:val="hy-AM"/>
              </w:rPr>
              <w:t xml:space="preserve">в том числе соглашения о неустойке, </w:t>
            </w:r>
            <w:r w:rsidRPr="008D05D0">
              <w:rPr>
                <w:rFonts w:ascii="GHEA Grapalat" w:hAnsi="GHEA Grapalat" w:cs="Sylfaen"/>
                <w:sz w:val="20"/>
                <w:szCs w:val="20"/>
                <w:lang w:val="hy-AM"/>
              </w:rPr>
              <w:t>их</w:t>
            </w:r>
            <w:r w:rsidRPr="008D05D0">
              <w:rPr>
                <w:rFonts w:ascii="GHEA Grapalat" w:hAnsi="GHEA Grapalat" w:cs="Arial"/>
                <w:sz w:val="20"/>
                <w:szCs w:val="20"/>
                <w:lang w:val="hy-AM"/>
              </w:rPr>
              <w:t xml:space="preserve"> </w:t>
            </w:r>
            <w:r w:rsidRPr="008D05D0">
              <w:rPr>
                <w:rFonts w:ascii="GHEA Grapalat" w:hAnsi="GHEA Grapalat" w:cs="Sylfaen"/>
                <w:sz w:val="20"/>
                <w:szCs w:val="20"/>
                <w:lang w:val="hy-AM"/>
              </w:rPr>
              <w:t xml:space="preserve">числа </w:t>
            </w:r>
            <w:r w:rsidRPr="008D05D0">
              <w:rPr>
                <w:rFonts w:ascii="GHEA Grapalat" w:hAnsi="GHEA Grapalat" w:cs="Arial"/>
                <w:sz w:val="20"/>
                <w:szCs w:val="20"/>
                <w:lang w:val="hy-AM"/>
              </w:rPr>
              <w:t>,</w:t>
            </w:r>
            <w:r w:rsidRPr="008D05D0">
              <w:rPr>
                <w:rFonts w:ascii="GHEA Grapalat" w:hAnsi="GHEA Grapalat" w:cs="Arial"/>
                <w:sz w:val="20"/>
                <w:szCs w:val="20"/>
              </w:rPr>
              <w:t xml:space="preserve"> </w:t>
            </w:r>
            <w:r w:rsidRPr="008D05D0">
              <w:rPr>
                <w:rFonts w:ascii="GHEA Grapalat" w:hAnsi="GHEA Grapalat" w:cs="Sylfaen"/>
                <w:sz w:val="20"/>
                <w:szCs w:val="20"/>
                <w:lang w:val="hy-AM"/>
              </w:rPr>
              <w:t>контракт</w:t>
            </w:r>
            <w:r w:rsidRPr="008D05D0">
              <w:rPr>
                <w:rFonts w:ascii="GHEA Grapalat" w:hAnsi="GHEA Grapalat" w:cs="Arial"/>
                <w:sz w:val="20"/>
                <w:szCs w:val="20"/>
              </w:rPr>
              <w:t xml:space="preserve"> </w:t>
            </w:r>
            <w:r w:rsidRPr="008D05D0">
              <w:rPr>
                <w:rFonts w:ascii="GHEA Grapalat" w:hAnsi="GHEA Grapalat" w:cs="Sylfaen"/>
                <w:sz w:val="20"/>
                <w:szCs w:val="20"/>
              </w:rPr>
              <w:t xml:space="preserve">код , на основании </w:t>
            </w:r>
            <w:r w:rsidRPr="008D05D0">
              <w:rPr>
                <w:rFonts w:ascii="GHEA Grapalat" w:hAnsi="GHEA Grapalat" w:cs="Arial"/>
                <w:sz w:val="20"/>
                <w:szCs w:val="20"/>
                <w:lang w:val="hy-AM"/>
              </w:rPr>
              <w:t xml:space="preserve">которого производится оплата </w:t>
            </w:r>
            <w:r w:rsidRPr="008D05D0">
              <w:rPr>
                <w:rFonts w:ascii="GHEA Grapalat" w:hAnsi="GHEA Grapalat" w:cs="Arial"/>
                <w:sz w:val="20"/>
                <w:szCs w:val="20"/>
              </w:rPr>
              <w:t>)</w:t>
            </w:r>
          </w:p>
          <w:p w14:paraId="21BC45D0" w14:textId="77777777" w:rsidR="00334B2F" w:rsidRPr="008D05D0" w:rsidRDefault="00334B2F" w:rsidP="00CB0ADE">
            <w:pPr>
              <w:rPr>
                <w:rFonts w:ascii="GHEA Grapalat" w:hAnsi="GHEA Grapalat" w:cs="Arial"/>
                <w:sz w:val="20"/>
                <w:szCs w:val="20"/>
              </w:rPr>
            </w:pPr>
          </w:p>
        </w:tc>
      </w:tr>
      <w:tr w:rsidR="00334B2F" w:rsidRPr="008D05D0"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8D05D0" w:rsidRDefault="00334B2F" w:rsidP="00CB0ADE">
            <w:pPr>
              <w:rPr>
                <w:rFonts w:ascii="GHEA Grapalat" w:hAnsi="GHEA Grapalat" w:cs="Arial"/>
                <w:sz w:val="20"/>
                <w:szCs w:val="20"/>
                <w:lang w:val="hy-AM"/>
              </w:rPr>
            </w:pPr>
          </w:p>
        </w:tc>
      </w:tr>
      <w:tr w:rsidR="00334B2F" w:rsidRPr="008D05D0"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8D05D0" w:rsidRDefault="00334B2F" w:rsidP="00CB0ADE">
            <w:pPr>
              <w:rPr>
                <w:rFonts w:ascii="GHEA Grapalat" w:hAnsi="GHEA Grapalat" w:cs="Sylfaen"/>
                <w:sz w:val="20"/>
                <w:szCs w:val="20"/>
                <w:lang w:val="hy-AM"/>
              </w:rPr>
            </w:pPr>
            <w:r w:rsidRPr="008D05D0">
              <w:rPr>
                <w:rFonts w:ascii="GHEA Grapalat" w:hAnsi="GHEA Grapalat" w:cs="Sylfaen"/>
                <w:sz w:val="20"/>
                <w:szCs w:val="20"/>
                <w:lang w:val="hy-AM"/>
              </w:rPr>
              <w:t>19. Условия оплаты: &lt;принятый платеж&gt;</w:t>
            </w:r>
          </w:p>
          <w:p w14:paraId="064AFC67" w14:textId="77777777" w:rsidR="00334B2F" w:rsidRPr="008D05D0" w:rsidRDefault="00334B2F" w:rsidP="00CB0ADE">
            <w:pPr>
              <w:rPr>
                <w:rFonts w:ascii="GHEA Grapalat" w:hAnsi="GHEA Grapalat" w:cs="Sylfaen"/>
                <w:sz w:val="20"/>
                <w:szCs w:val="20"/>
                <w:lang w:val="ru-RU"/>
              </w:rPr>
            </w:pPr>
          </w:p>
        </w:tc>
      </w:tr>
      <w:tr w:rsidR="00334B2F" w:rsidRPr="008D05D0"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8D05D0" w:rsidRDefault="00334B2F" w:rsidP="00CB0ADE">
            <w:pPr>
              <w:rPr>
                <w:rFonts w:ascii="GHEA Grapalat" w:hAnsi="GHEA Grapalat" w:cs="Sylfaen"/>
                <w:sz w:val="20"/>
                <w:szCs w:val="20"/>
              </w:rPr>
            </w:pPr>
            <w:r w:rsidRPr="008D05D0">
              <w:rPr>
                <w:rFonts w:ascii="GHEA Grapalat" w:hAnsi="GHEA Grapalat" w:cs="Sylfaen"/>
                <w:sz w:val="20"/>
                <w:szCs w:val="20"/>
                <w:lang w:val="hy-AM"/>
              </w:rPr>
              <w:t xml:space="preserve">20. Количество прикрепленных страниц: </w:t>
            </w:r>
            <w:r w:rsidRPr="008D05D0">
              <w:rPr>
                <w:rFonts w:ascii="GHEA Grapalat" w:hAnsi="GHEA Grapalat" w:cs="Arial"/>
                <w:sz w:val="20"/>
                <w:szCs w:val="20"/>
              </w:rPr>
              <w:t>---</w:t>
            </w:r>
            <w:r w:rsidRPr="008D05D0">
              <w:rPr>
                <w:rFonts w:ascii="GHEA Grapalat" w:hAnsi="GHEA Grapalat" w:cs="Arial"/>
                <w:sz w:val="20"/>
                <w:szCs w:val="20"/>
                <w:lang w:val="hy-AM"/>
              </w:rPr>
              <w:t xml:space="preserve">    </w:t>
            </w:r>
            <w:r w:rsidRPr="008D05D0">
              <w:rPr>
                <w:rFonts w:ascii="GHEA Grapalat" w:hAnsi="GHEA Grapalat" w:cs="Sylfaen"/>
                <w:sz w:val="20"/>
                <w:szCs w:val="20"/>
              </w:rPr>
              <w:t>страница</w:t>
            </w:r>
          </w:p>
          <w:p w14:paraId="290A6AF7" w14:textId="77777777" w:rsidR="00334B2F" w:rsidRPr="008D05D0" w:rsidRDefault="00334B2F" w:rsidP="00CB0ADE">
            <w:pPr>
              <w:rPr>
                <w:rFonts w:ascii="GHEA Grapalat" w:hAnsi="GHEA Grapalat" w:cs="Sylfaen"/>
                <w:sz w:val="20"/>
                <w:szCs w:val="20"/>
                <w:lang w:val="hy-AM"/>
              </w:rPr>
            </w:pPr>
          </w:p>
        </w:tc>
      </w:tr>
      <w:tr w:rsidR="00334B2F" w:rsidRPr="008D05D0"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8D05D0" w:rsidRDefault="00334B2F" w:rsidP="00CB0ADE">
            <w:pPr>
              <w:rPr>
                <w:rFonts w:ascii="GHEA Grapalat" w:hAnsi="GHEA Grapalat" w:cs="Sylfaen"/>
                <w:sz w:val="20"/>
                <w:szCs w:val="20"/>
              </w:rPr>
            </w:pPr>
            <w:r w:rsidRPr="008D05D0">
              <w:rPr>
                <w:rFonts w:ascii="Courier New" w:hAnsi="Courier New" w:cs="Courier New"/>
                <w:sz w:val="20"/>
                <w:szCs w:val="20"/>
              </w:rPr>
              <w:t> </w:t>
            </w:r>
            <w:r w:rsidRPr="008D05D0">
              <w:rPr>
                <w:rFonts w:ascii="GHEA Grapalat" w:hAnsi="GHEA Grapalat" w:cs="Arial"/>
                <w:sz w:val="20"/>
                <w:szCs w:val="20"/>
                <w:lang w:val="hy-AM"/>
              </w:rPr>
              <w:t xml:space="preserve">22 </w:t>
            </w:r>
            <w:r w:rsidRPr="008D05D0">
              <w:rPr>
                <w:rFonts w:ascii="GHEA Grapalat" w:hAnsi="GHEA Grapalat" w:cs="Arial"/>
                <w:sz w:val="20"/>
                <w:szCs w:val="20"/>
              </w:rPr>
              <w:t xml:space="preserve">. </w:t>
            </w:r>
            <w:r w:rsidRPr="008D05D0">
              <w:rPr>
                <w:rFonts w:ascii="GHEA Grapalat" w:hAnsi="GHEA Grapalat" w:cs="Sylfaen"/>
                <w:sz w:val="20"/>
                <w:szCs w:val="20"/>
              </w:rPr>
              <w:t>а. Подписи бенефициара</w:t>
            </w:r>
          </w:p>
          <w:p w14:paraId="4B4E85C1" w14:textId="77777777" w:rsidR="00334B2F" w:rsidRPr="008D05D0" w:rsidRDefault="00334B2F" w:rsidP="00CB0ADE">
            <w:pPr>
              <w:rPr>
                <w:rFonts w:ascii="GHEA Grapalat" w:hAnsi="GHEA Grapalat" w:cs="Sylfaen"/>
                <w:sz w:val="20"/>
                <w:szCs w:val="20"/>
              </w:rPr>
            </w:pPr>
          </w:p>
          <w:p w14:paraId="1E6E1FB9" w14:textId="77777777" w:rsidR="00334B2F" w:rsidRPr="008D05D0" w:rsidRDefault="00334B2F" w:rsidP="00CB0ADE">
            <w:pPr>
              <w:jc w:val="right"/>
              <w:rPr>
                <w:rFonts w:ascii="GHEA Grapalat" w:hAnsi="GHEA Grapalat" w:cs="Tahoma"/>
                <w:color w:val="000000"/>
                <w:sz w:val="20"/>
                <w:szCs w:val="20"/>
              </w:rPr>
            </w:pPr>
            <w:r w:rsidRPr="008D05D0">
              <w:rPr>
                <w:rFonts w:ascii="GHEA Grapalat" w:hAnsi="GHEA Grapalat" w:cs="Tahoma"/>
                <w:color w:val="000000"/>
                <w:sz w:val="20"/>
                <w:szCs w:val="20"/>
              </w:rPr>
              <w:t>/____________________/</w:t>
            </w:r>
          </w:p>
          <w:p w14:paraId="01C3B12F" w14:textId="77777777" w:rsidR="00334B2F" w:rsidRPr="008D05D0" w:rsidRDefault="00334B2F" w:rsidP="00CB0ADE">
            <w:pPr>
              <w:rPr>
                <w:rFonts w:ascii="GHEA Grapalat" w:hAnsi="GHEA Grapalat" w:cs="Tahoma"/>
                <w:color w:val="000000"/>
                <w:sz w:val="20"/>
                <w:szCs w:val="20"/>
              </w:rPr>
            </w:pPr>
          </w:p>
          <w:p w14:paraId="4B711BA9" w14:textId="77777777" w:rsidR="00334B2F" w:rsidRPr="008D05D0" w:rsidRDefault="00334B2F" w:rsidP="00CB0ADE">
            <w:pPr>
              <w:rPr>
                <w:rFonts w:ascii="GHEA Grapalat" w:hAnsi="GHEA Grapalat" w:cs="Sylfaen"/>
                <w:sz w:val="20"/>
                <w:szCs w:val="20"/>
              </w:rPr>
            </w:pPr>
          </w:p>
          <w:p w14:paraId="4D3EF617" w14:textId="77777777" w:rsidR="00334B2F" w:rsidRPr="008D05D0" w:rsidRDefault="00334B2F" w:rsidP="00CB0ADE">
            <w:pPr>
              <w:jc w:val="right"/>
              <w:rPr>
                <w:rFonts w:ascii="GHEA Grapalat" w:hAnsi="GHEA Grapalat" w:cs="Sylfaen"/>
                <w:sz w:val="20"/>
                <w:szCs w:val="20"/>
              </w:rPr>
            </w:pPr>
            <w:r w:rsidRPr="008D05D0">
              <w:rPr>
                <w:rFonts w:ascii="GHEA Grapalat" w:hAnsi="GHEA Grapalat" w:cs="Tahoma"/>
                <w:color w:val="000000"/>
                <w:sz w:val="20"/>
                <w:szCs w:val="20"/>
              </w:rPr>
              <w:t>/____________________/</w:t>
            </w:r>
          </w:p>
          <w:p w14:paraId="0373BD15" w14:textId="77777777" w:rsidR="00334B2F" w:rsidRPr="008D05D0" w:rsidRDefault="00334B2F" w:rsidP="00CB0ADE">
            <w:pPr>
              <w:rPr>
                <w:rFonts w:ascii="GHEA Grapalat" w:hAnsi="GHEA Grapalat" w:cs="Sylfaen"/>
                <w:sz w:val="20"/>
                <w:szCs w:val="20"/>
              </w:rPr>
            </w:pPr>
          </w:p>
          <w:p w14:paraId="0A297140" w14:textId="77777777" w:rsidR="00334B2F" w:rsidRPr="008D05D0" w:rsidRDefault="00334B2F" w:rsidP="00CB0ADE">
            <w:pPr>
              <w:rPr>
                <w:rFonts w:ascii="GHEA Grapalat" w:hAnsi="GHEA Grapalat" w:cs="Sylfaen"/>
                <w:sz w:val="20"/>
                <w:szCs w:val="20"/>
              </w:rPr>
            </w:pPr>
            <w:r w:rsidRPr="008D05D0">
              <w:rPr>
                <w:rFonts w:ascii="GHEA Grapalat" w:hAnsi="GHEA Grapalat" w:cs="Sylfaen"/>
                <w:sz w:val="20"/>
                <w:szCs w:val="20"/>
                <w:lang w:val="hy-AM"/>
              </w:rPr>
              <w:t xml:space="preserve">22 </w:t>
            </w:r>
            <w:r w:rsidRPr="008D05D0">
              <w:rPr>
                <w:rFonts w:ascii="GHEA Grapalat" w:hAnsi="GHEA Grapalat" w:cs="Sylfaen"/>
                <w:sz w:val="20"/>
                <w:szCs w:val="20"/>
              </w:rPr>
              <w:t>.б.</w:t>
            </w:r>
          </w:p>
          <w:p w14:paraId="72EA5493" w14:textId="77777777" w:rsidR="00334B2F" w:rsidRPr="008D05D0" w:rsidRDefault="00334B2F" w:rsidP="00CB0ADE">
            <w:pPr>
              <w:rPr>
                <w:rFonts w:ascii="GHEA Grapalat" w:hAnsi="GHEA Grapalat" w:cs="Sylfaen"/>
                <w:sz w:val="20"/>
                <w:szCs w:val="20"/>
              </w:rPr>
            </w:pPr>
            <w:r w:rsidRPr="008D05D0">
              <w:rPr>
                <w:rFonts w:ascii="GHEA Grapalat" w:hAnsi="GHEA Grapalat" w:cs="Sylfaen"/>
                <w:sz w:val="20"/>
                <w:szCs w:val="20"/>
              </w:rPr>
              <w:t>К.Т.</w:t>
            </w:r>
          </w:p>
          <w:p w14:paraId="22BB91AD" w14:textId="77777777" w:rsidR="00334B2F" w:rsidRPr="008D05D0"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8D05D0" w:rsidRDefault="00334B2F" w:rsidP="00CB0ADE">
            <w:pPr>
              <w:rPr>
                <w:rFonts w:ascii="GHEA Grapalat" w:hAnsi="GHEA Grapalat" w:cs="Sylfaen"/>
                <w:sz w:val="20"/>
                <w:szCs w:val="20"/>
              </w:rPr>
            </w:pPr>
            <w:r w:rsidRPr="008D05D0">
              <w:rPr>
                <w:rFonts w:ascii="GHEA Grapalat" w:hAnsi="GHEA Grapalat" w:cs="Arial"/>
                <w:sz w:val="20"/>
                <w:szCs w:val="20"/>
                <w:lang w:val="hy-AM"/>
              </w:rPr>
              <w:t xml:space="preserve">2 </w:t>
            </w:r>
            <w:r w:rsidRPr="008D05D0">
              <w:rPr>
                <w:rFonts w:ascii="GHEA Grapalat" w:hAnsi="GHEA Grapalat" w:cs="Arial"/>
                <w:sz w:val="20"/>
                <w:szCs w:val="20"/>
              </w:rPr>
              <w:t xml:space="preserve">1. </w:t>
            </w:r>
            <w:r w:rsidRPr="008D05D0">
              <w:rPr>
                <w:rFonts w:ascii="GHEA Grapalat" w:hAnsi="GHEA Grapalat" w:cs="Sylfaen"/>
                <w:sz w:val="20"/>
                <w:szCs w:val="20"/>
              </w:rPr>
              <w:t>а.</w:t>
            </w:r>
            <w:r w:rsidRPr="008D05D0">
              <w:rPr>
                <w:rFonts w:ascii="Courier New" w:hAnsi="Courier New" w:cs="Courier New"/>
                <w:sz w:val="20"/>
                <w:szCs w:val="20"/>
              </w:rPr>
              <w:t> </w:t>
            </w:r>
            <w:r w:rsidRPr="008D05D0">
              <w:rPr>
                <w:rFonts w:ascii="GHEA Grapalat" w:hAnsi="GHEA Grapalat" w:cs="Sylfaen"/>
                <w:sz w:val="20"/>
                <w:szCs w:val="20"/>
              </w:rPr>
              <w:t>Подписи плательщика:</w:t>
            </w:r>
          </w:p>
          <w:p w14:paraId="251319B8" w14:textId="77777777" w:rsidR="00334B2F" w:rsidRPr="008D05D0" w:rsidRDefault="00334B2F" w:rsidP="00CB0ADE">
            <w:pPr>
              <w:jc w:val="right"/>
              <w:rPr>
                <w:rFonts w:ascii="GHEA Grapalat" w:hAnsi="GHEA Grapalat" w:cs="Sylfaen"/>
                <w:sz w:val="20"/>
                <w:szCs w:val="20"/>
              </w:rPr>
            </w:pPr>
          </w:p>
          <w:p w14:paraId="68CE6E0D" w14:textId="77777777" w:rsidR="00334B2F" w:rsidRPr="008D05D0" w:rsidRDefault="00334B2F" w:rsidP="00CB0ADE">
            <w:pPr>
              <w:rPr>
                <w:rFonts w:ascii="GHEA Grapalat" w:hAnsi="GHEA Grapalat" w:cs="Sylfaen"/>
                <w:sz w:val="20"/>
                <w:szCs w:val="20"/>
              </w:rPr>
            </w:pPr>
            <w:r w:rsidRPr="008D05D0">
              <w:rPr>
                <w:rFonts w:ascii="GHEA Grapalat" w:hAnsi="GHEA Grapalat" w:cs="Tahoma"/>
                <w:color w:val="000000"/>
                <w:sz w:val="20"/>
                <w:szCs w:val="20"/>
              </w:rPr>
              <w:t>/____________________/</w:t>
            </w:r>
          </w:p>
          <w:p w14:paraId="5260CA21" w14:textId="77777777" w:rsidR="00334B2F" w:rsidRPr="008D05D0" w:rsidRDefault="00334B2F" w:rsidP="00CB0ADE">
            <w:pPr>
              <w:jc w:val="right"/>
              <w:rPr>
                <w:rFonts w:ascii="GHEA Grapalat" w:hAnsi="GHEA Grapalat" w:cs="Tahoma"/>
                <w:color w:val="000000"/>
                <w:sz w:val="20"/>
                <w:szCs w:val="20"/>
              </w:rPr>
            </w:pPr>
          </w:p>
          <w:p w14:paraId="663732EC" w14:textId="77777777" w:rsidR="00334B2F" w:rsidRPr="008D05D0" w:rsidRDefault="00334B2F" w:rsidP="00CB0ADE">
            <w:pPr>
              <w:jc w:val="right"/>
              <w:rPr>
                <w:rFonts w:ascii="GHEA Grapalat" w:hAnsi="GHEA Grapalat" w:cs="Tahoma"/>
                <w:color w:val="000000"/>
                <w:sz w:val="20"/>
                <w:szCs w:val="20"/>
              </w:rPr>
            </w:pPr>
          </w:p>
          <w:p w14:paraId="6EA966E4" w14:textId="77777777" w:rsidR="00334B2F" w:rsidRPr="008D05D0" w:rsidRDefault="00334B2F" w:rsidP="00CB0ADE">
            <w:pPr>
              <w:jc w:val="right"/>
              <w:rPr>
                <w:rFonts w:ascii="GHEA Grapalat" w:hAnsi="GHEA Grapalat" w:cs="Sylfaen"/>
                <w:sz w:val="20"/>
                <w:szCs w:val="20"/>
              </w:rPr>
            </w:pPr>
            <w:r w:rsidRPr="008D05D0">
              <w:rPr>
                <w:rFonts w:ascii="GHEA Grapalat" w:hAnsi="GHEA Grapalat" w:cs="Tahoma"/>
                <w:color w:val="000000"/>
                <w:sz w:val="20"/>
                <w:szCs w:val="20"/>
              </w:rPr>
              <w:t>/____________________/</w:t>
            </w:r>
          </w:p>
          <w:p w14:paraId="73DD2CE4" w14:textId="77777777" w:rsidR="00334B2F" w:rsidRPr="008D05D0" w:rsidRDefault="00334B2F" w:rsidP="00CB0ADE">
            <w:pPr>
              <w:jc w:val="right"/>
              <w:rPr>
                <w:rFonts w:ascii="GHEA Grapalat" w:hAnsi="GHEA Grapalat" w:cs="Sylfaen"/>
                <w:sz w:val="20"/>
                <w:szCs w:val="20"/>
              </w:rPr>
            </w:pPr>
          </w:p>
          <w:p w14:paraId="07100E9C" w14:textId="77777777" w:rsidR="00334B2F" w:rsidRPr="008D05D0" w:rsidRDefault="00334B2F" w:rsidP="00CB0ADE">
            <w:pPr>
              <w:jc w:val="right"/>
              <w:rPr>
                <w:rFonts w:ascii="GHEA Grapalat" w:hAnsi="GHEA Grapalat" w:cs="Sylfaen"/>
                <w:sz w:val="20"/>
                <w:szCs w:val="20"/>
              </w:rPr>
            </w:pPr>
            <w:r w:rsidRPr="008D05D0">
              <w:rPr>
                <w:rFonts w:ascii="GHEA Grapalat" w:hAnsi="GHEA Grapalat" w:cs="Sylfaen"/>
                <w:sz w:val="20"/>
                <w:szCs w:val="20"/>
                <w:lang w:val="hy-AM"/>
              </w:rPr>
              <w:t xml:space="preserve">2 </w:t>
            </w:r>
            <w:r w:rsidRPr="008D05D0">
              <w:rPr>
                <w:rFonts w:ascii="GHEA Grapalat" w:hAnsi="GHEA Grapalat" w:cs="Sylfaen"/>
                <w:sz w:val="20"/>
                <w:szCs w:val="20"/>
              </w:rPr>
              <w:t>1.б. К.Т.</w:t>
            </w:r>
          </w:p>
          <w:p w14:paraId="0E0D19D1" w14:textId="77777777" w:rsidR="00334B2F" w:rsidRPr="008D05D0" w:rsidRDefault="00334B2F" w:rsidP="00CB0ADE">
            <w:pPr>
              <w:jc w:val="right"/>
              <w:rPr>
                <w:rFonts w:ascii="GHEA Grapalat" w:hAnsi="GHEA Grapalat" w:cs="Sylfaen"/>
                <w:sz w:val="20"/>
                <w:szCs w:val="20"/>
              </w:rPr>
            </w:pPr>
          </w:p>
        </w:tc>
      </w:tr>
      <w:tr w:rsidR="00334B2F" w:rsidRPr="008D05D0"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8D05D0" w:rsidRDefault="00334B2F" w:rsidP="00CB0ADE">
            <w:pPr>
              <w:rPr>
                <w:rFonts w:ascii="GHEA Grapalat" w:hAnsi="GHEA Grapalat" w:cs="Tahoma"/>
                <w:color w:val="000000"/>
                <w:sz w:val="20"/>
                <w:szCs w:val="20"/>
              </w:rPr>
            </w:pPr>
            <w:r w:rsidRPr="008D05D0">
              <w:rPr>
                <w:rFonts w:ascii="GHEA Grapalat" w:hAnsi="GHEA Grapalat" w:cs="Tahoma"/>
                <w:color w:val="000000"/>
                <w:sz w:val="20"/>
                <w:szCs w:val="20"/>
              </w:rPr>
              <w:t xml:space="preserve">2 </w:t>
            </w:r>
            <w:r w:rsidRPr="008D05D0">
              <w:rPr>
                <w:rFonts w:ascii="GHEA Grapalat" w:hAnsi="GHEA Grapalat" w:cs="Tahoma"/>
                <w:color w:val="000000"/>
                <w:sz w:val="20"/>
                <w:szCs w:val="20"/>
                <w:lang w:val="hy-AM"/>
              </w:rPr>
              <w:t xml:space="preserve">4 </w:t>
            </w:r>
            <w:r w:rsidRPr="008D05D0">
              <w:rPr>
                <w:rFonts w:ascii="GHEA Grapalat" w:hAnsi="GHEA Grapalat" w:cs="Tahoma"/>
                <w:color w:val="000000"/>
                <w:sz w:val="20"/>
                <w:szCs w:val="20"/>
              </w:rPr>
              <w:t xml:space="preserve">.а. </w:t>
            </w:r>
            <w:r w:rsidRPr="008D05D0">
              <w:rPr>
                <w:rFonts w:ascii="GHEA Grapalat" w:hAnsi="GHEA Grapalat" w:cs="Tahoma"/>
                <w:color w:val="000000"/>
                <w:sz w:val="20"/>
                <w:szCs w:val="20"/>
                <w:lang w:val="hy-AM"/>
              </w:rPr>
              <w:t>Финансовое учреждение, обслуживающее бенефициара</w:t>
            </w:r>
            <w:r w:rsidRPr="008D05D0">
              <w:rPr>
                <w:rFonts w:ascii="GHEA Grapalat" w:hAnsi="GHEA Grapalat" w:cs="Tahoma"/>
                <w:color w:val="000000"/>
                <w:sz w:val="20"/>
                <w:szCs w:val="20"/>
              </w:rPr>
              <w:t xml:space="preserve"> </w:t>
            </w:r>
          </w:p>
          <w:p w14:paraId="1BB27224" w14:textId="77777777" w:rsidR="00334B2F" w:rsidRPr="008D05D0" w:rsidRDefault="00334B2F" w:rsidP="00CB0ADE">
            <w:pPr>
              <w:rPr>
                <w:rFonts w:ascii="GHEA Grapalat" w:hAnsi="GHEA Grapalat" w:cs="Tahoma"/>
                <w:color w:val="000000"/>
                <w:sz w:val="20"/>
                <w:szCs w:val="20"/>
                <w:lang w:val="hy-AM"/>
              </w:rPr>
            </w:pPr>
            <w:r w:rsidRPr="008D05D0">
              <w:rPr>
                <w:rFonts w:ascii="GHEA Grapalat" w:hAnsi="GHEA Grapalat" w:cs="Tahoma"/>
                <w:color w:val="000000"/>
                <w:sz w:val="20"/>
                <w:szCs w:val="20"/>
              </w:rPr>
              <w:t xml:space="preserve">                             </w:t>
            </w:r>
            <w:r w:rsidRPr="008D05D0">
              <w:rPr>
                <w:rFonts w:ascii="GHEA Grapalat" w:hAnsi="GHEA Grapalat" w:cs="Tahoma"/>
                <w:color w:val="000000"/>
                <w:sz w:val="20"/>
                <w:szCs w:val="20"/>
                <w:lang w:val="hy-AM"/>
              </w:rPr>
              <w:t xml:space="preserve">                 </w:t>
            </w:r>
          </w:p>
          <w:p w14:paraId="27D19B48" w14:textId="77777777" w:rsidR="00334B2F" w:rsidRPr="008D05D0" w:rsidRDefault="00334B2F" w:rsidP="00CB0ADE">
            <w:pPr>
              <w:rPr>
                <w:rFonts w:ascii="GHEA Grapalat" w:hAnsi="GHEA Grapalat" w:cs="Tahoma"/>
                <w:color w:val="000000"/>
                <w:sz w:val="20"/>
                <w:szCs w:val="20"/>
              </w:rPr>
            </w:pPr>
            <w:r w:rsidRPr="008D05D0">
              <w:rPr>
                <w:rFonts w:ascii="GHEA Grapalat" w:hAnsi="GHEA Grapalat" w:cs="Tahoma"/>
                <w:color w:val="000000"/>
                <w:sz w:val="20"/>
                <w:szCs w:val="20"/>
                <w:lang w:val="hy-AM"/>
              </w:rPr>
              <w:t xml:space="preserve">                                                 </w:t>
            </w:r>
            <w:r w:rsidRPr="008D05D0">
              <w:rPr>
                <w:rFonts w:ascii="GHEA Grapalat" w:hAnsi="GHEA Grapalat" w:cs="Tahoma"/>
                <w:color w:val="000000"/>
                <w:sz w:val="20"/>
                <w:szCs w:val="20"/>
              </w:rPr>
              <w:t>/____________________/</w:t>
            </w:r>
          </w:p>
          <w:p w14:paraId="2F3EE895" w14:textId="77777777" w:rsidR="00334B2F" w:rsidRPr="008D05D0" w:rsidRDefault="00334B2F" w:rsidP="00CB0ADE">
            <w:pPr>
              <w:rPr>
                <w:rFonts w:ascii="GHEA Grapalat" w:hAnsi="GHEA Grapalat" w:cs="Sylfaen"/>
                <w:sz w:val="20"/>
                <w:szCs w:val="20"/>
              </w:rPr>
            </w:pPr>
            <w:r w:rsidRPr="008D05D0">
              <w:rPr>
                <w:rFonts w:ascii="GHEA Grapalat" w:hAnsi="GHEA Grapalat" w:cs="Sylfaen"/>
                <w:sz w:val="20"/>
                <w:szCs w:val="20"/>
              </w:rPr>
              <w:t xml:space="preserve">  </w:t>
            </w:r>
          </w:p>
          <w:p w14:paraId="1B6D644A" w14:textId="77777777" w:rsidR="00334B2F" w:rsidRPr="008D05D0" w:rsidRDefault="00334B2F" w:rsidP="00CB0ADE">
            <w:pPr>
              <w:rPr>
                <w:rFonts w:ascii="GHEA Grapalat" w:hAnsi="GHEA Grapalat" w:cs="Sylfaen"/>
                <w:sz w:val="20"/>
                <w:szCs w:val="20"/>
              </w:rPr>
            </w:pPr>
            <w:r w:rsidRPr="008D05D0">
              <w:rPr>
                <w:rFonts w:ascii="GHEA Grapalat" w:hAnsi="GHEA Grapalat" w:cs="Sylfaen"/>
                <w:sz w:val="20"/>
                <w:szCs w:val="20"/>
              </w:rPr>
              <w:t>/подпись/</w:t>
            </w:r>
          </w:p>
          <w:p w14:paraId="4EAD1B49" w14:textId="77777777" w:rsidR="00334B2F" w:rsidRPr="008D05D0" w:rsidRDefault="00334B2F" w:rsidP="00CB0ADE">
            <w:pPr>
              <w:rPr>
                <w:rFonts w:ascii="GHEA Grapalat" w:hAnsi="GHEA Grapalat" w:cs="Tahoma"/>
                <w:color w:val="000000"/>
                <w:sz w:val="20"/>
                <w:szCs w:val="20"/>
              </w:rPr>
            </w:pPr>
          </w:p>
          <w:p w14:paraId="61FCA665" w14:textId="77777777" w:rsidR="00334B2F" w:rsidRPr="008D05D0"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8D05D0" w:rsidRDefault="00334B2F" w:rsidP="00CB0ADE">
            <w:pPr>
              <w:rPr>
                <w:rFonts w:ascii="GHEA Grapalat" w:hAnsi="GHEA Grapalat" w:cs="Tahoma"/>
                <w:color w:val="000000"/>
                <w:sz w:val="20"/>
                <w:szCs w:val="20"/>
              </w:rPr>
            </w:pPr>
            <w:r w:rsidRPr="008D05D0">
              <w:rPr>
                <w:rFonts w:ascii="GHEA Grapalat" w:hAnsi="GHEA Grapalat" w:cs="Tahoma"/>
                <w:color w:val="000000"/>
                <w:sz w:val="20"/>
                <w:szCs w:val="20"/>
              </w:rPr>
              <w:lastRenderedPageBreak/>
              <w:t xml:space="preserve">2 </w:t>
            </w:r>
            <w:r w:rsidRPr="008D05D0">
              <w:rPr>
                <w:rFonts w:ascii="GHEA Grapalat" w:hAnsi="GHEA Grapalat" w:cs="Tahoma"/>
                <w:color w:val="000000"/>
                <w:sz w:val="20"/>
                <w:szCs w:val="20"/>
                <w:lang w:val="hy-AM"/>
              </w:rPr>
              <w:t xml:space="preserve">3 </w:t>
            </w:r>
            <w:r w:rsidRPr="008D05D0">
              <w:rPr>
                <w:rFonts w:ascii="GHEA Grapalat" w:hAnsi="GHEA Grapalat" w:cs="Tahoma"/>
                <w:color w:val="000000"/>
                <w:sz w:val="20"/>
                <w:szCs w:val="20"/>
              </w:rPr>
              <w:t xml:space="preserve">.а. </w:t>
            </w:r>
            <w:r w:rsidRPr="008D05D0">
              <w:rPr>
                <w:rFonts w:ascii="GHEA Grapalat" w:hAnsi="GHEA Grapalat" w:cs="Tahoma"/>
                <w:color w:val="000000"/>
                <w:sz w:val="20"/>
                <w:szCs w:val="20"/>
                <w:lang w:val="hy-AM"/>
              </w:rPr>
              <w:t>Финансовое учреждение, обслуживающее плательщика</w:t>
            </w:r>
            <w:r w:rsidRPr="008D05D0">
              <w:rPr>
                <w:rFonts w:ascii="GHEA Grapalat" w:hAnsi="GHEA Grapalat" w:cs="Tahoma"/>
                <w:color w:val="000000"/>
                <w:sz w:val="20"/>
                <w:szCs w:val="20"/>
              </w:rPr>
              <w:t xml:space="preserve"> </w:t>
            </w:r>
          </w:p>
          <w:p w14:paraId="6DE1DB15" w14:textId="77777777" w:rsidR="00334B2F" w:rsidRPr="008D05D0" w:rsidRDefault="00334B2F" w:rsidP="00CB0ADE">
            <w:pPr>
              <w:jc w:val="right"/>
              <w:rPr>
                <w:rFonts w:ascii="GHEA Grapalat" w:hAnsi="GHEA Grapalat" w:cs="Tahoma"/>
                <w:color w:val="000000"/>
                <w:sz w:val="20"/>
                <w:szCs w:val="20"/>
              </w:rPr>
            </w:pPr>
          </w:p>
          <w:p w14:paraId="0C9E9DAF" w14:textId="77777777" w:rsidR="00334B2F" w:rsidRPr="008D05D0" w:rsidRDefault="00334B2F" w:rsidP="00CB0ADE">
            <w:pPr>
              <w:jc w:val="right"/>
              <w:rPr>
                <w:rFonts w:ascii="GHEA Grapalat" w:hAnsi="GHEA Grapalat" w:cs="Tahoma"/>
                <w:color w:val="000000"/>
                <w:sz w:val="20"/>
                <w:szCs w:val="20"/>
              </w:rPr>
            </w:pPr>
          </w:p>
          <w:p w14:paraId="3C13E92A" w14:textId="77777777" w:rsidR="00334B2F" w:rsidRPr="008D05D0" w:rsidRDefault="00334B2F" w:rsidP="00CB0ADE">
            <w:pPr>
              <w:jc w:val="right"/>
              <w:rPr>
                <w:rFonts w:ascii="GHEA Grapalat" w:hAnsi="GHEA Grapalat" w:cs="Tahoma"/>
                <w:color w:val="000000"/>
                <w:sz w:val="20"/>
                <w:szCs w:val="20"/>
              </w:rPr>
            </w:pPr>
            <w:r w:rsidRPr="008D05D0">
              <w:rPr>
                <w:rFonts w:ascii="GHEA Grapalat" w:hAnsi="GHEA Grapalat" w:cs="Tahoma"/>
                <w:color w:val="000000"/>
                <w:sz w:val="20"/>
                <w:szCs w:val="20"/>
              </w:rPr>
              <w:t>/____________________/</w:t>
            </w:r>
          </w:p>
          <w:p w14:paraId="62E4B8A3" w14:textId="77777777" w:rsidR="00334B2F" w:rsidRPr="008D05D0" w:rsidRDefault="00334B2F" w:rsidP="00CB0ADE">
            <w:pPr>
              <w:jc w:val="center"/>
              <w:rPr>
                <w:rFonts w:ascii="GHEA Grapalat" w:hAnsi="GHEA Grapalat" w:cs="Sylfaen"/>
                <w:sz w:val="20"/>
                <w:szCs w:val="20"/>
              </w:rPr>
            </w:pPr>
            <w:r w:rsidRPr="008D05D0">
              <w:rPr>
                <w:rFonts w:ascii="GHEA Grapalat" w:hAnsi="GHEA Grapalat" w:cs="Tahoma"/>
                <w:color w:val="000000"/>
                <w:sz w:val="20"/>
                <w:szCs w:val="20"/>
              </w:rPr>
              <w:t xml:space="preserve">                                                   </w:t>
            </w:r>
            <w:r w:rsidRPr="008D05D0">
              <w:rPr>
                <w:rFonts w:ascii="GHEA Grapalat" w:hAnsi="GHEA Grapalat" w:cs="Sylfaen"/>
                <w:sz w:val="20"/>
                <w:szCs w:val="20"/>
              </w:rPr>
              <w:t>/подпись/</w:t>
            </w:r>
          </w:p>
          <w:p w14:paraId="7B8C30E2" w14:textId="77777777" w:rsidR="00334B2F" w:rsidRPr="008D05D0" w:rsidRDefault="00334B2F" w:rsidP="00CB0ADE">
            <w:pPr>
              <w:jc w:val="right"/>
              <w:rPr>
                <w:rFonts w:ascii="GHEA Grapalat" w:hAnsi="GHEA Grapalat" w:cs="Arial"/>
                <w:sz w:val="20"/>
                <w:szCs w:val="20"/>
                <w:lang w:val="hy-AM"/>
              </w:rPr>
            </w:pPr>
          </w:p>
        </w:tc>
      </w:tr>
      <w:tr w:rsidR="00334B2F" w:rsidRPr="008D05D0"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8D05D0" w:rsidRDefault="00334B2F" w:rsidP="00CB0ADE">
            <w:pPr>
              <w:rPr>
                <w:rFonts w:ascii="GHEA Grapalat" w:hAnsi="GHEA Grapalat" w:cs="Sylfaen"/>
                <w:sz w:val="20"/>
                <w:szCs w:val="20"/>
              </w:rPr>
            </w:pPr>
            <w:r w:rsidRPr="008D05D0">
              <w:rPr>
                <w:rFonts w:ascii="GHEA Grapalat" w:hAnsi="GHEA Grapalat" w:cs="Sylfaen"/>
                <w:sz w:val="20"/>
                <w:szCs w:val="20"/>
              </w:rPr>
              <w:t>24.б. К.Т.</w:t>
            </w:r>
          </w:p>
          <w:p w14:paraId="09A95723" w14:textId="77777777" w:rsidR="00334B2F" w:rsidRPr="008D05D0" w:rsidRDefault="00334B2F" w:rsidP="00CB0ADE">
            <w:pPr>
              <w:rPr>
                <w:rFonts w:ascii="GHEA Grapalat" w:hAnsi="GHEA Grapalat" w:cs="Sylfaen"/>
                <w:sz w:val="20"/>
                <w:szCs w:val="20"/>
              </w:rPr>
            </w:pPr>
          </w:p>
          <w:p w14:paraId="408084F3" w14:textId="77777777" w:rsidR="00334B2F" w:rsidRPr="008D05D0" w:rsidRDefault="00334B2F" w:rsidP="00CB0ADE">
            <w:pPr>
              <w:rPr>
                <w:rFonts w:ascii="GHEA Grapalat" w:hAnsi="GHEA Grapalat" w:cs="Sylfaen"/>
                <w:sz w:val="20"/>
                <w:szCs w:val="20"/>
              </w:rPr>
            </w:pPr>
          </w:p>
          <w:p w14:paraId="1D7930B3" w14:textId="77777777" w:rsidR="00334B2F" w:rsidRPr="008D05D0" w:rsidRDefault="00334B2F" w:rsidP="00CB0ADE">
            <w:pPr>
              <w:rPr>
                <w:rFonts w:ascii="GHEA Grapalat" w:hAnsi="GHEA Grapalat" w:cs="Sylfaen"/>
                <w:sz w:val="20"/>
                <w:szCs w:val="20"/>
              </w:rPr>
            </w:pPr>
            <w:r w:rsidRPr="008D05D0">
              <w:rPr>
                <w:rFonts w:ascii="GHEA Grapalat" w:hAnsi="GHEA Grapalat" w:cs="Tahoma"/>
                <w:color w:val="000000"/>
                <w:sz w:val="20"/>
                <w:szCs w:val="20"/>
              </w:rPr>
              <w:t xml:space="preserve"> </w:t>
            </w:r>
            <w:r w:rsidRPr="008D05D0">
              <w:rPr>
                <w:rFonts w:ascii="GHEA Grapalat" w:hAnsi="GHEA Grapalat" w:cs="Sylfaen"/>
                <w:sz w:val="20"/>
                <w:szCs w:val="20"/>
              </w:rPr>
              <w:t xml:space="preserve">2 </w:t>
            </w:r>
            <w:r w:rsidRPr="008D05D0">
              <w:rPr>
                <w:rFonts w:ascii="GHEA Grapalat" w:hAnsi="GHEA Grapalat" w:cs="Sylfaen"/>
                <w:sz w:val="20"/>
                <w:szCs w:val="20"/>
                <w:lang w:val="hy-AM"/>
              </w:rPr>
              <w:t xml:space="preserve">4 </w:t>
            </w:r>
            <w:r w:rsidRPr="008D05D0">
              <w:rPr>
                <w:rFonts w:ascii="GHEA Grapalat" w:hAnsi="GHEA Grapalat" w:cs="Sylfaen"/>
                <w:sz w:val="20"/>
                <w:szCs w:val="20"/>
              </w:rPr>
              <w:t xml:space="preserve">. </w:t>
            </w:r>
            <w:r w:rsidRPr="008D05D0">
              <w:rPr>
                <w:rFonts w:ascii="GHEA Grapalat" w:hAnsi="GHEA Grapalat" w:cs="Sylfaen"/>
                <w:sz w:val="20"/>
                <w:szCs w:val="20"/>
                <w:lang w:val="hy-AM"/>
              </w:rPr>
              <w:t xml:space="preserve">с </w:t>
            </w:r>
            <w:r w:rsidRPr="008D05D0">
              <w:rPr>
                <w:rFonts w:ascii="GHEA Grapalat" w:hAnsi="GHEA Grapalat" w:cs="Tahoma"/>
                <w:color w:val="000000"/>
                <w:sz w:val="20"/>
                <w:szCs w:val="20"/>
              </w:rPr>
              <w:t xml:space="preserve">"___ </w:t>
            </w:r>
            <w:r w:rsidRPr="008D05D0">
              <w:rPr>
                <w:rFonts w:ascii="GHEA Grapalat" w:hAnsi="GHEA Grapalat" w:cs="Sylfaen"/>
                <w:color w:val="000000"/>
                <w:sz w:val="20"/>
                <w:szCs w:val="20"/>
              </w:rPr>
              <w:t xml:space="preserve">" ___ </w:t>
            </w:r>
            <w:r w:rsidRPr="008D05D0">
              <w:rPr>
                <w:rFonts w:ascii="GHEA Grapalat" w:hAnsi="GHEA Grapalat" w:cs="Tahoma"/>
                <w:color w:val="000000"/>
                <w:sz w:val="20"/>
                <w:szCs w:val="20"/>
              </w:rPr>
              <w:t>20___</w:t>
            </w:r>
            <w:r w:rsidRPr="008D05D0">
              <w:rPr>
                <w:rFonts w:ascii="GHEA Grapalat" w:hAnsi="GHEA Grapalat" w:cs="Sylfaen"/>
                <w:sz w:val="20"/>
                <w:szCs w:val="20"/>
              </w:rPr>
              <w:t xml:space="preserve"> </w:t>
            </w:r>
          </w:p>
          <w:p w14:paraId="4D4E1560" w14:textId="77777777" w:rsidR="00334B2F" w:rsidRPr="008D05D0" w:rsidRDefault="00334B2F" w:rsidP="00CB0ADE">
            <w:pPr>
              <w:rPr>
                <w:rFonts w:ascii="GHEA Grapalat" w:hAnsi="GHEA Grapalat" w:cs="Sylfaen"/>
                <w:sz w:val="20"/>
                <w:szCs w:val="20"/>
              </w:rPr>
            </w:pPr>
          </w:p>
          <w:p w14:paraId="4796CF41" w14:textId="77777777" w:rsidR="00334B2F" w:rsidRPr="008D05D0" w:rsidRDefault="00334B2F" w:rsidP="00CB0ADE">
            <w:pPr>
              <w:rPr>
                <w:rFonts w:ascii="GHEA Grapalat" w:hAnsi="GHEA Grapalat" w:cs="Sylfaen"/>
                <w:sz w:val="20"/>
                <w:szCs w:val="20"/>
              </w:rPr>
            </w:pPr>
            <w:r w:rsidRPr="008D05D0">
              <w:rPr>
                <w:rFonts w:ascii="GHEA Grapalat" w:hAnsi="GHEA Grapalat" w:cs="Sylfaen"/>
                <w:sz w:val="20"/>
                <w:szCs w:val="20"/>
              </w:rPr>
              <w:t xml:space="preserve">  </w:t>
            </w:r>
          </w:p>
          <w:p w14:paraId="7F99C01C" w14:textId="77777777" w:rsidR="00334B2F" w:rsidRPr="008D05D0"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8D05D0" w:rsidRDefault="00334B2F" w:rsidP="00CB0ADE">
            <w:pPr>
              <w:rPr>
                <w:rFonts w:ascii="GHEA Grapalat" w:hAnsi="GHEA Grapalat" w:cs="Sylfaen"/>
                <w:sz w:val="20"/>
                <w:szCs w:val="20"/>
              </w:rPr>
            </w:pPr>
            <w:r w:rsidRPr="008D05D0">
              <w:rPr>
                <w:rFonts w:ascii="GHEA Grapalat" w:hAnsi="GHEA Grapalat" w:cs="Sylfaen"/>
                <w:sz w:val="20"/>
                <w:szCs w:val="20"/>
              </w:rPr>
              <w:t>23.б. К.Т.</w:t>
            </w:r>
          </w:p>
          <w:p w14:paraId="6EA3110A" w14:textId="77777777" w:rsidR="00334B2F" w:rsidRPr="008D05D0" w:rsidRDefault="00334B2F" w:rsidP="00CB0ADE">
            <w:pPr>
              <w:rPr>
                <w:rFonts w:ascii="GHEA Grapalat" w:hAnsi="GHEA Grapalat" w:cs="Sylfaen"/>
                <w:sz w:val="20"/>
                <w:szCs w:val="20"/>
              </w:rPr>
            </w:pPr>
          </w:p>
          <w:p w14:paraId="00D193E3" w14:textId="77777777" w:rsidR="00334B2F" w:rsidRPr="008D05D0" w:rsidRDefault="00334B2F" w:rsidP="00CB0ADE">
            <w:pPr>
              <w:rPr>
                <w:rFonts w:ascii="GHEA Grapalat" w:hAnsi="GHEA Grapalat" w:cs="Sylfaen"/>
                <w:sz w:val="20"/>
                <w:szCs w:val="20"/>
              </w:rPr>
            </w:pPr>
            <w:r w:rsidRPr="008D05D0">
              <w:rPr>
                <w:rFonts w:ascii="GHEA Grapalat" w:hAnsi="GHEA Grapalat" w:cs="Sylfaen"/>
                <w:sz w:val="20"/>
                <w:szCs w:val="20"/>
              </w:rPr>
              <w:t xml:space="preserve">                     </w:t>
            </w:r>
          </w:p>
          <w:p w14:paraId="03232AA2" w14:textId="77777777" w:rsidR="00334B2F" w:rsidRPr="008D05D0" w:rsidRDefault="00334B2F" w:rsidP="00CB0ADE">
            <w:pPr>
              <w:rPr>
                <w:rFonts w:ascii="GHEA Grapalat" w:hAnsi="GHEA Grapalat" w:cs="Sylfaen"/>
                <w:color w:val="000000"/>
                <w:sz w:val="20"/>
                <w:szCs w:val="20"/>
              </w:rPr>
            </w:pPr>
            <w:r w:rsidRPr="008D05D0">
              <w:rPr>
                <w:rFonts w:ascii="GHEA Grapalat" w:hAnsi="GHEA Grapalat" w:cs="Sylfaen"/>
                <w:sz w:val="20"/>
                <w:szCs w:val="20"/>
              </w:rPr>
              <w:t xml:space="preserve">23. </w:t>
            </w:r>
            <w:r w:rsidRPr="008D05D0">
              <w:rPr>
                <w:rFonts w:ascii="GHEA Grapalat" w:hAnsi="GHEA Grapalat" w:cs="Sylfaen"/>
                <w:sz w:val="20"/>
                <w:szCs w:val="20"/>
                <w:lang w:val="hy-AM"/>
              </w:rPr>
              <w:t xml:space="preserve">в </w:t>
            </w:r>
            <w:r w:rsidRPr="008D05D0">
              <w:rPr>
                <w:rFonts w:ascii="GHEA Grapalat" w:hAnsi="GHEA Grapalat" w:cs="Sylfaen"/>
                <w:sz w:val="20"/>
                <w:szCs w:val="20"/>
              </w:rPr>
              <w:t xml:space="preserve">. Дата исполнения: </w:t>
            </w:r>
            <w:r w:rsidRPr="008D05D0">
              <w:rPr>
                <w:rFonts w:ascii="GHEA Grapalat" w:hAnsi="GHEA Grapalat" w:cs="Tahoma"/>
                <w:color w:val="000000"/>
                <w:sz w:val="20"/>
                <w:szCs w:val="20"/>
              </w:rPr>
              <w:t xml:space="preserve">"___" </w:t>
            </w:r>
            <w:r w:rsidRPr="008D05D0">
              <w:rPr>
                <w:rFonts w:ascii="GHEA Grapalat" w:hAnsi="GHEA Grapalat" w:cs="Sylfaen"/>
                <w:color w:val="000000"/>
                <w:sz w:val="20"/>
                <w:szCs w:val="20"/>
              </w:rPr>
              <w:t xml:space="preserve">___ </w:t>
            </w:r>
            <w:r w:rsidRPr="008D05D0">
              <w:rPr>
                <w:rFonts w:ascii="GHEA Grapalat" w:hAnsi="GHEA Grapalat" w:cs="Tahoma"/>
                <w:color w:val="000000"/>
                <w:sz w:val="20"/>
                <w:szCs w:val="20"/>
              </w:rPr>
              <w:t xml:space="preserve">20___ </w:t>
            </w:r>
            <w:r w:rsidRPr="008D05D0">
              <w:rPr>
                <w:rFonts w:ascii="GHEA Grapalat" w:hAnsi="GHEA Grapalat" w:cs="Sylfaen"/>
                <w:color w:val="000000"/>
                <w:sz w:val="20"/>
                <w:szCs w:val="20"/>
              </w:rPr>
              <w:t>г.</w:t>
            </w:r>
          </w:p>
          <w:p w14:paraId="7727410C" w14:textId="77777777" w:rsidR="00334B2F" w:rsidRPr="008D05D0" w:rsidRDefault="00334B2F" w:rsidP="00CB0ADE">
            <w:pPr>
              <w:rPr>
                <w:rFonts w:ascii="GHEA Grapalat" w:hAnsi="GHEA Grapalat" w:cs="Sylfaen"/>
                <w:color w:val="000000"/>
                <w:sz w:val="20"/>
                <w:szCs w:val="20"/>
              </w:rPr>
            </w:pPr>
          </w:p>
          <w:p w14:paraId="37F7578A" w14:textId="77777777" w:rsidR="00334B2F" w:rsidRPr="008D05D0" w:rsidRDefault="00334B2F" w:rsidP="00CB0ADE">
            <w:pPr>
              <w:rPr>
                <w:rFonts w:ascii="GHEA Grapalat" w:hAnsi="GHEA Grapalat" w:cs="Sylfaen"/>
                <w:sz w:val="20"/>
                <w:szCs w:val="20"/>
              </w:rPr>
            </w:pPr>
          </w:p>
          <w:p w14:paraId="26E62320" w14:textId="77777777" w:rsidR="00334B2F" w:rsidRPr="008D05D0" w:rsidRDefault="00334B2F" w:rsidP="00CB0ADE">
            <w:pPr>
              <w:jc w:val="right"/>
              <w:rPr>
                <w:rFonts w:ascii="GHEA Grapalat" w:hAnsi="GHEA Grapalat" w:cs="Arial"/>
                <w:sz w:val="20"/>
                <w:szCs w:val="20"/>
              </w:rPr>
            </w:pPr>
          </w:p>
        </w:tc>
      </w:tr>
    </w:tbl>
    <w:p w14:paraId="19ABAB29" w14:textId="77777777" w:rsidR="00334B2F" w:rsidRPr="008D05D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8D05D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8D05D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8D05D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8D05D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8D05D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D05D0">
        <w:rPr>
          <w:rFonts w:ascii="GHEA Grapalat" w:hAnsi="GHEA Grapalat"/>
          <w:i/>
          <w:sz w:val="16"/>
          <w:lang w:val="hy-AM"/>
        </w:rPr>
        <w:t>* Платежное поручение заполняется в соответствии с «Обязательными требованиями и порядком заполнения платежного поручения», изложенными в настоящем приглашении.</w:t>
      </w:r>
    </w:p>
    <w:p w14:paraId="1296867E" w14:textId="77777777" w:rsidR="00334B2F" w:rsidRPr="008D05D0" w:rsidRDefault="00334B2F" w:rsidP="00334B2F">
      <w:pPr>
        <w:jc w:val="center"/>
        <w:rPr>
          <w:rFonts w:ascii="GHEA Grapalat" w:hAnsi="GHEA Grapalat"/>
          <w:b/>
          <w:sz w:val="22"/>
          <w:szCs w:val="22"/>
          <w:lang w:val="nl-NL"/>
        </w:rPr>
      </w:pPr>
      <w:r w:rsidRPr="008D05D0">
        <w:rPr>
          <w:rFonts w:ascii="GHEA Grapalat" w:hAnsi="GHEA Grapalat"/>
          <w:b/>
          <w:lang w:val="hy-AM"/>
        </w:rPr>
        <w:br w:type="page"/>
      </w:r>
      <w:r w:rsidRPr="008D05D0">
        <w:rPr>
          <w:rFonts w:ascii="GHEA Grapalat" w:hAnsi="GHEA Grapalat"/>
          <w:b/>
          <w:sz w:val="22"/>
          <w:szCs w:val="22"/>
          <w:lang w:val="hy-AM"/>
        </w:rPr>
        <w:lastRenderedPageBreak/>
        <w:t>Оплата</w:t>
      </w:r>
      <w:r w:rsidRPr="008D05D0">
        <w:rPr>
          <w:rFonts w:ascii="GHEA Grapalat" w:hAnsi="GHEA Grapalat"/>
          <w:b/>
          <w:sz w:val="22"/>
          <w:szCs w:val="22"/>
          <w:lang w:val="nl-NL"/>
        </w:rPr>
        <w:t xml:space="preserve"> </w:t>
      </w:r>
      <w:r w:rsidRPr="008D05D0">
        <w:rPr>
          <w:rFonts w:ascii="GHEA Grapalat" w:hAnsi="GHEA Grapalat"/>
          <w:b/>
          <w:sz w:val="22"/>
          <w:szCs w:val="22"/>
          <w:lang w:val="hy-AM"/>
        </w:rPr>
        <w:t>письмо с требованием</w:t>
      </w:r>
      <w:r w:rsidRPr="008D05D0">
        <w:rPr>
          <w:rFonts w:ascii="GHEA Grapalat" w:hAnsi="GHEA Grapalat"/>
          <w:b/>
          <w:sz w:val="22"/>
          <w:szCs w:val="22"/>
          <w:lang w:val="nl-NL"/>
        </w:rPr>
        <w:t xml:space="preserve"> </w:t>
      </w:r>
      <w:r w:rsidRPr="008D05D0">
        <w:rPr>
          <w:rFonts w:ascii="GHEA Grapalat" w:hAnsi="GHEA Grapalat"/>
          <w:b/>
          <w:sz w:val="22"/>
          <w:szCs w:val="22"/>
          <w:lang w:val="hy-AM"/>
        </w:rPr>
        <w:t>обязательный</w:t>
      </w:r>
      <w:r w:rsidRPr="008D05D0">
        <w:rPr>
          <w:rFonts w:ascii="GHEA Grapalat" w:hAnsi="GHEA Grapalat"/>
          <w:b/>
          <w:sz w:val="22"/>
          <w:szCs w:val="22"/>
          <w:lang w:val="nl-NL"/>
        </w:rPr>
        <w:t xml:space="preserve"> </w:t>
      </w:r>
      <w:r w:rsidRPr="008D05D0">
        <w:rPr>
          <w:rFonts w:ascii="GHEA Grapalat" w:hAnsi="GHEA Grapalat"/>
          <w:b/>
          <w:sz w:val="22"/>
          <w:szCs w:val="22"/>
          <w:lang w:val="hy-AM"/>
        </w:rPr>
        <w:t>предпосылки</w:t>
      </w:r>
      <w:r w:rsidRPr="008D05D0">
        <w:rPr>
          <w:rFonts w:ascii="GHEA Grapalat" w:hAnsi="GHEA Grapalat"/>
          <w:b/>
          <w:sz w:val="22"/>
          <w:szCs w:val="22"/>
          <w:lang w:val="nl-NL"/>
        </w:rPr>
        <w:t xml:space="preserve"> </w:t>
      </w:r>
      <w:r w:rsidRPr="008D05D0">
        <w:rPr>
          <w:rFonts w:ascii="GHEA Grapalat" w:hAnsi="GHEA Grapalat"/>
          <w:b/>
          <w:sz w:val="22"/>
          <w:szCs w:val="22"/>
          <w:lang w:val="hy-AM"/>
        </w:rPr>
        <w:t>и</w:t>
      </w:r>
      <w:r w:rsidRPr="008D05D0">
        <w:rPr>
          <w:rFonts w:ascii="GHEA Grapalat" w:hAnsi="GHEA Grapalat"/>
          <w:b/>
          <w:sz w:val="22"/>
          <w:szCs w:val="22"/>
          <w:lang w:val="nl-NL"/>
        </w:rPr>
        <w:t xml:space="preserve"> </w:t>
      </w:r>
      <w:r w:rsidRPr="008D05D0">
        <w:rPr>
          <w:rFonts w:ascii="GHEA Grapalat" w:hAnsi="GHEA Grapalat"/>
          <w:b/>
          <w:sz w:val="22"/>
          <w:szCs w:val="22"/>
          <w:lang w:val="hy-AM"/>
        </w:rPr>
        <w:t>заполнение</w:t>
      </w:r>
      <w:r w:rsidRPr="008D05D0">
        <w:rPr>
          <w:rFonts w:ascii="GHEA Grapalat" w:hAnsi="GHEA Grapalat"/>
          <w:b/>
          <w:sz w:val="22"/>
          <w:szCs w:val="22"/>
          <w:lang w:val="nl-NL"/>
        </w:rPr>
        <w:t xml:space="preserve"> </w:t>
      </w:r>
      <w:r w:rsidRPr="008D05D0">
        <w:rPr>
          <w:rFonts w:ascii="GHEA Grapalat" w:hAnsi="GHEA Grapalat"/>
          <w:b/>
          <w:sz w:val="22"/>
          <w:szCs w:val="22"/>
          <w:lang w:val="hy-AM"/>
        </w:rPr>
        <w:t>гид</w:t>
      </w:r>
    </w:p>
    <w:p w14:paraId="33B25A19" w14:textId="77777777" w:rsidR="00334B2F" w:rsidRPr="008D05D0"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8D05D0"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8D05D0" w:rsidRDefault="00334B2F" w:rsidP="00CB0ADE">
            <w:pPr>
              <w:jc w:val="both"/>
              <w:rPr>
                <w:rFonts w:ascii="GHEA Grapalat" w:hAnsi="GHEA Grapalat"/>
                <w:sz w:val="20"/>
                <w:szCs w:val="20"/>
              </w:rPr>
            </w:pPr>
            <w:r w:rsidRPr="008D05D0">
              <w:rPr>
                <w:rFonts w:ascii="GHEA Grapalat" w:hAnsi="GHEA Grapalat"/>
                <w:sz w:val="20"/>
                <w:szCs w:val="20"/>
              </w:rPr>
              <w:t>Н/П</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8D05D0" w:rsidRDefault="00334B2F" w:rsidP="00CB0ADE">
            <w:pPr>
              <w:jc w:val="center"/>
              <w:rPr>
                <w:rFonts w:ascii="GHEA Grapalat" w:hAnsi="GHEA Grapalat"/>
                <w:b/>
                <w:sz w:val="20"/>
                <w:szCs w:val="20"/>
              </w:rPr>
            </w:pPr>
            <w:r w:rsidRPr="008D05D0">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8D05D0" w:rsidRDefault="00334B2F" w:rsidP="00CB0ADE">
            <w:pPr>
              <w:jc w:val="center"/>
              <w:rPr>
                <w:rFonts w:ascii="GHEA Grapalat" w:hAnsi="GHEA Grapalat"/>
                <w:b/>
                <w:sz w:val="20"/>
                <w:szCs w:val="20"/>
              </w:rPr>
            </w:pPr>
            <w:r w:rsidRPr="008D05D0">
              <w:rPr>
                <w:rFonts w:ascii="GHEA Grapalat" w:hAnsi="GHEA Grapalat"/>
                <w:b/>
                <w:sz w:val="20"/>
                <w:szCs w:val="20"/>
              </w:rPr>
              <w:t>Указанное поле/</w:t>
            </w:r>
          </w:p>
          <w:p w14:paraId="17C5AA93" w14:textId="77777777" w:rsidR="00334B2F" w:rsidRPr="008D05D0" w:rsidRDefault="00334B2F" w:rsidP="00CB0ADE">
            <w:pPr>
              <w:jc w:val="center"/>
              <w:rPr>
                <w:rFonts w:ascii="GHEA Grapalat" w:hAnsi="GHEA Grapalat"/>
                <w:b/>
                <w:sz w:val="20"/>
                <w:szCs w:val="20"/>
              </w:rPr>
            </w:pPr>
            <w:r w:rsidRPr="008D05D0">
              <w:rPr>
                <w:rFonts w:ascii="GHEA Grapalat" w:hAnsi="GHEA Grapalat"/>
                <w:b/>
                <w:sz w:val="20"/>
                <w:szCs w:val="20"/>
              </w:rPr>
              <w:t>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8D05D0" w:rsidRDefault="00334B2F" w:rsidP="00CB0ADE">
            <w:pPr>
              <w:jc w:val="center"/>
              <w:rPr>
                <w:rFonts w:ascii="GHEA Grapalat" w:hAnsi="GHEA Grapalat"/>
                <w:b/>
                <w:sz w:val="20"/>
                <w:szCs w:val="20"/>
                <w:lang w:val="hy-AM"/>
              </w:rPr>
            </w:pPr>
            <w:r w:rsidRPr="008D05D0">
              <w:rPr>
                <w:rFonts w:ascii="GHEA Grapalat" w:hAnsi="GHEA Grapalat"/>
                <w:b/>
                <w:sz w:val="20"/>
                <w:szCs w:val="20"/>
              </w:rPr>
              <w:t>Требование выполнить условие проверки</w:t>
            </w:r>
            <w:r w:rsidRPr="008D05D0">
              <w:rPr>
                <w:rFonts w:ascii="GHEA Grapalat" w:hAnsi="GHEA Grapalat"/>
                <w:b/>
                <w:sz w:val="20"/>
                <w:szCs w:val="20"/>
                <w:lang w:val="hy-AM"/>
              </w:rPr>
              <w:t xml:space="preserve"> </w:t>
            </w:r>
          </w:p>
          <w:p w14:paraId="0E056AF0" w14:textId="77777777" w:rsidR="00334B2F" w:rsidRPr="008D05D0" w:rsidRDefault="00334B2F" w:rsidP="00CB0ADE">
            <w:pPr>
              <w:jc w:val="center"/>
              <w:rPr>
                <w:rFonts w:ascii="GHEA Grapalat" w:hAnsi="GHEA Grapalat"/>
                <w:b/>
                <w:sz w:val="20"/>
                <w:szCs w:val="20"/>
              </w:rPr>
            </w:pPr>
            <w:r w:rsidRPr="008D05D0">
              <w:rPr>
                <w:rFonts w:ascii="GHEA Grapalat" w:hAnsi="GHEA Grapalat"/>
                <w:b/>
                <w:sz w:val="20"/>
                <w:szCs w:val="20"/>
              </w:rPr>
              <w:t xml:space="preserve">( </w:t>
            </w:r>
            <w:r w:rsidRPr="008D05D0">
              <w:rPr>
                <w:rFonts w:ascii="GHEA Grapalat" w:hAnsi="GHEA Grapalat"/>
                <w:b/>
                <w:sz w:val="20"/>
                <w:szCs w:val="20"/>
                <w:lang w:val="hy-AM"/>
              </w:rPr>
              <w:t xml:space="preserve">связано с процессом закупок </w:t>
            </w:r>
            <w:r w:rsidRPr="008D05D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8D05D0" w:rsidRDefault="00334B2F" w:rsidP="00CB0ADE">
            <w:pPr>
              <w:ind w:left="-588" w:firstLine="588"/>
              <w:jc w:val="center"/>
              <w:rPr>
                <w:rFonts w:ascii="GHEA Grapalat" w:hAnsi="GHEA Grapalat"/>
                <w:b/>
                <w:sz w:val="20"/>
                <w:szCs w:val="20"/>
              </w:rPr>
            </w:pPr>
            <w:r w:rsidRPr="008D05D0">
              <w:rPr>
                <w:rFonts w:ascii="GHEA Grapalat" w:hAnsi="GHEA Grapalat"/>
                <w:b/>
                <w:sz w:val="20"/>
                <w:szCs w:val="20"/>
              </w:rPr>
              <w:t>Условие действительности</w:t>
            </w:r>
          </w:p>
          <w:p w14:paraId="4E38D46B" w14:textId="77777777" w:rsidR="00334B2F" w:rsidRPr="008D05D0" w:rsidRDefault="00334B2F" w:rsidP="00CB0ADE">
            <w:pPr>
              <w:ind w:left="-588" w:firstLine="588"/>
              <w:jc w:val="center"/>
              <w:rPr>
                <w:rFonts w:ascii="GHEA Grapalat" w:hAnsi="GHEA Grapalat"/>
                <w:b/>
                <w:sz w:val="20"/>
                <w:szCs w:val="20"/>
              </w:rPr>
            </w:pPr>
            <w:r w:rsidRPr="008D05D0">
              <w:rPr>
                <w:rFonts w:ascii="GHEA Grapalat" w:hAnsi="GHEA Grapalat"/>
                <w:b/>
                <w:sz w:val="20"/>
                <w:szCs w:val="20"/>
              </w:rPr>
              <w:t>заполняющая сторона:</w:t>
            </w:r>
          </w:p>
          <w:p w14:paraId="7539EE47" w14:textId="77777777" w:rsidR="00334B2F" w:rsidRPr="008D05D0" w:rsidRDefault="00334B2F" w:rsidP="00CB0ADE">
            <w:pPr>
              <w:ind w:left="-588" w:firstLine="588"/>
              <w:jc w:val="center"/>
              <w:rPr>
                <w:rFonts w:ascii="GHEA Grapalat" w:hAnsi="GHEA Grapalat"/>
                <w:b/>
                <w:sz w:val="20"/>
                <w:szCs w:val="20"/>
              </w:rPr>
            </w:pPr>
            <w:r w:rsidRPr="008D05D0">
              <w:rPr>
                <w:rFonts w:ascii="GHEA Grapalat" w:hAnsi="GHEA Grapalat"/>
                <w:b/>
                <w:sz w:val="20"/>
                <w:szCs w:val="20"/>
              </w:rPr>
              <w:t>бенефициар или плательщик</w:t>
            </w:r>
          </w:p>
          <w:p w14:paraId="4A770431" w14:textId="77777777" w:rsidR="00334B2F" w:rsidRPr="008D05D0" w:rsidRDefault="00334B2F" w:rsidP="00CB0ADE">
            <w:pPr>
              <w:ind w:left="-588" w:firstLine="588"/>
              <w:jc w:val="center"/>
              <w:rPr>
                <w:rFonts w:ascii="GHEA Grapalat" w:hAnsi="GHEA Grapalat"/>
                <w:b/>
                <w:sz w:val="20"/>
                <w:szCs w:val="20"/>
              </w:rPr>
            </w:pPr>
            <w:r w:rsidRPr="008D05D0">
              <w:rPr>
                <w:rFonts w:ascii="GHEA Grapalat" w:hAnsi="GHEA Grapalat"/>
                <w:b/>
                <w:sz w:val="20"/>
                <w:szCs w:val="20"/>
              </w:rPr>
              <w:t xml:space="preserve">( </w:t>
            </w:r>
            <w:r w:rsidRPr="008D05D0">
              <w:rPr>
                <w:rFonts w:ascii="GHEA Grapalat" w:hAnsi="GHEA Grapalat"/>
                <w:b/>
                <w:sz w:val="20"/>
                <w:szCs w:val="20"/>
                <w:lang w:val="hy-AM"/>
              </w:rPr>
              <w:t xml:space="preserve">связано с процессом закупок </w:t>
            </w:r>
            <w:r w:rsidRPr="008D05D0">
              <w:rPr>
                <w:rFonts w:ascii="GHEA Grapalat" w:hAnsi="GHEA Grapalat"/>
                <w:b/>
                <w:sz w:val="20"/>
                <w:szCs w:val="20"/>
              </w:rPr>
              <w:t>)</w:t>
            </w:r>
          </w:p>
        </w:tc>
      </w:tr>
      <w:tr w:rsidR="00334B2F" w:rsidRPr="008D05D0"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8D05D0" w:rsidRDefault="00334B2F" w:rsidP="00CB0ADE">
            <w:pPr>
              <w:jc w:val="center"/>
              <w:rPr>
                <w:rFonts w:ascii="GHEA Grapalat" w:hAnsi="GHEA Grapalat"/>
                <w:b/>
                <w:sz w:val="20"/>
                <w:szCs w:val="20"/>
              </w:rPr>
            </w:pPr>
            <w:r w:rsidRPr="008D05D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8D05D0" w:rsidRDefault="00334B2F" w:rsidP="00CB0ADE">
            <w:pPr>
              <w:jc w:val="center"/>
              <w:rPr>
                <w:rFonts w:ascii="GHEA Grapalat" w:hAnsi="GHEA Grapalat"/>
                <w:b/>
                <w:sz w:val="20"/>
                <w:szCs w:val="20"/>
              </w:rPr>
            </w:pPr>
            <w:r w:rsidRPr="008D05D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8D05D0" w:rsidRDefault="00334B2F" w:rsidP="00CB0ADE">
            <w:pPr>
              <w:jc w:val="center"/>
              <w:rPr>
                <w:rFonts w:ascii="GHEA Grapalat" w:hAnsi="GHEA Grapalat"/>
                <w:b/>
                <w:sz w:val="20"/>
                <w:szCs w:val="20"/>
              </w:rPr>
            </w:pPr>
            <w:r w:rsidRPr="008D05D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8D05D0" w:rsidRDefault="00334B2F" w:rsidP="00CB0ADE">
            <w:pPr>
              <w:jc w:val="center"/>
              <w:rPr>
                <w:rFonts w:ascii="GHEA Grapalat" w:hAnsi="GHEA Grapalat"/>
                <w:b/>
                <w:sz w:val="20"/>
                <w:szCs w:val="20"/>
              </w:rPr>
            </w:pPr>
            <w:r w:rsidRPr="008D05D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8D05D0" w:rsidRDefault="00334B2F" w:rsidP="00CB0ADE">
            <w:pPr>
              <w:jc w:val="center"/>
              <w:rPr>
                <w:rFonts w:ascii="GHEA Grapalat" w:hAnsi="GHEA Grapalat"/>
                <w:b/>
                <w:sz w:val="20"/>
                <w:szCs w:val="20"/>
              </w:rPr>
            </w:pPr>
            <w:r w:rsidRPr="008D05D0">
              <w:rPr>
                <w:rFonts w:ascii="GHEA Grapalat" w:hAnsi="GHEA Grapalat"/>
                <w:b/>
                <w:sz w:val="20"/>
                <w:szCs w:val="20"/>
              </w:rPr>
              <w:t>5</w:t>
            </w:r>
          </w:p>
        </w:tc>
      </w:tr>
      <w:tr w:rsidR="00334B2F" w:rsidRPr="008D05D0"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8D05D0" w:rsidRDefault="00334B2F" w:rsidP="00CB0ADE">
            <w:pPr>
              <w:jc w:val="center"/>
              <w:rPr>
                <w:rFonts w:ascii="GHEA Grapalat" w:hAnsi="GHEA Grapalat"/>
                <w:sz w:val="20"/>
                <w:szCs w:val="20"/>
                <w:lang w:val="hy-AM"/>
              </w:rPr>
            </w:pPr>
            <w:r w:rsidRPr="008D05D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8D05D0" w:rsidRDefault="00334B2F" w:rsidP="00CB0ADE">
            <w:pPr>
              <w:jc w:val="center"/>
              <w:rPr>
                <w:rFonts w:ascii="GHEA Grapalat" w:hAnsi="GHEA Grapalat"/>
                <w:sz w:val="20"/>
                <w:szCs w:val="20"/>
                <w:lang w:val="hy-AM"/>
              </w:rPr>
            </w:pPr>
            <w:r w:rsidRPr="008D05D0">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8D05D0" w:rsidRDefault="00334B2F" w:rsidP="00CB0ADE">
            <w:pPr>
              <w:jc w:val="center"/>
              <w:rPr>
                <w:rFonts w:ascii="GHEA Grapalat" w:hAnsi="GHEA Grapalat"/>
                <w:sz w:val="20"/>
                <w:szCs w:val="20"/>
                <w:lang w:val="hy-AM"/>
              </w:rPr>
            </w:pPr>
            <w:r w:rsidRPr="008D05D0">
              <w:rPr>
                <w:rFonts w:ascii="GHEA Grapalat" w:hAnsi="GHEA Grapalat"/>
                <w:sz w:val="20"/>
                <w:szCs w:val="20"/>
                <w:lang w:val="hy-AM"/>
              </w:rPr>
              <w:t>Документ имеет предварительно заполненное &lt;Запрос на оплату&gt;</w:t>
            </w:r>
          </w:p>
        </w:tc>
      </w:tr>
      <w:tr w:rsidR="00334B2F" w:rsidRPr="008D05D0"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8D05D0" w:rsidRDefault="00334B2F" w:rsidP="00334B2F">
            <w:pPr>
              <w:pStyle w:val="ListParagraph"/>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8D05D0" w:rsidRDefault="00334B2F" w:rsidP="00CB0ADE">
            <w:pPr>
              <w:jc w:val="both"/>
              <w:rPr>
                <w:rFonts w:ascii="GHEA Grapalat" w:hAnsi="GHEA Grapalat"/>
                <w:sz w:val="20"/>
                <w:szCs w:val="20"/>
              </w:rPr>
            </w:pPr>
            <w:r w:rsidRPr="008D05D0">
              <w:rPr>
                <w:rFonts w:ascii="GHEA Grapalat" w:hAnsi="GHEA Grapalat"/>
                <w:sz w:val="20"/>
                <w:szCs w:val="20"/>
              </w:rPr>
              <w:t>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заполняется бенефициаром при подаче платежного требования в банк плательщика</w:t>
            </w:r>
          </w:p>
        </w:tc>
      </w:tr>
      <w:tr w:rsidR="00334B2F" w:rsidRPr="008D05D0"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8D05D0" w:rsidRDefault="00334B2F" w:rsidP="00334B2F">
            <w:pPr>
              <w:pStyle w:val="ListParagraph"/>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8D05D0" w:rsidRDefault="00334B2F" w:rsidP="00CB0ADE">
            <w:pPr>
              <w:jc w:val="both"/>
              <w:rPr>
                <w:rFonts w:ascii="GHEA Grapalat" w:hAnsi="GHEA Grapalat"/>
                <w:sz w:val="20"/>
                <w:szCs w:val="20"/>
              </w:rPr>
            </w:pPr>
            <w:r w:rsidRPr="008D05D0">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обязательный</w:t>
            </w:r>
          </w:p>
          <w:p w14:paraId="20D99150" w14:textId="77777777" w:rsidR="00334B2F" w:rsidRPr="008D05D0"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8D05D0" w:rsidRDefault="00334B2F" w:rsidP="00CB0ADE">
            <w:pPr>
              <w:ind w:left="132" w:hanging="132"/>
              <w:jc w:val="center"/>
              <w:rPr>
                <w:rFonts w:ascii="GHEA Grapalat" w:hAnsi="GHEA Grapalat"/>
                <w:sz w:val="20"/>
                <w:szCs w:val="20"/>
                <w:lang w:val="hy-AM"/>
              </w:rPr>
            </w:pPr>
            <w:r w:rsidRPr="008D05D0">
              <w:rPr>
                <w:rFonts w:ascii="GHEA Grapalat" w:hAnsi="GHEA Grapalat"/>
                <w:sz w:val="20"/>
                <w:szCs w:val="20"/>
              </w:rPr>
              <w:t xml:space="preserve">заполняется бенефициаром в день подачи платежного требования в банк плательщика </w:t>
            </w:r>
            <w:r w:rsidRPr="008D05D0">
              <w:rPr>
                <w:rFonts w:ascii="GHEA Grapalat" w:hAnsi="GHEA Grapalat"/>
                <w:sz w:val="20"/>
                <w:szCs w:val="20"/>
                <w:lang w:val="hy-AM"/>
              </w:rPr>
              <w:t>.</w:t>
            </w:r>
          </w:p>
        </w:tc>
      </w:tr>
      <w:tr w:rsidR="00334B2F" w:rsidRPr="008D05D0"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8D05D0" w:rsidRDefault="00334B2F" w:rsidP="00334B2F">
            <w:pPr>
              <w:pStyle w:val="ListParagraph"/>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8D05D0" w:rsidRDefault="00334B2F" w:rsidP="00CB0ADE">
            <w:pPr>
              <w:jc w:val="both"/>
              <w:rPr>
                <w:rFonts w:ascii="GHEA Grapalat" w:hAnsi="GHEA Grapalat"/>
                <w:sz w:val="20"/>
                <w:szCs w:val="20"/>
              </w:rPr>
            </w:pPr>
            <w:r w:rsidRPr="008D05D0">
              <w:rPr>
                <w:rFonts w:ascii="GHEA Grapalat" w:hAnsi="GHEA Grapalat" w:cs="Sylfaen"/>
                <w:sz w:val="20"/>
                <w:szCs w:val="20"/>
                <w:lang w:val="hy-AM"/>
              </w:rPr>
              <w:t xml:space="preserve">Имя плательщика </w:t>
            </w:r>
            <w:r w:rsidRPr="008D05D0">
              <w:rPr>
                <w:rFonts w:ascii="GHEA Grapalat" w:hAnsi="GHEA Grapalat" w:cs="Sylfaen"/>
                <w:sz w:val="20"/>
                <w:szCs w:val="20"/>
              </w:rPr>
              <w:t xml:space="preserve">или </w:t>
            </w:r>
            <w:r w:rsidRPr="008D05D0">
              <w:rPr>
                <w:rFonts w:ascii="GHEA Grapalat" w:hAnsi="GHEA Grapalat" w:cs="Sylfaen"/>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обязательный</w:t>
            </w:r>
          </w:p>
          <w:p w14:paraId="1DCA4948"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Указывается наименование лица (плательщика), со счета которого подлежит списанию указанная в требовании сумма. Указывается имя и фамилия плательщика, если им является физическое лицо, или наименование, если им является юридическое лицо. При необходимости указываются и другие данные.</w:t>
            </w:r>
            <w:r w:rsidRPr="008D05D0">
              <w:rPr>
                <w:rFonts w:ascii="GHEA Grapalat" w:hAnsi="GHEA Grapalat"/>
                <w:sz w:val="20"/>
                <w:szCs w:val="20"/>
                <w:lang w:val="hy-AM"/>
              </w:rPr>
              <w:t xml:space="preserve"> </w:t>
            </w:r>
            <w:r w:rsidRPr="008D05D0">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8D05D0" w:rsidRDefault="00334B2F" w:rsidP="00CB0ADE">
            <w:pPr>
              <w:ind w:left="252" w:hanging="252"/>
              <w:jc w:val="center"/>
              <w:rPr>
                <w:rFonts w:ascii="GHEA Grapalat" w:hAnsi="GHEA Grapalat"/>
                <w:sz w:val="20"/>
                <w:szCs w:val="20"/>
              </w:rPr>
            </w:pPr>
            <w:r w:rsidRPr="008D05D0">
              <w:rPr>
                <w:rFonts w:ascii="GHEA Grapalat" w:hAnsi="GHEA Grapalat"/>
                <w:sz w:val="20"/>
                <w:szCs w:val="20"/>
              </w:rPr>
              <w:t>заполняется плательщиком</w:t>
            </w:r>
          </w:p>
        </w:tc>
      </w:tr>
      <w:tr w:rsidR="00334B2F" w:rsidRPr="008D05D0"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Наименование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заполняется плательщиком</w:t>
            </w:r>
          </w:p>
        </w:tc>
      </w:tr>
      <w:tr w:rsidR="00334B2F" w:rsidRPr="008D05D0"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обязательный</w:t>
            </w:r>
          </w:p>
          <w:p w14:paraId="3DF9AF7D"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Заполняется номер банковского счета плательщика в обслуживающем его финансовом учреждении (филиале), с которого должна быть списана сумма, указанная в требовании.</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заполняется плательщиком</w:t>
            </w:r>
          </w:p>
        </w:tc>
      </w:tr>
      <w:tr w:rsidR="00334B2F" w:rsidRPr="008D05D0"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Номер плательщика НДС</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необязательный</w:t>
            </w:r>
          </w:p>
          <w:p w14:paraId="742B8C79"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 xml:space="preserve">заполняется в случаях, установленных нормативными правовыми актами Республики Армения, когда плательщиком </w:t>
            </w:r>
            <w:r w:rsidRPr="008D05D0">
              <w:rPr>
                <w:rFonts w:ascii="GHEA Grapalat" w:hAnsi="GHEA Grapalat"/>
                <w:sz w:val="20"/>
                <w:szCs w:val="20"/>
              </w:rPr>
              <w:lastRenderedPageBreak/>
              <w:t>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lastRenderedPageBreak/>
              <w:t>заполняется плательщиком</w:t>
            </w:r>
          </w:p>
        </w:tc>
      </w:tr>
      <w:tr w:rsidR="00334B2F" w:rsidRPr="008D05D0"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необязательный</w:t>
            </w:r>
          </w:p>
          <w:p w14:paraId="21505E55"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заполняется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заполняется плательщиком</w:t>
            </w:r>
          </w:p>
        </w:tc>
      </w:tr>
      <w:tr w:rsidR="00334B2F" w:rsidRPr="008D05D0"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8D05D0" w:rsidRDefault="00334B2F" w:rsidP="00CB0ADE">
            <w:pPr>
              <w:jc w:val="center"/>
              <w:rPr>
                <w:rFonts w:ascii="GHEA Grapalat" w:hAnsi="GHEA Grapalat"/>
                <w:sz w:val="20"/>
                <w:szCs w:val="20"/>
              </w:rPr>
            </w:pPr>
            <w:r w:rsidRPr="008D05D0">
              <w:rPr>
                <w:rFonts w:ascii="GHEA Grapalat" w:hAnsi="GHEA Grapalat" w:cs="Sylfaen"/>
                <w:sz w:val="20"/>
                <w:szCs w:val="20"/>
                <w:lang w:val="hy-AM"/>
              </w:rPr>
              <w:t xml:space="preserve">Имя </w:t>
            </w:r>
            <w:r w:rsidRPr="008D05D0">
              <w:rPr>
                <w:rFonts w:ascii="GHEA Grapalat" w:hAnsi="GHEA Grapalat"/>
                <w:sz w:val="20"/>
                <w:szCs w:val="20"/>
              </w:rPr>
              <w:t xml:space="preserve">бенефициара </w:t>
            </w:r>
            <w:r w:rsidRPr="008D05D0">
              <w:rPr>
                <w:rFonts w:ascii="GHEA Grapalat" w:hAnsi="GHEA Grapalat" w:cs="Sylfaen"/>
                <w:sz w:val="20"/>
                <w:szCs w:val="20"/>
              </w:rPr>
              <w:t xml:space="preserve">или </w:t>
            </w:r>
            <w:r w:rsidRPr="008D05D0">
              <w:rPr>
                <w:rFonts w:ascii="GHEA Grapalat" w:hAnsi="GHEA Grapalat" w:cs="Sylfaen"/>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обязательный</w:t>
            </w:r>
          </w:p>
          <w:p w14:paraId="2D5724F9"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Заполняется наименование бенефициара (получателя платежа). При необходимости указываются иные сведения.</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заполняется заранее бенефициаром по приглашению</w:t>
            </w:r>
          </w:p>
        </w:tc>
      </w:tr>
      <w:tr w:rsidR="00334B2F" w:rsidRPr="008D05D0"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8D05D0" w:rsidRDefault="00334B2F" w:rsidP="00CB0ADE">
            <w:pPr>
              <w:jc w:val="center"/>
              <w:rPr>
                <w:rFonts w:ascii="GHEA Grapalat" w:hAnsi="GHEA Grapalat"/>
                <w:sz w:val="20"/>
                <w:szCs w:val="20"/>
                <w:lang w:val="hy-AM"/>
              </w:rPr>
            </w:pPr>
            <w:r w:rsidRPr="008D05D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lang w:val="hy-AM"/>
              </w:rPr>
              <w:t xml:space="preserve">номер </w:t>
            </w:r>
            <w:r w:rsidRPr="008D05D0">
              <w:rPr>
                <w:rFonts w:ascii="GHEA Grapalat" w:hAnsi="GHEA Grapalat"/>
                <w:sz w:val="20"/>
                <w:szCs w:val="20"/>
              </w:rPr>
              <w:t>бенефициара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необязательный</w:t>
            </w:r>
          </w:p>
          <w:p w14:paraId="33C3138A" w14:textId="77777777" w:rsidR="00334B2F" w:rsidRPr="008D05D0" w:rsidRDefault="00334B2F" w:rsidP="00CB0ADE">
            <w:pPr>
              <w:jc w:val="center"/>
              <w:rPr>
                <w:rFonts w:ascii="GHEA Grapalat" w:hAnsi="GHEA Grapalat"/>
                <w:sz w:val="20"/>
                <w:szCs w:val="20"/>
              </w:rPr>
            </w:pPr>
            <w:r w:rsidRPr="008D05D0">
              <w:rPr>
                <w:rFonts w:ascii="GHEA Grapalat" w:hAnsi="GHEA Grapalat" w:cs="Sylfaen"/>
                <w:sz w:val="20"/>
                <w:szCs w:val="20"/>
              </w:rPr>
              <w:t xml:space="preserve">( </w:t>
            </w:r>
            <w:r w:rsidRPr="008D05D0">
              <w:rPr>
                <w:rFonts w:ascii="GHEA Grapalat" w:hAnsi="GHEA Grapalat" w:cs="Sylfaen"/>
                <w:sz w:val="20"/>
                <w:szCs w:val="20"/>
                <w:lang w:val="hy-AM"/>
              </w:rPr>
              <w:t xml:space="preserve">не заполняется в процессе закупки </w:t>
            </w:r>
            <w:r w:rsidRPr="008D05D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8D05D0" w:rsidRDefault="00334B2F" w:rsidP="00CB0ADE">
            <w:pPr>
              <w:jc w:val="center"/>
              <w:rPr>
                <w:rFonts w:ascii="GHEA Grapalat" w:hAnsi="GHEA Grapalat"/>
                <w:sz w:val="20"/>
                <w:szCs w:val="20"/>
              </w:rPr>
            </w:pPr>
            <w:r w:rsidRPr="008D05D0">
              <w:rPr>
                <w:rFonts w:ascii="GHEA Grapalat" w:hAnsi="GHEA Grapalat" w:cs="Sylfaen"/>
                <w:sz w:val="20"/>
                <w:szCs w:val="20"/>
                <w:lang w:val="ru-RU"/>
              </w:rPr>
              <w:t xml:space="preserve">( </w:t>
            </w:r>
            <w:r w:rsidRPr="008D05D0">
              <w:rPr>
                <w:rFonts w:ascii="GHEA Grapalat" w:hAnsi="GHEA Grapalat" w:cs="Sylfaen"/>
                <w:sz w:val="20"/>
                <w:szCs w:val="20"/>
                <w:lang w:val="hy-AM"/>
              </w:rPr>
              <w:t xml:space="preserve">не заполнено </w:t>
            </w:r>
            <w:r w:rsidRPr="008D05D0">
              <w:rPr>
                <w:rFonts w:ascii="GHEA Grapalat" w:hAnsi="GHEA Grapalat" w:cs="Sylfaen"/>
                <w:sz w:val="20"/>
                <w:szCs w:val="20"/>
                <w:lang w:val="ru-RU"/>
              </w:rPr>
              <w:t>)</w:t>
            </w:r>
          </w:p>
        </w:tc>
      </w:tr>
      <w:tr w:rsidR="00334B2F" w:rsidRPr="008D05D0"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необязательный</w:t>
            </w:r>
          </w:p>
          <w:p w14:paraId="047A7F2B"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заполняется заранее бенефициаром по приглашению</w:t>
            </w:r>
          </w:p>
        </w:tc>
      </w:tr>
      <w:tr w:rsidR="00334B2F" w:rsidRPr="008D05D0"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заполняется заранее бенефициаром по приглашению</w:t>
            </w:r>
          </w:p>
        </w:tc>
      </w:tr>
      <w:tr w:rsidR="00334B2F" w:rsidRPr="008D05D0"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обязательный</w:t>
            </w:r>
          </w:p>
          <w:p w14:paraId="68BC2E20"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 xml:space="preserve">банка получателя ( </w:t>
            </w:r>
            <w:r w:rsidRPr="008D05D0">
              <w:rPr>
                <w:rFonts w:ascii="GHEA Grapalat" w:hAnsi="GHEA Grapalat"/>
                <w:sz w:val="20"/>
                <w:szCs w:val="20"/>
                <w:lang w:val="hy-AM"/>
              </w:rPr>
              <w:t xml:space="preserve">казначейства </w:t>
            </w:r>
            <w:r w:rsidRPr="008D05D0">
              <w:rPr>
                <w:rFonts w:ascii="GHEA Grapalat" w:hAnsi="GHEA Grapalat"/>
                <w:sz w:val="20"/>
                <w:szCs w:val="20"/>
              </w:rPr>
              <w:t>), на который должны быть перечислены полученные от плательщика денежные средства .</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заполняется заранее бенефициаром по приглашению</w:t>
            </w:r>
          </w:p>
        </w:tc>
      </w:tr>
      <w:tr w:rsidR="00334B2F" w:rsidRPr="008D05D0"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обязательный</w:t>
            </w:r>
          </w:p>
          <w:p w14:paraId="56E6B513"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8D05D0" w:rsidRDefault="00334B2F" w:rsidP="00CB0ADE">
            <w:pPr>
              <w:jc w:val="center"/>
              <w:rPr>
                <w:rFonts w:ascii="GHEA Grapalat" w:hAnsi="GHEA Grapalat"/>
                <w:sz w:val="20"/>
                <w:szCs w:val="20"/>
                <w:lang w:val="hy-AM"/>
              </w:rPr>
            </w:pPr>
            <w:r w:rsidRPr="008D05D0">
              <w:rPr>
                <w:rFonts w:ascii="GHEA Grapalat" w:hAnsi="GHEA Grapalat"/>
                <w:sz w:val="20"/>
                <w:szCs w:val="20"/>
              </w:rPr>
              <w:t>заполняется плательщиком</w:t>
            </w:r>
            <w:r w:rsidRPr="008D05D0">
              <w:rPr>
                <w:rFonts w:ascii="GHEA Grapalat" w:hAnsi="GHEA Grapalat"/>
                <w:sz w:val="20"/>
                <w:szCs w:val="20"/>
                <w:lang w:val="hy-AM"/>
              </w:rPr>
              <w:t xml:space="preserve"> </w:t>
            </w:r>
          </w:p>
        </w:tc>
      </w:tr>
      <w:tr w:rsidR="00334B2F" w:rsidRPr="008D05D0"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8D05D0" w:rsidRDefault="00334B2F" w:rsidP="00CB0ADE">
            <w:pPr>
              <w:jc w:val="center"/>
              <w:rPr>
                <w:rFonts w:ascii="GHEA Grapalat" w:hAnsi="GHEA Grapalat"/>
                <w:sz w:val="20"/>
                <w:szCs w:val="20"/>
                <w:lang w:val="hy-AM"/>
              </w:rPr>
            </w:pPr>
            <w:r w:rsidRPr="008D05D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8D05D0" w:rsidRDefault="00334B2F" w:rsidP="00CB0ADE">
            <w:pPr>
              <w:jc w:val="center"/>
              <w:rPr>
                <w:rFonts w:ascii="GHEA Grapalat" w:hAnsi="GHEA Grapalat"/>
                <w:sz w:val="20"/>
                <w:szCs w:val="20"/>
                <w:lang w:val="hy-AM"/>
              </w:rPr>
            </w:pPr>
            <w:r w:rsidRPr="008D05D0">
              <w:rPr>
                <w:rFonts w:ascii="GHEA Grapalat" w:hAnsi="GHEA Grapalat" w:cs="Sylfaen"/>
                <w:sz w:val="20"/>
                <w:szCs w:val="20"/>
                <w:lang w:val="hy-AM"/>
              </w:rPr>
              <w:t>Принятая сумма: (цифрами)</w:t>
            </w:r>
            <w:r w:rsidRPr="008D05D0">
              <w:rPr>
                <w:rFonts w:ascii="GHEA Grapalat" w:hAnsi="GHEA Grapalat" w:cs="Arial"/>
                <w:sz w:val="20"/>
                <w:szCs w:val="20"/>
                <w:lang w:val="hy-AM"/>
              </w:rPr>
              <w:t xml:space="preserve"> </w:t>
            </w:r>
            <w:r w:rsidRPr="008D05D0">
              <w:rPr>
                <w:rFonts w:ascii="GHEA Grapalat" w:hAnsi="GHEA Grapalat" w:cs="Sylfaen"/>
                <w:sz w:val="20"/>
                <w:szCs w:val="20"/>
                <w:lang w:val="hy-AM"/>
              </w:rPr>
              <w:t>и</w:t>
            </w:r>
            <w:r w:rsidRPr="008D05D0">
              <w:rPr>
                <w:rFonts w:ascii="GHEA Grapalat" w:hAnsi="GHEA Grapalat" w:cs="Arial"/>
                <w:sz w:val="20"/>
                <w:szCs w:val="20"/>
                <w:lang w:val="hy-AM"/>
              </w:rPr>
              <w:t xml:space="preserve"> </w:t>
            </w:r>
            <w:r w:rsidRPr="008D05D0">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8D05D0" w:rsidRDefault="00334B2F" w:rsidP="00CB0ADE">
            <w:pPr>
              <w:jc w:val="center"/>
              <w:rPr>
                <w:rFonts w:ascii="GHEA Grapalat" w:hAnsi="GHEA Grapalat"/>
                <w:sz w:val="20"/>
                <w:szCs w:val="20"/>
                <w:lang w:val="hy-AM"/>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8D05D0" w:rsidRDefault="00334B2F" w:rsidP="00CB0ADE">
            <w:pPr>
              <w:jc w:val="center"/>
              <w:rPr>
                <w:rFonts w:ascii="GHEA Grapalat" w:hAnsi="GHEA Grapalat"/>
                <w:sz w:val="20"/>
                <w:szCs w:val="20"/>
                <w:lang w:val="hy-AM"/>
              </w:rPr>
            </w:pPr>
            <w:r w:rsidRPr="008D05D0">
              <w:rPr>
                <w:rFonts w:ascii="GHEA Grapalat" w:hAnsi="GHEA Grapalat"/>
                <w:sz w:val="20"/>
                <w:szCs w:val="20"/>
                <w:lang w:val="hy-AM"/>
              </w:rPr>
              <w:t>необязательный</w:t>
            </w:r>
          </w:p>
          <w:p w14:paraId="710F5F3C" w14:textId="77777777" w:rsidR="00334B2F" w:rsidRPr="008D05D0" w:rsidRDefault="00334B2F" w:rsidP="00CB0ADE">
            <w:pPr>
              <w:jc w:val="center"/>
              <w:rPr>
                <w:rFonts w:ascii="GHEA Grapalat" w:hAnsi="GHEA Grapalat"/>
                <w:sz w:val="20"/>
                <w:szCs w:val="20"/>
                <w:lang w:val="hy-AM"/>
              </w:rPr>
            </w:pPr>
            <w:r w:rsidRPr="008D05D0">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8D05D0" w:rsidRDefault="00334B2F" w:rsidP="00CB0ADE">
            <w:pPr>
              <w:jc w:val="center"/>
              <w:rPr>
                <w:rFonts w:ascii="GHEA Grapalat" w:hAnsi="GHEA Grapalat"/>
                <w:sz w:val="20"/>
                <w:szCs w:val="20"/>
                <w:lang w:val="hy-AM"/>
              </w:rPr>
            </w:pPr>
            <w:r w:rsidRPr="008D05D0">
              <w:rPr>
                <w:rFonts w:ascii="GHEA Grapalat" w:hAnsi="GHEA Grapalat" w:cs="Sylfaen"/>
                <w:sz w:val="20"/>
                <w:szCs w:val="20"/>
                <w:lang w:val="hy-AM"/>
              </w:rPr>
              <w:t>(не заполняется и не применяется)</w:t>
            </w:r>
          </w:p>
        </w:tc>
      </w:tr>
      <w:tr w:rsidR="00334B2F" w:rsidRPr="008D05D0"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8D05D0" w:rsidRDefault="00334B2F" w:rsidP="00CB0ADE">
            <w:pPr>
              <w:jc w:val="center"/>
              <w:rPr>
                <w:rFonts w:ascii="GHEA Grapalat" w:hAnsi="GHEA Grapalat"/>
                <w:sz w:val="20"/>
                <w:szCs w:val="20"/>
                <w:lang w:val="hy-AM"/>
              </w:rPr>
            </w:pPr>
            <w:r w:rsidRPr="008D05D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заполняется плательщиком</w:t>
            </w:r>
          </w:p>
        </w:tc>
      </w:tr>
      <w:tr w:rsidR="00334B2F" w:rsidRPr="008D05D0"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8D05D0" w:rsidRDefault="00334B2F" w:rsidP="00CB0ADE">
            <w:pPr>
              <w:jc w:val="center"/>
              <w:rPr>
                <w:rFonts w:ascii="GHEA Grapalat" w:hAnsi="GHEA Grapalat"/>
                <w:sz w:val="20"/>
                <w:szCs w:val="20"/>
                <w:lang w:val="hy-AM"/>
              </w:rPr>
            </w:pPr>
            <w:r w:rsidRPr="008D05D0">
              <w:rPr>
                <w:rFonts w:ascii="GHEA Grapalat" w:hAnsi="GHEA Grapalat"/>
                <w:sz w:val="20"/>
                <w:szCs w:val="20"/>
                <w:lang w:val="hy-AM"/>
              </w:rPr>
              <w:t xml:space="preserve">Слова </w:t>
            </w:r>
            <w:r w:rsidRPr="008D05D0">
              <w:rPr>
                <w:rFonts w:ascii="GHEA Grapalat" w:hAnsi="GHEA Grapalat"/>
                <w:sz w:val="20"/>
                <w:szCs w:val="20"/>
              </w:rPr>
              <w:t xml:space="preserve">« </w:t>
            </w:r>
            <w:r w:rsidRPr="008D05D0">
              <w:rPr>
                <w:rFonts w:ascii="GHEA Grapalat" w:hAnsi="GHEA Grapalat"/>
                <w:sz w:val="20"/>
                <w:szCs w:val="20"/>
                <w:lang w:val="hy-AM"/>
              </w:rPr>
              <w:t xml:space="preserve">для обеспечения исполнения договора </w:t>
            </w:r>
            <w:r w:rsidRPr="008D05D0">
              <w:rPr>
                <w:rFonts w:ascii="GHEA Grapalat" w:hAnsi="GHEA Grapalat"/>
                <w:sz w:val="20"/>
                <w:szCs w:val="20"/>
              </w:rPr>
              <w:t xml:space="preserve">» </w:t>
            </w:r>
            <w:r w:rsidRPr="008D05D0">
              <w:rPr>
                <w:rFonts w:ascii="GHEA Grapalat" w:hAnsi="GHEA Grapalat"/>
                <w:sz w:val="20"/>
                <w:szCs w:val="20"/>
                <w:lang w:val="hy-AM"/>
              </w:rPr>
              <w:t xml:space="preserve">являются </w:t>
            </w:r>
            <w:r w:rsidRPr="008D05D0">
              <w:rPr>
                <w:rFonts w:ascii="GHEA Grapalat" w:hAnsi="GHEA Grapalat"/>
                <w:sz w:val="20"/>
                <w:szCs w:val="20"/>
              </w:rPr>
              <w:t>обязательными.</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8D05D0" w:rsidRDefault="00334B2F" w:rsidP="00CB0ADE">
            <w:pPr>
              <w:jc w:val="center"/>
              <w:rPr>
                <w:rFonts w:ascii="GHEA Grapalat" w:hAnsi="GHEA Grapalat"/>
                <w:sz w:val="20"/>
                <w:szCs w:val="20"/>
                <w:lang w:val="hy-AM"/>
              </w:rPr>
            </w:pPr>
            <w:r w:rsidRPr="008D05D0">
              <w:rPr>
                <w:rFonts w:ascii="GHEA Grapalat" w:hAnsi="GHEA Grapalat"/>
                <w:sz w:val="20"/>
                <w:szCs w:val="20"/>
                <w:lang w:val="hy-AM"/>
              </w:rPr>
              <w:t>заполняется заранее бенефициаром по приглашению</w:t>
            </w:r>
          </w:p>
        </w:tc>
      </w:tr>
      <w:tr w:rsidR="00334B2F" w:rsidRPr="008D05D0"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8D05D0" w:rsidRDefault="00334B2F" w:rsidP="00CB0ADE">
            <w:pPr>
              <w:jc w:val="center"/>
              <w:rPr>
                <w:rFonts w:ascii="GHEA Grapalat" w:hAnsi="GHEA Grapalat"/>
                <w:sz w:val="20"/>
                <w:szCs w:val="20"/>
              </w:rPr>
            </w:pPr>
            <w:r w:rsidRPr="008D05D0">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обязательный</w:t>
            </w:r>
          </w:p>
          <w:p w14:paraId="097812C6"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 xml:space="preserve">Заполняются данные документа, являющегося основанием для взыскания указанной в требовании суммы и выплаты бенефициару, на основании которого бенефициар представляет платежное требование в банк, обслуживающий плательщика. </w:t>
            </w:r>
            <w:r w:rsidRPr="008D05D0">
              <w:rPr>
                <w:rFonts w:ascii="GHEA Grapalat" w:hAnsi="GHEA Grapalat"/>
                <w:sz w:val="20"/>
                <w:szCs w:val="20"/>
              </w:rPr>
              <w:lastRenderedPageBreak/>
              <w:t xml:space="preserve">Указывается номер договора, являющегося основанием для подачи претензии </w:t>
            </w:r>
            <w:r w:rsidRPr="008D05D0">
              <w:rPr>
                <w:rFonts w:ascii="GHEA Grapalat" w:hAnsi="GHEA Grapalat"/>
                <w:sz w:val="20"/>
                <w:szCs w:val="20"/>
                <w:lang w:val="hy-AM"/>
              </w:rPr>
              <w:t>,</w:t>
            </w:r>
            <w:r w:rsidRPr="008D05D0">
              <w:rPr>
                <w:rFonts w:ascii="GHEA Grapalat" w:hAnsi="GHEA Grapalat" w:cs="Arial"/>
                <w:sz w:val="20"/>
                <w:szCs w:val="20"/>
                <w:lang w:val="hy-AM"/>
              </w:rPr>
              <w:t xml:space="preserve"> </w:t>
            </w:r>
            <w:r w:rsidRPr="008D05D0">
              <w:rPr>
                <w:rFonts w:ascii="GHEA Grapalat" w:hAnsi="GHEA Grapalat"/>
                <w:sz w:val="20"/>
                <w:szCs w:val="20"/>
              </w:rPr>
              <w:t xml:space="preserve">кодекс процедуры закупки </w:t>
            </w:r>
            <w:r w:rsidRPr="008D05D0">
              <w:rPr>
                <w:rFonts w:ascii="GHEA Grapalat" w:hAnsi="GHEA Grapalat" w:cs="Arial"/>
                <w:sz w:val="20"/>
                <w:szCs w:val="20"/>
                <w:lang w:val="hy-AM"/>
              </w:rPr>
              <w:t>по соглашению о неустойке,</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8D05D0" w:rsidRDefault="00334B2F" w:rsidP="00CB0ADE">
            <w:pPr>
              <w:jc w:val="center"/>
              <w:rPr>
                <w:rFonts w:ascii="GHEA Grapalat" w:hAnsi="GHEA Grapalat"/>
                <w:sz w:val="20"/>
                <w:szCs w:val="20"/>
                <w:lang w:val="hy-AM"/>
              </w:rPr>
            </w:pPr>
            <w:r w:rsidRPr="008D05D0">
              <w:rPr>
                <w:rFonts w:ascii="GHEA Grapalat" w:hAnsi="GHEA Grapalat"/>
                <w:sz w:val="20"/>
                <w:szCs w:val="20"/>
              </w:rPr>
              <w:lastRenderedPageBreak/>
              <w:t xml:space="preserve">Заполняется </w:t>
            </w:r>
            <w:r w:rsidRPr="008D05D0">
              <w:rPr>
                <w:rFonts w:ascii="GHEA Grapalat" w:hAnsi="GHEA Grapalat"/>
                <w:sz w:val="20"/>
                <w:szCs w:val="20"/>
                <w:lang w:val="hy-AM"/>
              </w:rPr>
              <w:t>бенефициаром</w:t>
            </w:r>
            <w:r w:rsidRPr="008D05D0">
              <w:rPr>
                <w:rFonts w:ascii="GHEA Grapalat" w:hAnsi="GHEA Grapalat"/>
                <w:sz w:val="20"/>
                <w:szCs w:val="20"/>
              </w:rPr>
              <w:t>​</w:t>
            </w:r>
          </w:p>
        </w:tc>
      </w:tr>
      <w:tr w:rsidR="00334B2F" w:rsidRPr="008D05D0"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8D05D0" w:rsidDel="0010680B" w:rsidRDefault="00334B2F" w:rsidP="00CB0ADE">
            <w:pPr>
              <w:jc w:val="center"/>
              <w:rPr>
                <w:rFonts w:ascii="GHEA Grapalat" w:hAnsi="GHEA Grapalat"/>
                <w:sz w:val="20"/>
                <w:szCs w:val="20"/>
                <w:lang w:val="hy-AM"/>
              </w:rPr>
            </w:pPr>
            <w:r w:rsidRPr="008D05D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8D05D0" w:rsidRDefault="00334B2F" w:rsidP="00CB0ADE">
            <w:pPr>
              <w:jc w:val="center"/>
              <w:rPr>
                <w:rFonts w:ascii="GHEA Grapalat" w:hAnsi="GHEA Grapalat"/>
                <w:sz w:val="20"/>
                <w:szCs w:val="20"/>
              </w:rPr>
            </w:pPr>
            <w:r w:rsidRPr="008D05D0">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8D05D0" w:rsidRDefault="00334B2F" w:rsidP="00CB0ADE">
            <w:pPr>
              <w:jc w:val="center"/>
              <w:rPr>
                <w:rFonts w:ascii="GHEA Grapalat" w:hAnsi="GHEA Grapalat" w:cs="Sylfaen"/>
                <w:sz w:val="20"/>
                <w:szCs w:val="20"/>
                <w:lang w:val="hy-AM"/>
              </w:rPr>
            </w:pPr>
            <w:r w:rsidRPr="008D05D0">
              <w:rPr>
                <w:rFonts w:ascii="GHEA Grapalat" w:hAnsi="GHEA Grapalat"/>
                <w:sz w:val="20"/>
                <w:szCs w:val="20"/>
              </w:rPr>
              <w:t>обязательный</w:t>
            </w:r>
            <w:r w:rsidRPr="008D05D0">
              <w:rPr>
                <w:rFonts w:ascii="GHEA Grapalat" w:hAnsi="GHEA Grapalat" w:cs="Sylfaen"/>
                <w:sz w:val="20"/>
                <w:szCs w:val="20"/>
                <w:lang w:val="hy-AM"/>
              </w:rPr>
              <w:t xml:space="preserve"> </w:t>
            </w:r>
          </w:p>
          <w:p w14:paraId="10F25F24" w14:textId="77777777" w:rsidR="00334B2F" w:rsidRPr="008D05D0" w:rsidRDefault="00334B2F" w:rsidP="00CB0ADE">
            <w:pPr>
              <w:jc w:val="center"/>
              <w:rPr>
                <w:rFonts w:ascii="GHEA Grapalat" w:hAnsi="GHEA Grapalat" w:cs="Sylfaen"/>
                <w:sz w:val="20"/>
                <w:szCs w:val="20"/>
                <w:lang w:val="hy-AM"/>
              </w:rPr>
            </w:pPr>
            <w:r w:rsidRPr="008D05D0">
              <w:rPr>
                <w:rFonts w:ascii="GHEA Grapalat" w:hAnsi="GHEA Grapalat" w:cs="Sylfaen"/>
                <w:sz w:val="20"/>
                <w:szCs w:val="20"/>
                <w:lang w:val="hy-AM"/>
              </w:rPr>
              <w:t>добавляются слова &lt;принятый платеж&gt;,</w:t>
            </w:r>
          </w:p>
          <w:p w14:paraId="3D38AAFD" w14:textId="77777777" w:rsidR="00334B2F" w:rsidRPr="008D05D0" w:rsidRDefault="00334B2F" w:rsidP="00CB0ADE">
            <w:pPr>
              <w:jc w:val="center"/>
              <w:rPr>
                <w:rFonts w:ascii="GHEA Grapalat" w:hAnsi="GHEA Grapalat"/>
                <w:sz w:val="20"/>
                <w:szCs w:val="20"/>
                <w:lang w:val="hy-AM"/>
              </w:rPr>
            </w:pPr>
            <w:r w:rsidRPr="008D05D0">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8D05D0" w:rsidRDefault="00334B2F" w:rsidP="00CB0ADE">
            <w:pPr>
              <w:jc w:val="center"/>
              <w:rPr>
                <w:rFonts w:ascii="GHEA Grapalat" w:hAnsi="GHEA Grapalat"/>
                <w:sz w:val="20"/>
                <w:szCs w:val="20"/>
                <w:lang w:val="hy-AM"/>
              </w:rPr>
            </w:pPr>
            <w:r w:rsidRPr="008D05D0">
              <w:rPr>
                <w:rFonts w:ascii="GHEA Grapalat" w:hAnsi="GHEA Grapalat"/>
                <w:sz w:val="20"/>
                <w:szCs w:val="20"/>
                <w:lang w:val="hy-AM"/>
              </w:rPr>
              <w:t>заполняется заранее бенефициаром</w:t>
            </w:r>
          </w:p>
        </w:tc>
      </w:tr>
      <w:tr w:rsidR="00334B2F" w:rsidRPr="008D05D0"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8D05D0" w:rsidRDefault="00334B2F" w:rsidP="00CB0ADE">
            <w:pPr>
              <w:jc w:val="center"/>
              <w:rPr>
                <w:rFonts w:ascii="GHEA Grapalat" w:hAnsi="GHEA Grapalat"/>
                <w:sz w:val="20"/>
                <w:szCs w:val="20"/>
                <w:lang w:val="hy-AM"/>
              </w:rPr>
            </w:pPr>
            <w:r w:rsidRPr="008D05D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необязательный</w:t>
            </w:r>
          </w:p>
          <w:p w14:paraId="4332E837"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Указывается количество страниц документов, прилагаемых к претензии, которые должны быть предоставлены плательщику.</w:t>
            </w:r>
            <w:r w:rsidRPr="008D05D0">
              <w:rPr>
                <w:rFonts w:ascii="GHEA Grapalat" w:hAnsi="GHEA Grapalat"/>
                <w:sz w:val="20"/>
                <w:szCs w:val="20"/>
                <w:lang w:val="hy-AM"/>
              </w:rPr>
              <w:t xml:space="preserve"> </w:t>
            </w:r>
            <w:r w:rsidRPr="008D05D0">
              <w:rPr>
                <w:rFonts w:ascii="GHEA Grapalat" w:hAnsi="GHEA Grapalat"/>
                <w:sz w:val="20"/>
                <w:szCs w:val="20"/>
              </w:rPr>
              <w:t xml:space="preserve">( </w:t>
            </w:r>
            <w:r w:rsidRPr="008D05D0">
              <w:rPr>
                <w:rFonts w:ascii="GHEA Grapalat" w:hAnsi="GHEA Grapalat"/>
                <w:sz w:val="20"/>
                <w:szCs w:val="20"/>
                <w:lang w:val="hy-AM"/>
              </w:rPr>
              <w:t xml:space="preserve">в банк плательщика </w:t>
            </w:r>
            <w:r w:rsidRPr="008D05D0">
              <w:rPr>
                <w:rFonts w:ascii="GHEA Grapalat" w:hAnsi="GHEA Grapalat"/>
                <w:sz w:val="20"/>
                <w:szCs w:val="20"/>
              </w:rPr>
              <w:t>)</w:t>
            </w:r>
          </w:p>
          <w:p w14:paraId="13035316"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lang w:val="hy-AM"/>
              </w:rPr>
              <w:t xml:space="preserve">Если </w:t>
            </w:r>
            <w:r w:rsidRPr="008D05D0">
              <w:rPr>
                <w:rFonts w:ascii="GHEA Grapalat" w:hAnsi="GHEA Grapalat" w:cs="Sylfaen"/>
                <w:sz w:val="20"/>
                <w:szCs w:val="20"/>
                <w:lang w:val="hy-AM"/>
              </w:rPr>
              <w:t xml:space="preserve">поле &lt;Основание для оплаты&gt; заполнено, то эти данные обязательны к заполнению </w:t>
            </w:r>
            <w:r w:rsidRPr="008D05D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заполняется бенефициаром</w:t>
            </w:r>
            <w:r w:rsidRPr="008D05D0">
              <w:rPr>
                <w:rFonts w:ascii="GHEA Grapalat" w:hAnsi="GHEA Grapalat"/>
                <w:sz w:val="20"/>
                <w:szCs w:val="20"/>
                <w:lang w:val="hy-AM"/>
              </w:rPr>
              <w:t xml:space="preserve"> </w:t>
            </w:r>
            <w:r w:rsidRPr="008D05D0">
              <w:rPr>
                <w:rFonts w:ascii="GHEA Grapalat" w:hAnsi="GHEA Grapalat"/>
                <w:sz w:val="20"/>
                <w:szCs w:val="20"/>
              </w:rPr>
              <w:t>к</w:t>
            </w:r>
          </w:p>
        </w:tc>
      </w:tr>
      <w:tr w:rsidR="00334B2F" w:rsidRPr="008D05D0"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lang w:val="hy-AM"/>
              </w:rPr>
              <w:t xml:space="preserve">2 </w:t>
            </w:r>
            <w:r w:rsidRPr="008D05D0">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обязательный</w:t>
            </w:r>
          </w:p>
          <w:p w14:paraId="060BB8AB" w14:textId="77777777" w:rsidR="00334B2F" w:rsidRPr="008D05D0" w:rsidRDefault="00334B2F" w:rsidP="00CB0ADE">
            <w:pPr>
              <w:jc w:val="center"/>
              <w:rPr>
                <w:rFonts w:ascii="GHEA Grapalat" w:hAnsi="GHEA Grapalat"/>
                <w:sz w:val="20"/>
                <w:szCs w:val="20"/>
                <w:lang w:val="hy-AM"/>
              </w:rPr>
            </w:pPr>
            <w:r w:rsidRPr="008D05D0">
              <w:rPr>
                <w:rFonts w:ascii="GHEA Grapalat" w:hAnsi="GHEA Grapalat"/>
                <w:sz w:val="20"/>
                <w:szCs w:val="20"/>
              </w:rPr>
              <w:t xml:space="preserve">Поле </w:t>
            </w:r>
            <w:r w:rsidRPr="008D05D0">
              <w:rPr>
                <w:rFonts w:ascii="GHEA Grapalat" w:hAnsi="GHEA Grapalat"/>
                <w:sz w:val="20"/>
                <w:szCs w:val="20"/>
                <w:lang w:val="hy-AM"/>
              </w:rPr>
              <w:t xml:space="preserve">заполняется при подаче плательщиком претензии. При этом </w:t>
            </w:r>
            <w:r w:rsidRPr="008D05D0">
              <w:rPr>
                <w:rFonts w:ascii="GHEA Grapalat" w:hAnsi="GHEA Grapalat"/>
                <w:sz w:val="20"/>
                <w:szCs w:val="20"/>
              </w:rPr>
              <w:t xml:space="preserve">если </w:t>
            </w:r>
            <w:r w:rsidRPr="008D05D0">
              <w:rPr>
                <w:rFonts w:ascii="GHEA Grapalat" w:hAnsi="GHEA Grapalat" w:cs="Sylfaen"/>
                <w:sz w:val="20"/>
                <w:szCs w:val="20"/>
                <w:lang w:val="hy-AM"/>
              </w:rPr>
              <w:t xml:space="preserve">в поле «Условия оплаты» </w:t>
            </w:r>
            <w:r w:rsidRPr="008D05D0">
              <w:rPr>
                <w:rFonts w:ascii="GHEA Grapalat" w:hAnsi="GHEA Grapalat"/>
                <w:sz w:val="20"/>
                <w:szCs w:val="20"/>
                <w:lang w:val="hy-AM"/>
              </w:rPr>
              <w:t>указано &lt;принятый платеж&gt;, то</w:t>
            </w:r>
            <w:r w:rsidRPr="008D05D0">
              <w:rPr>
                <w:rFonts w:ascii="GHEA Grapalat" w:hAnsi="GHEA Grapalat" w:cs="Sylfaen"/>
                <w:sz w:val="20"/>
                <w:szCs w:val="20"/>
                <w:lang w:val="hy-AM"/>
              </w:rPr>
              <w:t xml:space="preserve"> </w:t>
            </w:r>
            <w:r w:rsidRPr="008D05D0">
              <w:rPr>
                <w:rFonts w:ascii="GHEA Grapalat" w:hAnsi="GHEA Grapalat"/>
                <w:sz w:val="20"/>
                <w:szCs w:val="20"/>
                <w:lang w:val="hy-AM"/>
              </w:rPr>
              <w:t xml:space="preserve">Подписываясь, </w:t>
            </w:r>
            <w:r w:rsidRPr="008D05D0">
              <w:rPr>
                <w:rFonts w:ascii="GHEA Grapalat" w:hAnsi="GHEA Grapalat"/>
                <w:sz w:val="20"/>
                <w:szCs w:val="20"/>
              </w:rPr>
              <w:t xml:space="preserve">плательщик </w:t>
            </w:r>
            <w:r w:rsidRPr="008D05D0">
              <w:rPr>
                <w:rFonts w:ascii="GHEA Grapalat" w:hAnsi="GHEA Grapalat" w:cs="Sylfaen"/>
                <w:sz w:val="20"/>
                <w:szCs w:val="20"/>
                <w:lang w:val="hy-AM"/>
              </w:rPr>
              <w:t xml:space="preserve">заранее </w:t>
            </w:r>
            <w:r w:rsidRPr="008D05D0">
              <w:rPr>
                <w:rFonts w:ascii="GHEA Grapalat" w:hAnsi="GHEA Grapalat"/>
                <w:sz w:val="20"/>
                <w:szCs w:val="20"/>
                <w:lang w:val="hy-AM"/>
              </w:rPr>
              <w:t>соглашается</w:t>
            </w:r>
            <w:r w:rsidRPr="008D05D0">
              <w:rPr>
                <w:rFonts w:ascii="GHEA Grapalat" w:hAnsi="GHEA Grapalat" w:cs="Sylfaen"/>
                <w:sz w:val="20"/>
                <w:szCs w:val="20"/>
                <w:lang w:val="hy-AM"/>
              </w:rPr>
              <w:t xml:space="preserve">  </w:t>
            </w:r>
            <w:r w:rsidRPr="008D05D0">
              <w:rPr>
                <w:rFonts w:ascii="GHEA Grapalat" w:hAnsi="GHEA Grapalat"/>
                <w:sz w:val="20"/>
                <w:szCs w:val="20"/>
                <w:lang w:val="hy-AM"/>
              </w:rPr>
              <w:t>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14:paraId="0AB83950" w14:textId="77777777" w:rsidR="00334B2F" w:rsidRPr="008D05D0"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8D05D0" w:rsidRDefault="00334B2F" w:rsidP="00CB0ADE">
            <w:pPr>
              <w:jc w:val="center"/>
              <w:rPr>
                <w:rFonts w:ascii="GHEA Grapalat" w:hAnsi="GHEA Grapalat"/>
                <w:sz w:val="20"/>
                <w:szCs w:val="20"/>
                <w:lang w:val="hy-AM"/>
              </w:rPr>
            </w:pPr>
            <w:r w:rsidRPr="008D05D0">
              <w:rPr>
                <w:rFonts w:ascii="GHEA Grapalat" w:hAnsi="GHEA Grapalat"/>
                <w:sz w:val="20"/>
                <w:szCs w:val="20"/>
                <w:lang w:val="hy-AM"/>
              </w:rPr>
              <w:t>подписанный плательщиком или</w:t>
            </w:r>
          </w:p>
          <w:p w14:paraId="111B6EFF" w14:textId="77777777" w:rsidR="00334B2F" w:rsidRPr="008D05D0" w:rsidRDefault="00334B2F" w:rsidP="00CB0ADE">
            <w:pPr>
              <w:jc w:val="center"/>
              <w:rPr>
                <w:rFonts w:ascii="GHEA Grapalat" w:hAnsi="GHEA Grapalat"/>
                <w:sz w:val="20"/>
                <w:szCs w:val="20"/>
                <w:lang w:val="hy-AM"/>
              </w:rPr>
            </w:pPr>
            <w:r w:rsidRPr="008D05D0">
              <w:rPr>
                <w:rFonts w:ascii="GHEA Grapalat" w:hAnsi="GHEA Grapalat"/>
                <w:sz w:val="20"/>
                <w:szCs w:val="20"/>
                <w:lang w:val="hy-AM"/>
              </w:rPr>
              <w:t>электронная подпись плательщика размещается</w:t>
            </w:r>
          </w:p>
          <w:p w14:paraId="647DF2B1" w14:textId="77777777" w:rsidR="00334B2F" w:rsidRPr="008D05D0" w:rsidRDefault="00334B2F" w:rsidP="00CB0ADE">
            <w:pPr>
              <w:jc w:val="center"/>
              <w:rPr>
                <w:rFonts w:ascii="GHEA Grapalat" w:hAnsi="GHEA Grapalat"/>
                <w:sz w:val="20"/>
                <w:szCs w:val="20"/>
                <w:lang w:val="hy-AM"/>
              </w:rPr>
            </w:pPr>
          </w:p>
        </w:tc>
      </w:tr>
      <w:tr w:rsidR="00334B2F" w:rsidRPr="008D05D0"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8D05D0" w:rsidRDefault="00334B2F" w:rsidP="00CB0ADE">
            <w:pPr>
              <w:rPr>
                <w:rFonts w:ascii="GHEA Grapalat" w:hAnsi="GHEA Grapalat"/>
                <w:sz w:val="20"/>
                <w:szCs w:val="20"/>
              </w:rPr>
            </w:pPr>
            <w:r w:rsidRPr="008D05D0">
              <w:rPr>
                <w:rFonts w:ascii="GHEA Grapalat" w:hAnsi="GHEA Grapalat"/>
                <w:sz w:val="20"/>
                <w:szCs w:val="20"/>
                <w:lang w:val="hy-AM"/>
              </w:rPr>
              <w:t xml:space="preserve">2 </w:t>
            </w:r>
            <w:r w:rsidRPr="008D05D0">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обязательный:</w:t>
            </w:r>
          </w:p>
          <w:p w14:paraId="0960A163" w14:textId="77777777" w:rsidR="00334B2F" w:rsidRPr="008D05D0" w:rsidRDefault="00334B2F" w:rsidP="00CB0ADE">
            <w:pPr>
              <w:jc w:val="center"/>
              <w:rPr>
                <w:rFonts w:ascii="GHEA Grapalat" w:hAnsi="GHEA Grapalat"/>
                <w:sz w:val="20"/>
                <w:szCs w:val="20"/>
                <w:lang w:val="hy-AM"/>
              </w:rPr>
            </w:pPr>
            <w:r w:rsidRPr="008D05D0">
              <w:rPr>
                <w:rFonts w:ascii="GHEA Grapalat" w:hAnsi="GHEA Grapalat"/>
                <w:sz w:val="20"/>
                <w:szCs w:val="20"/>
              </w:rPr>
              <w:t xml:space="preserve">при наличии печати </w:t>
            </w:r>
            <w:r w:rsidRPr="008D05D0">
              <w:rPr>
                <w:rFonts w:ascii="GHEA Grapalat" w:hAnsi="GHEA Grapalat"/>
                <w:sz w:val="20"/>
                <w:szCs w:val="20"/>
                <w:lang w:val="hy-AM"/>
              </w:rPr>
              <w:t>, когда плательщик подает требование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8D05D0" w:rsidRDefault="00334B2F" w:rsidP="00CB0ADE">
            <w:pPr>
              <w:jc w:val="center"/>
              <w:rPr>
                <w:rFonts w:ascii="GHEA Grapalat" w:hAnsi="GHEA Grapalat"/>
                <w:sz w:val="20"/>
                <w:szCs w:val="20"/>
                <w:lang w:val="hy-AM"/>
              </w:rPr>
            </w:pPr>
            <w:r w:rsidRPr="008D05D0">
              <w:rPr>
                <w:rFonts w:ascii="GHEA Grapalat" w:hAnsi="GHEA Grapalat"/>
                <w:sz w:val="20"/>
                <w:szCs w:val="20"/>
                <w:lang w:val="hy-AM"/>
              </w:rPr>
              <w:t>подписан плательщиком</w:t>
            </w:r>
          </w:p>
          <w:p w14:paraId="5D60CC86" w14:textId="77777777" w:rsidR="00334B2F" w:rsidRPr="008D05D0" w:rsidRDefault="00334B2F" w:rsidP="00CB0ADE">
            <w:pPr>
              <w:jc w:val="center"/>
              <w:rPr>
                <w:rFonts w:ascii="GHEA Grapalat" w:hAnsi="GHEA Grapalat"/>
                <w:sz w:val="20"/>
                <w:szCs w:val="20"/>
                <w:lang w:val="hy-AM"/>
              </w:rPr>
            </w:pPr>
            <w:r w:rsidRPr="008D05D0">
              <w:rPr>
                <w:rFonts w:ascii="GHEA Grapalat" w:hAnsi="GHEA Grapalat"/>
                <w:sz w:val="20"/>
                <w:szCs w:val="20"/>
                <w:lang w:val="hy-AM"/>
              </w:rPr>
              <w:t>при подаче в бумажном виде</w:t>
            </w:r>
          </w:p>
        </w:tc>
      </w:tr>
      <w:tr w:rsidR="00334B2F" w:rsidRPr="008D05D0"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lang w:val="hy-AM"/>
              </w:rPr>
              <w:t xml:space="preserve">22 </w:t>
            </w:r>
            <w:r w:rsidRPr="008D05D0">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 xml:space="preserve">Необходимый </w:t>
            </w:r>
            <w:r w:rsidRPr="008D05D0">
              <w:rPr>
                <w:rFonts w:ascii="GHEA Grapalat" w:hAnsi="GHEA Grapalat"/>
                <w:sz w:val="20"/>
                <w:szCs w:val="20"/>
                <w:lang w:val="hy-AM"/>
              </w:rPr>
              <w:t>:</w:t>
            </w:r>
            <w:r w:rsidRPr="008D05D0">
              <w:rPr>
                <w:rFonts w:ascii="GHEA Grapalat" w:hAnsi="GHEA Grapalat"/>
                <w:sz w:val="20"/>
                <w:szCs w:val="20"/>
              </w:rPr>
              <w:t xml:space="preserve"> </w:t>
            </w:r>
          </w:p>
          <w:p w14:paraId="46C40F5E"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подписано бенефициаром</w:t>
            </w:r>
          </w:p>
        </w:tc>
      </w:tr>
      <w:tr w:rsidR="00334B2F" w:rsidRPr="008D05D0"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8D05D0" w:rsidRDefault="00334B2F" w:rsidP="00CB0ADE">
            <w:pPr>
              <w:rPr>
                <w:rFonts w:ascii="GHEA Grapalat" w:hAnsi="GHEA Grapalat"/>
                <w:sz w:val="20"/>
                <w:szCs w:val="20"/>
              </w:rPr>
            </w:pPr>
            <w:r w:rsidRPr="008D05D0">
              <w:rPr>
                <w:rFonts w:ascii="GHEA Grapalat" w:hAnsi="GHEA Grapalat"/>
                <w:sz w:val="20"/>
                <w:szCs w:val="20"/>
                <w:lang w:val="hy-AM"/>
              </w:rPr>
              <w:t xml:space="preserve">22 </w:t>
            </w:r>
            <w:r w:rsidRPr="008D05D0">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обязательный:</w:t>
            </w:r>
          </w:p>
          <w:p w14:paraId="0100B60D"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в случае печати</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8D05D0" w:rsidRDefault="00334B2F" w:rsidP="00CB0ADE">
            <w:pPr>
              <w:jc w:val="center"/>
              <w:rPr>
                <w:rFonts w:ascii="GHEA Grapalat" w:hAnsi="GHEA Grapalat"/>
                <w:sz w:val="20"/>
                <w:szCs w:val="20"/>
                <w:lang w:val="hy-AM"/>
              </w:rPr>
            </w:pPr>
            <w:r w:rsidRPr="008D05D0">
              <w:rPr>
                <w:rFonts w:ascii="GHEA Grapalat" w:hAnsi="GHEA Grapalat"/>
                <w:sz w:val="20"/>
                <w:szCs w:val="20"/>
              </w:rPr>
              <w:t>подписан бенефициаром</w:t>
            </w:r>
            <w:r w:rsidRPr="008D05D0">
              <w:rPr>
                <w:rFonts w:ascii="GHEA Grapalat" w:hAnsi="GHEA Grapalat"/>
                <w:sz w:val="20"/>
                <w:szCs w:val="20"/>
                <w:lang w:val="hy-AM"/>
              </w:rPr>
              <w:t xml:space="preserve"> </w:t>
            </w:r>
          </w:p>
          <w:p w14:paraId="36C6A0E4" w14:textId="77777777" w:rsidR="00334B2F" w:rsidRPr="008D05D0" w:rsidRDefault="00334B2F" w:rsidP="00CB0ADE">
            <w:pPr>
              <w:jc w:val="center"/>
              <w:rPr>
                <w:rFonts w:ascii="GHEA Grapalat" w:hAnsi="GHEA Grapalat"/>
                <w:sz w:val="20"/>
                <w:szCs w:val="20"/>
                <w:lang w:val="hy-AM"/>
              </w:rPr>
            </w:pPr>
            <w:r w:rsidRPr="008D05D0">
              <w:rPr>
                <w:rFonts w:ascii="GHEA Grapalat" w:hAnsi="GHEA Grapalat"/>
                <w:sz w:val="20"/>
                <w:szCs w:val="20"/>
                <w:lang w:val="hy-AM"/>
              </w:rPr>
              <w:t>при подаче в банк на бумажном носителе</w:t>
            </w:r>
          </w:p>
        </w:tc>
      </w:tr>
      <w:tr w:rsidR="00334B2F" w:rsidRPr="008D05D0"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 xml:space="preserve">2 </w:t>
            </w:r>
            <w:r w:rsidRPr="008D05D0">
              <w:rPr>
                <w:rFonts w:ascii="GHEA Grapalat" w:hAnsi="GHEA Grapalat"/>
                <w:sz w:val="20"/>
                <w:szCs w:val="20"/>
                <w:lang w:val="hy-AM"/>
              </w:rPr>
              <w:t xml:space="preserve">3 </w:t>
            </w:r>
            <w:r w:rsidRPr="008D05D0">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обязательный</w:t>
            </w:r>
          </w:p>
          <w:p w14:paraId="544098C4"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 xml:space="preserve">подается на бумажном носителе </w:t>
            </w:r>
            <w:r w:rsidRPr="008D05D0">
              <w:rPr>
                <w:rFonts w:ascii="GHEA Grapalat" w:hAnsi="GHEA Grapalat"/>
                <w:sz w:val="20"/>
                <w:szCs w:val="20"/>
                <w:lang w:val="hy-AM"/>
              </w:rPr>
              <w:t xml:space="preserve">в </w:t>
            </w:r>
            <w:r w:rsidRPr="008D05D0">
              <w:rPr>
                <w:rFonts w:ascii="GHEA Grapalat" w:hAnsi="GHEA Grapalat"/>
                <w:sz w:val="20"/>
                <w:szCs w:val="20"/>
              </w:rPr>
              <w:t>финансовое учреждение, обслуживающее плательщика.</w:t>
            </w:r>
            <w:r w:rsidRPr="008D05D0">
              <w:rPr>
                <w:rFonts w:ascii="GHEA Grapalat" w:hAnsi="GHEA Grapalat"/>
                <w:sz w:val="20"/>
                <w:szCs w:val="20"/>
                <w:lang w:val="hy-AM"/>
              </w:rPr>
              <w:t xml:space="preserve"> </w:t>
            </w:r>
            <w:r w:rsidRPr="008D05D0">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8D05D0" w:rsidRDefault="00334B2F" w:rsidP="00CB0ADE">
            <w:pPr>
              <w:jc w:val="center"/>
              <w:rPr>
                <w:rFonts w:ascii="GHEA Grapalat" w:hAnsi="GHEA Grapalat"/>
                <w:sz w:val="20"/>
                <w:szCs w:val="20"/>
              </w:rPr>
            </w:pPr>
          </w:p>
        </w:tc>
      </w:tr>
      <w:tr w:rsidR="00334B2F" w:rsidRPr="008D05D0"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8D05D0" w:rsidRDefault="00334B2F" w:rsidP="00CB0ADE">
            <w:pPr>
              <w:rPr>
                <w:rFonts w:ascii="GHEA Grapalat" w:hAnsi="GHEA Grapalat"/>
                <w:sz w:val="20"/>
                <w:szCs w:val="20"/>
              </w:rPr>
            </w:pPr>
            <w:r w:rsidRPr="008D05D0">
              <w:rPr>
                <w:rFonts w:ascii="GHEA Grapalat" w:hAnsi="GHEA Grapalat"/>
                <w:sz w:val="20"/>
                <w:szCs w:val="20"/>
              </w:rPr>
              <w:t xml:space="preserve">2 </w:t>
            </w:r>
            <w:r w:rsidRPr="008D05D0">
              <w:rPr>
                <w:rFonts w:ascii="GHEA Grapalat" w:hAnsi="GHEA Grapalat"/>
                <w:sz w:val="20"/>
                <w:szCs w:val="20"/>
                <w:lang w:val="hy-AM"/>
              </w:rPr>
              <w:t xml:space="preserve">3 </w:t>
            </w:r>
            <w:r w:rsidRPr="008D05D0">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lang w:val="hy-AM"/>
              </w:rPr>
              <w:t xml:space="preserve">печать </w:t>
            </w:r>
            <w:r w:rsidRPr="008D05D0">
              <w:rPr>
                <w:rFonts w:ascii="GHEA Grapalat" w:hAnsi="GHEA Grapalat"/>
                <w:sz w:val="20"/>
                <w:szCs w:val="20"/>
              </w:rPr>
              <w:t xml:space="preserve">финансового учреждения </w:t>
            </w:r>
            <w:r w:rsidRPr="008D05D0">
              <w:rPr>
                <w:rFonts w:ascii="GHEA Grapalat" w:hAnsi="GHEA Grapalat"/>
                <w:sz w:val="20"/>
                <w:szCs w:val="20"/>
              </w:rPr>
              <w:lastRenderedPageBreak/>
              <w:t>(филиала),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обязательный</w:t>
            </w:r>
          </w:p>
          <w:p w14:paraId="44F037A1"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 xml:space="preserve">если платежное требование подано на бумажном носителе в </w:t>
            </w:r>
            <w:r w:rsidRPr="008D05D0">
              <w:rPr>
                <w:rFonts w:ascii="GHEA Grapalat" w:hAnsi="GHEA Grapalat"/>
                <w:sz w:val="20"/>
                <w:szCs w:val="20"/>
              </w:rPr>
              <w:lastRenderedPageBreak/>
              <w:t xml:space="preserve">финансовое учреждение , </w:t>
            </w:r>
            <w:r w:rsidRPr="008D05D0">
              <w:rPr>
                <w:rFonts w:ascii="GHEA Grapalat" w:hAnsi="GHEA Grapalat"/>
                <w:sz w:val="20"/>
                <w:szCs w:val="20"/>
                <w:lang w:val="hy-AM"/>
              </w:rPr>
              <w:t>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8D05D0" w:rsidRDefault="00334B2F" w:rsidP="00CB0ADE">
            <w:pPr>
              <w:jc w:val="center"/>
              <w:rPr>
                <w:rFonts w:ascii="GHEA Grapalat" w:hAnsi="GHEA Grapalat"/>
                <w:sz w:val="20"/>
                <w:szCs w:val="20"/>
              </w:rPr>
            </w:pPr>
          </w:p>
        </w:tc>
      </w:tr>
      <w:tr w:rsidR="00334B2F" w:rsidRPr="008D05D0"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8D05D0" w:rsidRDefault="00334B2F" w:rsidP="00CB0ADE">
            <w:pPr>
              <w:jc w:val="center"/>
              <w:rPr>
                <w:rFonts w:ascii="GHEA Grapalat" w:hAnsi="GHEA Grapalat"/>
                <w:sz w:val="20"/>
                <w:szCs w:val="20"/>
                <w:lang w:val="hy-AM"/>
              </w:rPr>
            </w:pPr>
            <w:r w:rsidRPr="008D05D0">
              <w:rPr>
                <w:rFonts w:ascii="GHEA Grapalat" w:hAnsi="GHEA Grapalat"/>
                <w:sz w:val="20"/>
                <w:szCs w:val="20"/>
              </w:rPr>
              <w:t xml:space="preserve">2 </w:t>
            </w:r>
            <w:r w:rsidRPr="008D05D0">
              <w:rPr>
                <w:rFonts w:ascii="GHEA Grapalat" w:hAnsi="GHEA Grapalat"/>
                <w:sz w:val="20"/>
                <w:szCs w:val="20"/>
                <w:lang w:val="hy-AM"/>
              </w:rPr>
              <w:t xml:space="preserve">3 </w:t>
            </w:r>
            <w:r w:rsidRPr="008D05D0">
              <w:rPr>
                <w:rFonts w:ascii="GHEA Grapalat" w:hAnsi="GHEA Grapalat"/>
                <w:sz w:val="20"/>
                <w:szCs w:val="20"/>
              </w:rPr>
              <w:t xml:space="preserve">. </w:t>
            </w:r>
            <w:r w:rsidRPr="008D05D0">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8D05D0" w:rsidRDefault="00334B2F" w:rsidP="00CB0ADE">
            <w:pPr>
              <w:jc w:val="center"/>
              <w:rPr>
                <w:rFonts w:ascii="GHEA Grapalat" w:hAnsi="GHEA Grapalat"/>
                <w:sz w:val="20"/>
                <w:szCs w:val="20"/>
                <w:lang w:val="hy-AM"/>
              </w:rPr>
            </w:pPr>
            <w:r w:rsidRPr="008D05D0">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обязательный</w:t>
            </w:r>
          </w:p>
          <w:p w14:paraId="4418EC99"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Дата, час и минута исполнения запроса должны быть указаны финансовым учреждением (филиалом),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8D05D0" w:rsidRDefault="00334B2F" w:rsidP="00CB0ADE">
            <w:pPr>
              <w:jc w:val="center"/>
              <w:rPr>
                <w:rFonts w:ascii="GHEA Grapalat" w:hAnsi="GHEA Grapalat"/>
                <w:sz w:val="20"/>
                <w:szCs w:val="20"/>
              </w:rPr>
            </w:pPr>
          </w:p>
        </w:tc>
      </w:tr>
      <w:tr w:rsidR="00334B2F" w:rsidRPr="008D05D0"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 xml:space="preserve">2 </w:t>
            </w:r>
            <w:r w:rsidRPr="008D05D0">
              <w:rPr>
                <w:rFonts w:ascii="GHEA Grapalat" w:hAnsi="GHEA Grapalat"/>
                <w:sz w:val="20"/>
                <w:szCs w:val="20"/>
                <w:lang w:val="hy-AM"/>
              </w:rPr>
              <w:t xml:space="preserve">4 </w:t>
            </w:r>
            <w:r w:rsidRPr="008D05D0">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необязательный</w:t>
            </w:r>
          </w:p>
          <w:p w14:paraId="6A019D2C"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lang w:val="hy-AM"/>
              </w:rPr>
              <w:t xml:space="preserve">заполняется при </w:t>
            </w:r>
            <w:r w:rsidRPr="008D05D0">
              <w:rPr>
                <w:rFonts w:ascii="GHEA Grapalat" w:hAnsi="GHEA Grapalat"/>
                <w:sz w:val="20"/>
                <w:szCs w:val="20"/>
              </w:rPr>
              <w:t xml:space="preserve">подаче платежного требования </w:t>
            </w:r>
            <w:r w:rsidRPr="008D05D0">
              <w:rPr>
                <w:rFonts w:ascii="GHEA Grapalat" w:hAnsi="GHEA Grapalat"/>
                <w:sz w:val="20"/>
                <w:szCs w:val="20"/>
                <w:lang w:val="hy-AM"/>
              </w:rPr>
              <w:t>в финансовое учреждение, обслуживающее бенефициара , где</w:t>
            </w:r>
            <w:r w:rsidRPr="008D05D0" w:rsidDel="00DF049B">
              <w:rPr>
                <w:rFonts w:ascii="GHEA Grapalat" w:hAnsi="GHEA Grapalat"/>
                <w:sz w:val="20"/>
                <w:szCs w:val="20"/>
                <w:lang w:val="hy-AM"/>
              </w:rPr>
              <w:t xml:space="preserve"> </w:t>
            </w:r>
            <w:r w:rsidRPr="008D05D0">
              <w:rPr>
                <w:rFonts w:ascii="GHEA Grapalat" w:hAnsi="GHEA Grapalat"/>
                <w:sz w:val="20"/>
                <w:szCs w:val="20"/>
                <w:lang w:val="hy-AM"/>
              </w:rPr>
              <w:t xml:space="preserve"> На </w:t>
            </w:r>
            <w:r w:rsidRPr="008D05D0">
              <w:rPr>
                <w:rFonts w:ascii="GHEA Grapalat" w:hAnsi="GHEA Grapalat"/>
                <w:sz w:val="20"/>
                <w:szCs w:val="20"/>
              </w:rPr>
              <w:t xml:space="preserve">бумажном заявлении </w:t>
            </w:r>
            <w:r w:rsidRPr="008D05D0">
              <w:rPr>
                <w:rFonts w:ascii="GHEA Grapalat" w:hAnsi="GHEA Grapalat"/>
                <w:sz w:val="20"/>
                <w:szCs w:val="20"/>
                <w:lang w:val="hy-AM"/>
              </w:rPr>
              <w:t xml:space="preserve">ставится </w:t>
            </w:r>
            <w:r w:rsidRPr="008D05D0">
              <w:rPr>
                <w:rFonts w:ascii="GHEA Grapalat" w:hAnsi="GHEA Grapalat"/>
                <w:sz w:val="20"/>
                <w:szCs w:val="20"/>
              </w:rPr>
              <w:t xml:space="preserve">подпись сотрудника </w:t>
            </w:r>
            <w:r w:rsidRPr="008D05D0">
              <w:rPr>
                <w:rFonts w:ascii="GHEA Grapalat" w:hAnsi="GHEA Grapalat"/>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8D05D0" w:rsidRDefault="00334B2F" w:rsidP="00CB0ADE">
            <w:pPr>
              <w:jc w:val="center"/>
              <w:rPr>
                <w:rFonts w:ascii="GHEA Grapalat" w:hAnsi="GHEA Grapalat"/>
                <w:sz w:val="20"/>
                <w:szCs w:val="20"/>
              </w:rPr>
            </w:pPr>
          </w:p>
        </w:tc>
      </w:tr>
      <w:tr w:rsidR="00334B2F" w:rsidRPr="008D05D0"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 xml:space="preserve">2 </w:t>
            </w:r>
            <w:r w:rsidRPr="008D05D0">
              <w:rPr>
                <w:rFonts w:ascii="GHEA Grapalat" w:hAnsi="GHEA Grapalat"/>
                <w:sz w:val="20"/>
                <w:szCs w:val="20"/>
                <w:lang w:val="hy-AM"/>
              </w:rPr>
              <w:t xml:space="preserve">4 </w:t>
            </w:r>
            <w:r w:rsidRPr="008D05D0">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lang w:val="hy-AM"/>
              </w:rPr>
              <w:t xml:space="preserve">печать </w:t>
            </w:r>
            <w:r w:rsidRPr="008D05D0">
              <w:rPr>
                <w:rFonts w:ascii="GHEA Grapalat" w:hAnsi="GHEA Grapalat"/>
                <w:sz w:val="20"/>
                <w:szCs w:val="20"/>
              </w:rPr>
              <w:t>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lang w:val="hy-AM"/>
              </w:rPr>
              <w:t>необязательно</w:t>
            </w:r>
          </w:p>
          <w:p w14:paraId="3CCAE64A"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lang w:val="hy-AM"/>
              </w:rPr>
              <w:t xml:space="preserve">заполняется </w:t>
            </w:r>
            <w:r w:rsidRPr="008D05D0">
              <w:rPr>
                <w:rFonts w:ascii="GHEA Grapalat" w:hAnsi="GHEA Grapalat"/>
                <w:sz w:val="20"/>
                <w:szCs w:val="20"/>
              </w:rPr>
              <w:t xml:space="preserve">при подаче платежного требования </w:t>
            </w:r>
            <w:r w:rsidRPr="008D05D0">
              <w:rPr>
                <w:rFonts w:ascii="GHEA Grapalat" w:hAnsi="GHEA Grapalat"/>
                <w:sz w:val="20"/>
                <w:szCs w:val="20"/>
                <w:lang w:val="hy-AM"/>
              </w:rPr>
              <w:t>последнему , где</w:t>
            </w:r>
            <w:r w:rsidRPr="008D05D0" w:rsidDel="00DF049B">
              <w:rPr>
                <w:rFonts w:ascii="GHEA Grapalat" w:hAnsi="GHEA Grapalat"/>
                <w:sz w:val="20"/>
                <w:szCs w:val="20"/>
                <w:lang w:val="hy-AM"/>
              </w:rPr>
              <w:t xml:space="preserve"> </w:t>
            </w:r>
            <w:r w:rsidRPr="008D05D0">
              <w:rPr>
                <w:rFonts w:ascii="GHEA Grapalat" w:hAnsi="GHEA Grapalat"/>
                <w:sz w:val="20"/>
                <w:szCs w:val="20"/>
                <w:lang w:val="hy-AM"/>
              </w:rPr>
              <w:t>штамп</w:t>
            </w:r>
            <w:r w:rsidRPr="008D05D0">
              <w:rPr>
                <w:rFonts w:ascii="GHEA Grapalat" w:hAnsi="GHEA Grapalat"/>
                <w:sz w:val="20"/>
                <w:szCs w:val="20"/>
              </w:rPr>
              <w:t xml:space="preserve"> </w:t>
            </w:r>
            <w:r w:rsidRPr="008D05D0">
              <w:rPr>
                <w:rFonts w:ascii="GHEA Grapalat" w:hAnsi="GHEA Grapalat"/>
                <w:sz w:val="20"/>
                <w:szCs w:val="20"/>
                <w:lang w:val="hy-AM"/>
              </w:rPr>
              <w:t xml:space="preserve">размещается на </w:t>
            </w:r>
            <w:r w:rsidRPr="008D05D0">
              <w:rPr>
                <w:rFonts w:ascii="GHEA Grapalat" w:hAnsi="GHEA Grapalat"/>
                <w:sz w:val="20"/>
                <w:szCs w:val="20"/>
              </w:rPr>
              <w:t xml:space="preserve">бумажном </w:t>
            </w:r>
            <w:r w:rsidRPr="008D05D0">
              <w:rPr>
                <w:rFonts w:ascii="GHEA Grapalat" w:hAnsi="GHEA Grapalat"/>
                <w:sz w:val="20"/>
                <w:szCs w:val="20"/>
                <w:lang w:val="hy-AM"/>
              </w:rPr>
              <w:t>бланке заявления</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8D05D0" w:rsidRDefault="00334B2F" w:rsidP="00CB0ADE">
            <w:pPr>
              <w:jc w:val="center"/>
              <w:rPr>
                <w:rFonts w:ascii="GHEA Grapalat" w:hAnsi="GHEA Grapalat"/>
                <w:sz w:val="20"/>
                <w:szCs w:val="20"/>
              </w:rPr>
            </w:pPr>
          </w:p>
        </w:tc>
      </w:tr>
      <w:tr w:rsidR="00334B2F" w:rsidRPr="008D05D0"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 xml:space="preserve">2 </w:t>
            </w:r>
            <w:r w:rsidRPr="008D05D0">
              <w:rPr>
                <w:rFonts w:ascii="GHEA Grapalat" w:hAnsi="GHEA Grapalat"/>
                <w:sz w:val="20"/>
                <w:szCs w:val="20"/>
                <w:lang w:val="hy-AM"/>
              </w:rPr>
              <w:t xml:space="preserve">4 </w:t>
            </w:r>
            <w:r w:rsidRPr="008D05D0">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lang w:val="hy-AM"/>
              </w:rPr>
              <w:t>необязательно</w:t>
            </w:r>
          </w:p>
          <w:p w14:paraId="1A897A53" w14:textId="77777777" w:rsidR="00334B2F" w:rsidRPr="008D05D0" w:rsidRDefault="00334B2F" w:rsidP="00CB0ADE">
            <w:pPr>
              <w:jc w:val="center"/>
              <w:rPr>
                <w:rFonts w:ascii="GHEA Grapalat" w:hAnsi="GHEA Grapalat"/>
                <w:sz w:val="20"/>
                <w:szCs w:val="20"/>
              </w:rPr>
            </w:pPr>
            <w:r w:rsidRPr="008D05D0">
              <w:rPr>
                <w:rFonts w:ascii="GHEA Grapalat" w:hAnsi="GHEA Grapalat"/>
                <w:sz w:val="20"/>
                <w:szCs w:val="20"/>
                <w:lang w:val="hy-AM"/>
              </w:rPr>
              <w:t xml:space="preserve">заполняется </w:t>
            </w:r>
            <w:r w:rsidRPr="008D05D0">
              <w:rPr>
                <w:rFonts w:ascii="GHEA Grapalat" w:hAnsi="GHEA Grapalat"/>
                <w:sz w:val="20"/>
                <w:szCs w:val="20"/>
              </w:rPr>
              <w:t xml:space="preserve">при подаче платежного требования </w:t>
            </w:r>
            <w:r w:rsidRPr="008D05D0">
              <w:rPr>
                <w:rFonts w:ascii="GHEA Grapalat" w:hAnsi="GHEA Grapalat"/>
                <w:sz w:val="20"/>
                <w:szCs w:val="20"/>
                <w:lang w:val="hy-AM"/>
              </w:rPr>
              <w:t>последнему , где</w:t>
            </w:r>
            <w:r w:rsidRPr="008D05D0" w:rsidDel="00DF049B">
              <w:rPr>
                <w:rFonts w:ascii="GHEA Grapalat" w:hAnsi="GHEA Grapalat"/>
                <w:sz w:val="20"/>
                <w:szCs w:val="20"/>
                <w:lang w:val="hy-AM"/>
              </w:rPr>
              <w:t xml:space="preserve"> </w:t>
            </w:r>
            <w:r w:rsidRPr="008D05D0">
              <w:rPr>
                <w:rFonts w:ascii="GHEA Grapalat" w:hAnsi="GHEA Grapalat"/>
                <w:sz w:val="20"/>
                <w:szCs w:val="20"/>
                <w:lang w:val="hy-AM"/>
              </w:rPr>
              <w:t>эти данные</w:t>
            </w:r>
            <w:r w:rsidRPr="008D05D0">
              <w:rPr>
                <w:rFonts w:ascii="GHEA Grapalat" w:hAnsi="GHEA Grapalat"/>
                <w:sz w:val="20"/>
                <w:szCs w:val="20"/>
              </w:rPr>
              <w:t xml:space="preserve"> </w:t>
            </w:r>
            <w:r w:rsidRPr="008D05D0">
              <w:rPr>
                <w:rFonts w:ascii="GHEA Grapalat" w:hAnsi="GHEA Grapalat"/>
                <w:sz w:val="20"/>
                <w:szCs w:val="20"/>
                <w:lang w:val="hy-AM"/>
              </w:rPr>
              <w:t xml:space="preserve">размещаются на </w:t>
            </w:r>
            <w:r w:rsidRPr="008D05D0">
              <w:rPr>
                <w:rFonts w:ascii="GHEA Grapalat" w:hAnsi="GHEA Grapalat"/>
                <w:sz w:val="20"/>
                <w:szCs w:val="20"/>
              </w:rPr>
              <w:t>бумажном бланке заявления</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8D05D0" w:rsidRDefault="00334B2F" w:rsidP="00CB0ADE">
            <w:pPr>
              <w:jc w:val="center"/>
              <w:rPr>
                <w:rFonts w:ascii="GHEA Grapalat" w:hAnsi="GHEA Grapalat"/>
                <w:sz w:val="20"/>
                <w:szCs w:val="20"/>
              </w:rPr>
            </w:pPr>
          </w:p>
        </w:tc>
      </w:tr>
    </w:tbl>
    <w:p w14:paraId="1D236F31" w14:textId="77777777" w:rsidR="00334B2F" w:rsidRPr="008D05D0" w:rsidRDefault="00334B2F" w:rsidP="00334B2F">
      <w:pPr>
        <w:pStyle w:val="BodyTextIndent"/>
        <w:jc w:val="right"/>
        <w:rPr>
          <w:rFonts w:ascii="GHEA Grapalat" w:hAnsi="GHEA Grapalat" w:cs="Sylfaen"/>
          <w:i w:val="0"/>
          <w:lang w:val="ru-RU"/>
        </w:rPr>
      </w:pPr>
    </w:p>
    <w:p w14:paraId="736D64CB" w14:textId="77777777" w:rsidR="00334B2F" w:rsidRPr="008D05D0" w:rsidRDefault="00334B2F" w:rsidP="00334B2F">
      <w:pPr>
        <w:pStyle w:val="BodyTextIndent"/>
        <w:jc w:val="right"/>
        <w:rPr>
          <w:rFonts w:ascii="GHEA Grapalat" w:hAnsi="GHEA Grapalat" w:cs="Sylfaen"/>
          <w:i w:val="0"/>
          <w:lang w:val="ru-RU"/>
        </w:rPr>
      </w:pPr>
    </w:p>
    <w:p w14:paraId="46C0B037" w14:textId="77777777" w:rsidR="00334B2F" w:rsidRPr="008D05D0" w:rsidRDefault="00334B2F" w:rsidP="00334B2F">
      <w:pPr>
        <w:pStyle w:val="BodyTextIndent"/>
        <w:jc w:val="right"/>
        <w:rPr>
          <w:rFonts w:ascii="GHEA Grapalat" w:hAnsi="GHEA Grapalat" w:cs="Sylfaen"/>
          <w:i w:val="0"/>
          <w:lang w:val="ru-RU"/>
        </w:rPr>
      </w:pPr>
    </w:p>
    <w:p w14:paraId="6934FA2E" w14:textId="77777777" w:rsidR="00334B2F" w:rsidRPr="008D05D0" w:rsidRDefault="00334B2F" w:rsidP="00334B2F">
      <w:pPr>
        <w:pStyle w:val="BodyTextIndent"/>
        <w:jc w:val="right"/>
        <w:rPr>
          <w:rFonts w:ascii="GHEA Grapalat" w:hAnsi="GHEA Grapalat" w:cs="Sylfaen"/>
          <w:i w:val="0"/>
          <w:lang w:val="ru-RU"/>
        </w:rPr>
      </w:pPr>
    </w:p>
    <w:p w14:paraId="4F1540D4" w14:textId="77777777" w:rsidR="005E5304" w:rsidRPr="008D05D0" w:rsidRDefault="005E5304" w:rsidP="005E5304">
      <w:pPr>
        <w:widowControl w:val="0"/>
        <w:spacing w:after="160"/>
        <w:ind w:firstLine="567"/>
        <w:jc w:val="right"/>
        <w:rPr>
          <w:rFonts w:ascii="GHEA Grapalat" w:hAnsi="GHEA Grapalat"/>
          <w:b/>
        </w:rPr>
      </w:pPr>
    </w:p>
    <w:p w14:paraId="257DBE6D" w14:textId="77777777" w:rsidR="005E5304" w:rsidRPr="008D05D0" w:rsidRDefault="005E5304" w:rsidP="005E5304">
      <w:pPr>
        <w:widowControl w:val="0"/>
        <w:spacing w:after="160"/>
        <w:ind w:firstLine="567"/>
        <w:jc w:val="right"/>
        <w:rPr>
          <w:rFonts w:ascii="GHEA Grapalat" w:hAnsi="GHEA Grapalat"/>
          <w:b/>
        </w:rPr>
      </w:pPr>
    </w:p>
    <w:p w14:paraId="4D7040DD" w14:textId="77777777" w:rsidR="005E5304" w:rsidRPr="008D05D0" w:rsidRDefault="005E5304" w:rsidP="005E5304">
      <w:pPr>
        <w:widowControl w:val="0"/>
        <w:spacing w:after="160"/>
        <w:ind w:firstLine="567"/>
        <w:jc w:val="right"/>
        <w:rPr>
          <w:rFonts w:ascii="GHEA Grapalat" w:hAnsi="GHEA Grapalat"/>
          <w:b/>
        </w:rPr>
      </w:pPr>
    </w:p>
    <w:p w14:paraId="3AC5EBFC" w14:textId="77777777" w:rsidR="005E5304" w:rsidRPr="008D05D0" w:rsidRDefault="005E5304" w:rsidP="005E5304">
      <w:pPr>
        <w:widowControl w:val="0"/>
        <w:spacing w:after="160"/>
        <w:ind w:firstLine="567"/>
        <w:jc w:val="right"/>
        <w:rPr>
          <w:rFonts w:ascii="GHEA Grapalat" w:hAnsi="GHEA Grapalat"/>
          <w:b/>
        </w:rPr>
      </w:pPr>
    </w:p>
    <w:p w14:paraId="1A26E2D4" w14:textId="77777777" w:rsidR="005E5304" w:rsidRPr="008D05D0" w:rsidRDefault="005E5304" w:rsidP="005E5304">
      <w:pPr>
        <w:widowControl w:val="0"/>
        <w:spacing w:after="160"/>
        <w:ind w:firstLine="567"/>
        <w:jc w:val="right"/>
        <w:rPr>
          <w:rFonts w:ascii="GHEA Grapalat" w:hAnsi="GHEA Grapalat"/>
          <w:b/>
        </w:rPr>
      </w:pPr>
    </w:p>
    <w:p w14:paraId="6F9B3BE4" w14:textId="77777777" w:rsidR="005E5304" w:rsidRPr="008D05D0" w:rsidRDefault="005E5304" w:rsidP="005E5304">
      <w:pPr>
        <w:widowControl w:val="0"/>
        <w:spacing w:after="160"/>
        <w:ind w:firstLine="567"/>
        <w:jc w:val="right"/>
        <w:rPr>
          <w:rFonts w:ascii="GHEA Grapalat" w:hAnsi="GHEA Grapalat"/>
          <w:b/>
        </w:rPr>
      </w:pPr>
    </w:p>
    <w:p w14:paraId="3A484A92" w14:textId="77777777" w:rsidR="005E5304" w:rsidRPr="008D05D0" w:rsidRDefault="005E5304" w:rsidP="005E5304">
      <w:pPr>
        <w:widowControl w:val="0"/>
        <w:spacing w:after="160"/>
        <w:ind w:firstLine="567"/>
        <w:jc w:val="right"/>
        <w:rPr>
          <w:rFonts w:ascii="GHEA Grapalat" w:hAnsi="GHEA Grapalat"/>
          <w:b/>
        </w:rPr>
      </w:pPr>
    </w:p>
    <w:p w14:paraId="7425A86B" w14:textId="77777777" w:rsidR="005E5304" w:rsidRPr="008D05D0" w:rsidRDefault="005E5304" w:rsidP="005E5304">
      <w:pPr>
        <w:widowControl w:val="0"/>
        <w:spacing w:after="160"/>
        <w:ind w:firstLine="567"/>
        <w:jc w:val="right"/>
        <w:rPr>
          <w:rFonts w:ascii="GHEA Grapalat" w:hAnsi="GHEA Grapalat"/>
          <w:b/>
        </w:rPr>
      </w:pPr>
    </w:p>
    <w:p w14:paraId="19461D45" w14:textId="77777777" w:rsidR="005E5304" w:rsidRPr="008D05D0" w:rsidRDefault="005E5304" w:rsidP="005E5304">
      <w:pPr>
        <w:widowControl w:val="0"/>
        <w:spacing w:after="160"/>
        <w:ind w:firstLine="567"/>
        <w:jc w:val="right"/>
        <w:rPr>
          <w:rFonts w:ascii="GHEA Grapalat" w:hAnsi="GHEA Grapalat"/>
          <w:b/>
        </w:rPr>
      </w:pPr>
    </w:p>
    <w:p w14:paraId="1CDC6863" w14:textId="77777777" w:rsidR="005E5304" w:rsidRPr="008D05D0" w:rsidRDefault="005E5304" w:rsidP="005E5304">
      <w:pPr>
        <w:widowControl w:val="0"/>
        <w:spacing w:after="160"/>
        <w:ind w:firstLine="567"/>
        <w:jc w:val="right"/>
        <w:rPr>
          <w:rFonts w:ascii="GHEA Grapalat" w:hAnsi="GHEA Grapalat"/>
          <w:b/>
        </w:rPr>
      </w:pPr>
    </w:p>
    <w:p w14:paraId="045E4CD2" w14:textId="77777777" w:rsidR="005E5304" w:rsidRPr="008D05D0" w:rsidRDefault="005E5304" w:rsidP="005E5304">
      <w:pPr>
        <w:widowControl w:val="0"/>
        <w:spacing w:after="160"/>
        <w:ind w:firstLine="567"/>
        <w:jc w:val="right"/>
        <w:rPr>
          <w:rFonts w:ascii="GHEA Grapalat" w:hAnsi="GHEA Grapalat"/>
          <w:b/>
        </w:rPr>
      </w:pPr>
    </w:p>
    <w:p w14:paraId="4A194C3A" w14:textId="77777777" w:rsidR="005E5304" w:rsidRDefault="005E5304" w:rsidP="005E5304">
      <w:pPr>
        <w:widowControl w:val="0"/>
        <w:spacing w:after="160"/>
        <w:ind w:firstLine="567"/>
        <w:jc w:val="right"/>
        <w:rPr>
          <w:rFonts w:ascii="GHEA Grapalat" w:hAnsi="GHEA Grapalat"/>
          <w:b/>
        </w:rPr>
      </w:pPr>
    </w:p>
    <w:p w14:paraId="33692AF7" w14:textId="77777777" w:rsidR="005E5304" w:rsidRDefault="005E5304" w:rsidP="005E5304">
      <w:pPr>
        <w:widowControl w:val="0"/>
        <w:spacing w:after="160"/>
        <w:ind w:firstLine="567"/>
        <w:jc w:val="right"/>
        <w:rPr>
          <w:rFonts w:ascii="GHEA Grapalat" w:hAnsi="GHEA Grapalat"/>
          <w:b/>
        </w:rPr>
      </w:pPr>
    </w:p>
    <w:p w14:paraId="37E77523" w14:textId="77777777" w:rsidR="005E5304" w:rsidRDefault="005E5304" w:rsidP="005E5304">
      <w:pPr>
        <w:widowControl w:val="0"/>
        <w:spacing w:after="160"/>
        <w:ind w:firstLine="567"/>
        <w:jc w:val="right"/>
        <w:rPr>
          <w:rFonts w:ascii="GHEA Grapalat" w:hAnsi="GHEA Grapalat"/>
          <w:b/>
        </w:rPr>
      </w:pPr>
    </w:p>
    <w:p w14:paraId="0D4FDD0B" w14:textId="64A20D5C" w:rsidR="005E5304" w:rsidRPr="008D05D0" w:rsidRDefault="005E5304" w:rsidP="005E5304">
      <w:pPr>
        <w:widowControl w:val="0"/>
        <w:spacing w:after="160"/>
        <w:ind w:firstLine="567"/>
        <w:jc w:val="right"/>
        <w:rPr>
          <w:rFonts w:ascii="GHEA Grapalat" w:hAnsi="GHEA Grapalat" w:cs="Arial"/>
          <w:b/>
          <w:strike/>
          <w:lang w:val="hy-AM"/>
        </w:rPr>
      </w:pPr>
      <w:r w:rsidRPr="008D05D0">
        <w:rPr>
          <w:rFonts w:ascii="GHEA Grapalat" w:hAnsi="GHEA Grapalat"/>
          <w:b/>
          <w:strike/>
        </w:rPr>
        <w:t>Приложение № 5</w:t>
      </w:r>
      <w:r w:rsidRPr="008D05D0">
        <w:rPr>
          <w:rFonts w:ascii="GHEA Grapalat" w:hAnsi="GHEA Grapalat"/>
          <w:b/>
          <w:strike/>
          <w:lang w:val="hy-AM"/>
        </w:rPr>
        <w:t>.2</w:t>
      </w:r>
    </w:p>
    <w:p w14:paraId="4BDF9F2D" w14:textId="277A354F" w:rsidR="005E5304" w:rsidRPr="008D05D0" w:rsidRDefault="005E5304" w:rsidP="005E5304">
      <w:pPr>
        <w:pStyle w:val="BodyTextIndent3"/>
        <w:widowControl w:val="0"/>
        <w:spacing w:after="160" w:line="240" w:lineRule="auto"/>
        <w:jc w:val="right"/>
        <w:rPr>
          <w:rFonts w:ascii="GHEA Grapalat" w:hAnsi="GHEA Grapalat" w:cs="Arial"/>
          <w:b/>
          <w:strike/>
          <w:sz w:val="24"/>
          <w:szCs w:val="24"/>
        </w:rPr>
      </w:pPr>
      <w:r w:rsidRPr="008D05D0">
        <w:rPr>
          <w:rFonts w:ascii="GHEA Grapalat" w:hAnsi="GHEA Grapalat"/>
          <w:b/>
          <w:strike/>
          <w:sz w:val="24"/>
          <w:szCs w:val="24"/>
        </w:rPr>
        <w:t xml:space="preserve">к Приглашению на под кодом </w:t>
      </w:r>
      <w:r w:rsidR="00400526">
        <w:rPr>
          <w:rFonts w:ascii="GHEA Grapalat" w:hAnsi="GHEA Grapalat" w:cs="Sylfaen"/>
          <w:b/>
          <w:strike/>
          <w:lang w:val="hy-AM"/>
        </w:rPr>
        <w:t>GMMH-GHSDB-26/05</w:t>
      </w:r>
      <w:r w:rsidR="005048FD" w:rsidRPr="008D05D0">
        <w:rPr>
          <w:rFonts w:ascii="GHEA Grapalat" w:hAnsi="GHEA Grapalat" w:cs="Sylfaen"/>
          <w:b/>
          <w:strike/>
          <w:lang w:val="hy-AM"/>
        </w:rPr>
        <w:t xml:space="preserve">      </w:t>
      </w:r>
      <w:r w:rsidR="00936846" w:rsidRPr="008D05D0">
        <w:rPr>
          <w:rFonts w:ascii="GHEA Grapalat" w:hAnsi="GHEA Grapalat" w:cs="Sylfaen"/>
          <w:b/>
          <w:strike/>
          <w:lang w:val="hy-AM"/>
        </w:rPr>
        <w:t>"*</w:t>
      </w:r>
    </w:p>
    <w:p w14:paraId="5CEA5351" w14:textId="77777777" w:rsidR="005E5304" w:rsidRPr="008D05D0" w:rsidRDefault="005E5304" w:rsidP="005E5304">
      <w:pPr>
        <w:widowControl w:val="0"/>
        <w:spacing w:after="160"/>
        <w:ind w:left="567" w:right="565"/>
        <w:jc w:val="center"/>
        <w:rPr>
          <w:rFonts w:ascii="GHEA Grapalat" w:hAnsi="GHEA Grapalat"/>
          <w:b/>
          <w:strike/>
        </w:rPr>
      </w:pPr>
    </w:p>
    <w:p w14:paraId="248B3FB1" w14:textId="77777777" w:rsidR="005E5304" w:rsidRPr="008D05D0" w:rsidRDefault="005E5304" w:rsidP="005E5304">
      <w:pPr>
        <w:pStyle w:val="BodyTextIndent3"/>
        <w:widowControl w:val="0"/>
        <w:spacing w:after="160" w:line="240" w:lineRule="auto"/>
        <w:jc w:val="center"/>
        <w:rPr>
          <w:rFonts w:ascii="GHEA Grapalat" w:hAnsi="GHEA Grapalat"/>
          <w:strike/>
          <w:sz w:val="24"/>
          <w:szCs w:val="24"/>
          <w:lang w:val="hy-AM"/>
        </w:rPr>
      </w:pPr>
      <w:r w:rsidRPr="008D05D0">
        <w:rPr>
          <w:rFonts w:ascii="GHEA Grapalat" w:hAnsi="GHEA Grapalat"/>
          <w:strike/>
          <w:sz w:val="24"/>
          <w:szCs w:val="24"/>
        </w:rPr>
        <w:t xml:space="preserve">ГАРАНТИЯ </w:t>
      </w:r>
      <w:r w:rsidRPr="008D05D0">
        <w:rPr>
          <w:rFonts w:ascii="GHEA Grapalat" w:hAnsi="GHEA Grapalat"/>
          <w:strike/>
          <w:sz w:val="24"/>
          <w:szCs w:val="24"/>
          <w:lang w:val="en-US"/>
        </w:rPr>
        <w:t>N</w:t>
      </w:r>
      <w:r w:rsidRPr="008D05D0">
        <w:rPr>
          <w:rFonts w:ascii="GHEA Grapalat" w:hAnsi="GHEA Grapalat"/>
          <w:strike/>
          <w:sz w:val="24"/>
          <w:szCs w:val="24"/>
          <w:lang w:val="hy-AM"/>
        </w:rPr>
        <w:t>________</w:t>
      </w:r>
    </w:p>
    <w:p w14:paraId="0D17270C" w14:textId="77777777" w:rsidR="005E5304" w:rsidRPr="008D05D0" w:rsidRDefault="005E5304" w:rsidP="005E5304">
      <w:pPr>
        <w:widowControl w:val="0"/>
        <w:spacing w:after="160"/>
        <w:ind w:left="567" w:right="565"/>
        <w:jc w:val="center"/>
        <w:rPr>
          <w:rFonts w:ascii="GHEA Grapalat" w:hAnsi="GHEA Grapalat"/>
          <w:b/>
          <w:strike/>
        </w:rPr>
      </w:pPr>
      <w:r w:rsidRPr="008D05D0">
        <w:rPr>
          <w:rFonts w:ascii="GHEA Grapalat" w:hAnsi="GHEA Grapalat"/>
          <w:b/>
          <w:strike/>
        </w:rPr>
        <w:t>(обеспечение предоплаты)</w:t>
      </w:r>
    </w:p>
    <w:p w14:paraId="4C419E3F" w14:textId="77777777" w:rsidR="005E5304" w:rsidRPr="008D05D0" w:rsidRDefault="005E5304" w:rsidP="005E5304">
      <w:pPr>
        <w:widowControl w:val="0"/>
        <w:spacing w:after="160"/>
        <w:ind w:left="567" w:right="565"/>
        <w:jc w:val="center"/>
        <w:rPr>
          <w:rFonts w:ascii="GHEA Grapalat" w:hAnsi="GHEA Grapalat"/>
          <w:b/>
          <w:strike/>
        </w:rPr>
      </w:pPr>
    </w:p>
    <w:p w14:paraId="0C60BB25" w14:textId="77777777" w:rsidR="005E5304" w:rsidRPr="008D05D0" w:rsidRDefault="005E5304" w:rsidP="005E5304">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strike/>
        </w:rPr>
      </w:pPr>
      <w:r w:rsidRPr="008D05D0">
        <w:rPr>
          <w:rFonts w:ascii="GHEA Grapalat" w:eastAsiaTheme="minorHAnsi" w:hAnsi="GHEA Grapalat" w:cstheme="minorBidi"/>
          <w:strike/>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8D05D0">
        <w:rPr>
          <w:rFonts w:eastAsiaTheme="minorHAnsi" w:cstheme="minorBidi"/>
          <w:strike/>
        </w:rPr>
        <w:t>N</w:t>
      </w:r>
      <w:r w:rsidRPr="008D05D0">
        <w:rPr>
          <w:rFonts w:eastAsiaTheme="minorHAnsi" w:cstheme="minorBidi"/>
          <w:strike/>
          <w:lang w:val="hy-AM"/>
        </w:rPr>
        <w:t xml:space="preserve">  </w:t>
      </w:r>
      <w:r w:rsidRPr="008D05D0">
        <w:rPr>
          <w:rStyle w:val="Strong"/>
          <w:rFonts w:ascii="GHEA Grapalat" w:hAnsi="GHEA Grapalat"/>
          <w:strike/>
          <w:sz w:val="20"/>
          <w:szCs w:val="20"/>
          <w:u w:val="single"/>
          <w:lang w:val="hy-AM"/>
        </w:rPr>
        <w:tab/>
      </w:r>
      <w:r w:rsidRPr="008D05D0">
        <w:rPr>
          <w:rStyle w:val="Strong"/>
          <w:rFonts w:ascii="GHEA Grapalat" w:hAnsi="GHEA Grapalat"/>
          <w:strike/>
          <w:sz w:val="20"/>
          <w:szCs w:val="20"/>
          <w:u w:val="single"/>
        </w:rPr>
        <w:t>___________</w:t>
      </w:r>
      <w:r w:rsidRPr="008D05D0">
        <w:rPr>
          <w:rFonts w:ascii="GHEA Grapalat" w:eastAsiaTheme="minorHAnsi" w:hAnsi="GHEA Grapalat" w:cstheme="minorBidi"/>
          <w:strike/>
        </w:rPr>
        <w:t>заключаемым между</w:t>
      </w:r>
    </w:p>
    <w:p w14:paraId="75F82F43" w14:textId="77777777" w:rsidR="005E5304" w:rsidRPr="008D05D0" w:rsidRDefault="005E5304" w:rsidP="005E5304">
      <w:pPr>
        <w:pStyle w:val="NormalWeb"/>
        <w:shd w:val="clear" w:color="auto" w:fill="FFFFFF"/>
        <w:spacing w:before="0" w:beforeAutospacing="0" w:after="0" w:afterAutospacing="0"/>
        <w:jc w:val="both"/>
        <w:rPr>
          <w:rFonts w:ascii="GHEA Grapalat" w:eastAsiaTheme="minorHAnsi" w:hAnsi="GHEA Grapalat" w:cstheme="minorBidi"/>
          <w:strike/>
        </w:rPr>
      </w:pPr>
      <w:r w:rsidRPr="008D05D0">
        <w:rPr>
          <w:rStyle w:val="Strong"/>
          <w:rFonts w:ascii="GHEA Grapalat" w:hAnsi="GHEA Grapalat"/>
          <w:strike/>
          <w:sz w:val="20"/>
          <w:szCs w:val="20"/>
        </w:rPr>
        <w:t xml:space="preserve">                                                    </w:t>
      </w:r>
      <w:r w:rsidRPr="008D05D0">
        <w:rPr>
          <w:rStyle w:val="Strong"/>
          <w:rFonts w:ascii="GHEA Grapalat" w:hAnsi="GHEA Grapalat"/>
          <w:b w:val="0"/>
          <w:strike/>
          <w:sz w:val="20"/>
          <w:szCs w:val="20"/>
        </w:rPr>
        <w:t xml:space="preserve">   </w:t>
      </w:r>
      <w:r w:rsidRPr="008D05D0">
        <w:rPr>
          <w:rStyle w:val="Strong"/>
          <w:rFonts w:ascii="GHEA Grapalat" w:hAnsi="GHEA Grapalat"/>
          <w:b w:val="0"/>
          <w:strike/>
          <w:sz w:val="20"/>
          <w:szCs w:val="20"/>
          <w:lang w:val="hy-AM"/>
        </w:rPr>
        <w:tab/>
      </w:r>
      <w:r w:rsidRPr="008D05D0">
        <w:rPr>
          <w:rStyle w:val="Strong"/>
          <w:rFonts w:ascii="GHEA Grapalat" w:hAnsi="GHEA Grapalat"/>
          <w:b w:val="0"/>
          <w:strike/>
          <w:sz w:val="20"/>
          <w:szCs w:val="20"/>
          <w:lang w:val="hy-AM"/>
        </w:rPr>
        <w:tab/>
      </w:r>
      <w:r w:rsidRPr="008D05D0">
        <w:rPr>
          <w:rStyle w:val="Strong"/>
          <w:rFonts w:ascii="GHEA Grapalat" w:hAnsi="GHEA Grapalat"/>
          <w:b w:val="0"/>
          <w:strike/>
          <w:sz w:val="20"/>
          <w:szCs w:val="20"/>
        </w:rPr>
        <w:t xml:space="preserve">           </w:t>
      </w:r>
      <w:r w:rsidRPr="008D05D0">
        <w:rPr>
          <w:rStyle w:val="Strong"/>
          <w:rFonts w:ascii="GHEA Grapalat" w:hAnsi="GHEA Grapalat"/>
          <w:b w:val="0"/>
          <w:strike/>
          <w:sz w:val="16"/>
          <w:szCs w:val="16"/>
        </w:rPr>
        <w:t>номер заключаемого договора</w:t>
      </w:r>
      <w:r w:rsidRPr="008D05D0">
        <w:rPr>
          <w:rFonts w:ascii="GHEA Grapalat" w:eastAsiaTheme="minorHAnsi" w:hAnsi="GHEA Grapalat" w:cstheme="minorBidi"/>
          <w:strike/>
        </w:rPr>
        <w:t xml:space="preserve"> </w:t>
      </w:r>
    </w:p>
    <w:p w14:paraId="4D3A1FB7" w14:textId="77777777" w:rsidR="005E5304" w:rsidRPr="008D05D0" w:rsidRDefault="005E5304" w:rsidP="005E5304">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8D05D0">
        <w:rPr>
          <w:rFonts w:ascii="GHEA Grapalat" w:hAnsi="GHEA Grapalat"/>
          <w:strike/>
          <w:sz w:val="20"/>
          <w:szCs w:val="20"/>
          <w:u w:val="single"/>
        </w:rPr>
        <w:t>______________________</w:t>
      </w:r>
      <w:r w:rsidRPr="008D05D0">
        <w:rPr>
          <w:rFonts w:ascii="GHEA Grapalat" w:hAnsi="GHEA Grapalat"/>
          <w:strike/>
          <w:sz w:val="20"/>
          <w:szCs w:val="20"/>
          <w:lang w:val="hy-AM"/>
        </w:rPr>
        <w:t xml:space="preserve"> </w:t>
      </w:r>
      <w:r w:rsidRPr="008D05D0">
        <w:rPr>
          <w:rFonts w:ascii="GHEA Grapalat" w:eastAsiaTheme="minorHAnsi" w:hAnsi="GHEA Grapalat" w:cstheme="minorBidi"/>
          <w:strike/>
        </w:rPr>
        <w:t xml:space="preserve">   (далее-бенефициар)   и</w:t>
      </w:r>
      <w:r w:rsidRPr="008D05D0">
        <w:rPr>
          <w:rStyle w:val="Strong"/>
          <w:rFonts w:ascii="GHEA Grapalat" w:hAnsi="GHEA Grapalat"/>
          <w:b w:val="0"/>
          <w:strike/>
          <w:sz w:val="20"/>
          <w:szCs w:val="20"/>
        </w:rPr>
        <w:t xml:space="preserve">   </w:t>
      </w:r>
      <w:r w:rsidRPr="008D05D0">
        <w:rPr>
          <w:rStyle w:val="Strong"/>
          <w:rFonts w:ascii="GHEA Grapalat" w:hAnsi="GHEA Grapalat"/>
          <w:b w:val="0"/>
          <w:strike/>
          <w:sz w:val="20"/>
          <w:szCs w:val="20"/>
          <w:u w:val="single"/>
          <w:lang w:val="hy-AM"/>
        </w:rPr>
        <w:tab/>
      </w:r>
      <w:r w:rsidRPr="008D05D0">
        <w:rPr>
          <w:rStyle w:val="Strong"/>
          <w:rFonts w:ascii="GHEA Grapalat" w:hAnsi="GHEA Grapalat"/>
          <w:b w:val="0"/>
          <w:strike/>
          <w:sz w:val="20"/>
          <w:szCs w:val="20"/>
          <w:u w:val="single"/>
          <w:lang w:val="hy-AM"/>
        </w:rPr>
        <w:tab/>
      </w:r>
      <w:r w:rsidRPr="008D05D0">
        <w:rPr>
          <w:rStyle w:val="Strong"/>
          <w:rFonts w:ascii="GHEA Grapalat" w:hAnsi="GHEA Grapalat"/>
          <w:b w:val="0"/>
          <w:strike/>
          <w:sz w:val="20"/>
          <w:szCs w:val="20"/>
          <w:u w:val="single"/>
          <w:lang w:val="hy-AM"/>
        </w:rPr>
        <w:tab/>
      </w:r>
      <w:r w:rsidRPr="008D05D0">
        <w:rPr>
          <w:rStyle w:val="Strong"/>
          <w:rFonts w:ascii="GHEA Grapalat" w:hAnsi="GHEA Grapalat"/>
          <w:b w:val="0"/>
          <w:strike/>
          <w:sz w:val="20"/>
          <w:szCs w:val="20"/>
          <w:u w:val="single"/>
          <w:lang w:val="hy-AM"/>
        </w:rPr>
        <w:tab/>
      </w:r>
      <w:r w:rsidRPr="008D05D0">
        <w:rPr>
          <w:rFonts w:eastAsiaTheme="minorHAnsi" w:cstheme="minorBidi"/>
          <w:strike/>
        </w:rPr>
        <w:t xml:space="preserve">    </w:t>
      </w:r>
    </w:p>
    <w:p w14:paraId="49DF8B6B" w14:textId="77777777" w:rsidR="005E5304" w:rsidRPr="008D05D0" w:rsidRDefault="005E5304" w:rsidP="005E5304">
      <w:pPr>
        <w:pStyle w:val="NormalWeb"/>
        <w:shd w:val="clear" w:color="auto" w:fill="FFFFFF"/>
        <w:spacing w:before="0" w:beforeAutospacing="0" w:after="0" w:afterAutospacing="0"/>
        <w:ind w:left="-142"/>
        <w:rPr>
          <w:rStyle w:val="Strong"/>
          <w:rFonts w:ascii="GHEA Grapalat" w:hAnsi="GHEA Grapalat"/>
          <w:b w:val="0"/>
          <w:strike/>
          <w:sz w:val="16"/>
          <w:szCs w:val="16"/>
        </w:rPr>
      </w:pPr>
      <w:r w:rsidRPr="008D05D0">
        <w:rPr>
          <w:rStyle w:val="Strong"/>
          <w:rFonts w:ascii="GHEA Grapalat" w:hAnsi="GHEA Grapalat"/>
          <w:b w:val="0"/>
          <w:strike/>
          <w:sz w:val="18"/>
          <w:szCs w:val="18"/>
        </w:rPr>
        <w:t xml:space="preserve"> </w:t>
      </w:r>
      <w:r w:rsidRPr="008D05D0">
        <w:rPr>
          <w:rStyle w:val="Strong"/>
          <w:rFonts w:ascii="GHEA Grapalat" w:hAnsi="GHEA Grapalat"/>
          <w:b w:val="0"/>
          <w:strike/>
          <w:sz w:val="16"/>
          <w:szCs w:val="16"/>
        </w:rPr>
        <w:t>наименование заказчика                                                                  наименование отобранного участника</w:t>
      </w:r>
    </w:p>
    <w:p w14:paraId="1FF45CD8" w14:textId="77777777" w:rsidR="005E5304" w:rsidRPr="008D05D0" w:rsidRDefault="005E5304" w:rsidP="005E5304">
      <w:pPr>
        <w:pStyle w:val="NormalWeb"/>
        <w:shd w:val="clear" w:color="auto" w:fill="FFFFFF"/>
        <w:spacing w:before="0" w:beforeAutospacing="0" w:after="0" w:afterAutospacing="0"/>
        <w:ind w:left="-142"/>
        <w:rPr>
          <w:rFonts w:cs="Sylfaen"/>
          <w:strike/>
          <w:sz w:val="16"/>
          <w:szCs w:val="16"/>
          <w:vertAlign w:val="superscript"/>
          <w:lang w:val="hy-AM"/>
        </w:rPr>
      </w:pPr>
      <w:r w:rsidRPr="008D05D0">
        <w:rPr>
          <w:rStyle w:val="Strong"/>
          <w:rFonts w:ascii="GHEA Grapalat" w:hAnsi="GHEA Grapalat"/>
          <w:b w:val="0"/>
          <w:strike/>
          <w:sz w:val="16"/>
          <w:szCs w:val="16"/>
        </w:rPr>
        <w:t xml:space="preserve">                                                                </w:t>
      </w:r>
      <w:r w:rsidRPr="008D05D0">
        <w:rPr>
          <w:rStyle w:val="Strong"/>
          <w:rFonts w:ascii="GHEA Grapalat" w:hAnsi="GHEA Grapalat"/>
          <w:b w:val="0"/>
          <w:strike/>
          <w:sz w:val="16"/>
          <w:szCs w:val="16"/>
          <w:lang w:val="hy-AM"/>
        </w:rPr>
        <w:tab/>
      </w:r>
    </w:p>
    <w:p w14:paraId="7C9A7D31" w14:textId="77777777" w:rsidR="005E5304" w:rsidRPr="008D05D0" w:rsidRDefault="005E5304" w:rsidP="005E5304">
      <w:pPr>
        <w:pStyle w:val="NormalWeb"/>
        <w:shd w:val="clear" w:color="auto" w:fill="FFFFFF"/>
        <w:spacing w:before="0" w:beforeAutospacing="0" w:after="0" w:afterAutospacing="0"/>
        <w:jc w:val="both"/>
        <w:rPr>
          <w:rFonts w:ascii="GHEA Grapalat" w:hAnsi="GHEA Grapalat"/>
          <w:strike/>
          <w:sz w:val="20"/>
          <w:szCs w:val="20"/>
        </w:rPr>
      </w:pPr>
      <w:r w:rsidRPr="008D05D0">
        <w:rPr>
          <w:rFonts w:eastAsiaTheme="minorHAnsi" w:cstheme="minorBidi"/>
          <w:strike/>
        </w:rPr>
        <w:t>(</w:t>
      </w:r>
      <w:r w:rsidRPr="008D05D0">
        <w:rPr>
          <w:rFonts w:ascii="GHEA Grapalat" w:eastAsiaTheme="minorHAnsi" w:hAnsi="GHEA Grapalat" w:cstheme="minorBidi"/>
          <w:strike/>
        </w:rPr>
        <w:t xml:space="preserve">далее-принципал). </w:t>
      </w:r>
    </w:p>
    <w:p w14:paraId="4DC1BFE1" w14:textId="77777777" w:rsidR="005E5304" w:rsidRPr="008D05D0" w:rsidRDefault="005E5304" w:rsidP="005E5304">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8D05D0">
        <w:rPr>
          <w:rStyle w:val="Strong"/>
          <w:rFonts w:ascii="GHEA Grapalat" w:hAnsi="GHEA Grapalat"/>
          <w:strike/>
          <w:sz w:val="20"/>
          <w:szCs w:val="20"/>
          <w:lang w:val="hy-AM"/>
        </w:rPr>
        <w:tab/>
      </w:r>
      <w:r w:rsidRPr="008D05D0">
        <w:rPr>
          <w:rStyle w:val="Strong"/>
          <w:rFonts w:ascii="GHEA Grapalat" w:hAnsi="GHEA Grapalat"/>
          <w:strike/>
          <w:sz w:val="20"/>
          <w:szCs w:val="20"/>
          <w:lang w:val="hy-AM"/>
        </w:rPr>
        <w:tab/>
      </w:r>
      <w:r w:rsidRPr="008D05D0">
        <w:rPr>
          <w:rFonts w:eastAsiaTheme="minorHAnsi" w:cstheme="minorBidi"/>
          <w:strike/>
        </w:rPr>
        <w:t xml:space="preserve"> </w:t>
      </w:r>
    </w:p>
    <w:p w14:paraId="1CEAF6FA" w14:textId="77777777" w:rsidR="005E5304" w:rsidRPr="008D05D0" w:rsidRDefault="005E5304" w:rsidP="005E5304">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8D05D0">
        <w:rPr>
          <w:rStyle w:val="Strong"/>
          <w:rFonts w:ascii="GHEA Grapalat" w:hAnsi="GHEA Grapalat"/>
          <w:strike/>
          <w:sz w:val="20"/>
          <w:szCs w:val="20"/>
          <w:lang w:val="hy-AM"/>
        </w:rPr>
        <w:tab/>
      </w:r>
      <w:r w:rsidRPr="008D05D0">
        <w:rPr>
          <w:rStyle w:val="Strong"/>
          <w:rFonts w:ascii="GHEA Grapalat" w:hAnsi="GHEA Grapalat"/>
          <w:strike/>
          <w:sz w:val="20"/>
          <w:szCs w:val="20"/>
          <w:lang w:val="hy-AM"/>
        </w:rPr>
        <w:tab/>
      </w:r>
      <w:r w:rsidRPr="008D05D0">
        <w:rPr>
          <w:rFonts w:eastAsiaTheme="minorHAnsi" w:cstheme="minorBidi"/>
          <w:strike/>
        </w:rPr>
        <w:t xml:space="preserve"> </w:t>
      </w:r>
    </w:p>
    <w:p w14:paraId="7D119F4C" w14:textId="77777777" w:rsidR="005E5304" w:rsidRPr="008D05D0" w:rsidRDefault="005E5304" w:rsidP="005E5304">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8D05D0">
        <w:rPr>
          <w:rFonts w:ascii="GHEA Grapalat" w:eastAsiaTheme="minorHAnsi" w:hAnsi="GHEA Grapalat" w:cstheme="minorBidi"/>
          <w:strike/>
        </w:rPr>
        <w:t xml:space="preserve">  2.  По гарантии </w:t>
      </w:r>
      <w:r w:rsidRPr="008D05D0">
        <w:rPr>
          <w:rFonts w:ascii="GHEA Grapalat" w:eastAsiaTheme="minorHAnsi" w:hAnsi="GHEA Grapalat" w:cstheme="minorBidi"/>
          <w:strike/>
          <w:lang w:val="hy-AM"/>
        </w:rPr>
        <w:t xml:space="preserve">---------------------------------------------------------------------------- </w:t>
      </w:r>
    </w:p>
    <w:p w14:paraId="28191594" w14:textId="77777777" w:rsidR="005E5304" w:rsidRPr="008D05D0" w:rsidRDefault="005E5304" w:rsidP="005E5304">
      <w:pPr>
        <w:pStyle w:val="NormalWeb"/>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8D05D0">
        <w:rPr>
          <w:rFonts w:ascii="GHEA Grapalat" w:eastAsiaTheme="minorHAnsi" w:hAnsi="GHEA Grapalat" w:cstheme="minorBidi"/>
          <w:strike/>
          <w:sz w:val="18"/>
          <w:szCs w:val="18"/>
        </w:rPr>
        <w:t xml:space="preserve">                                                           наименование банка выдающего гарантию</w:t>
      </w:r>
    </w:p>
    <w:p w14:paraId="655DA90D" w14:textId="77777777" w:rsidR="005E5304" w:rsidRPr="008D05D0" w:rsidRDefault="005E5304" w:rsidP="005E5304">
      <w:pPr>
        <w:pStyle w:val="NormalWeb"/>
        <w:shd w:val="clear" w:color="auto" w:fill="FFFFFF"/>
        <w:spacing w:before="0" w:beforeAutospacing="0" w:after="0" w:afterAutospacing="0"/>
        <w:jc w:val="both"/>
        <w:rPr>
          <w:rFonts w:ascii="GHEA Grapalat" w:eastAsiaTheme="minorHAnsi" w:hAnsi="GHEA Grapalat" w:cstheme="minorBidi"/>
          <w:strike/>
        </w:rPr>
      </w:pPr>
    </w:p>
    <w:p w14:paraId="552B5334" w14:textId="77777777" w:rsidR="005E5304" w:rsidRPr="008D05D0" w:rsidRDefault="005E5304" w:rsidP="005E5304">
      <w:pPr>
        <w:pStyle w:val="NormalWeb"/>
        <w:shd w:val="clear" w:color="auto" w:fill="FFFFFF"/>
        <w:spacing w:before="0" w:beforeAutospacing="0" w:after="0" w:afterAutospacing="0"/>
        <w:jc w:val="both"/>
        <w:rPr>
          <w:rFonts w:ascii="GHEA Grapalat" w:eastAsiaTheme="minorHAnsi" w:hAnsi="GHEA Grapalat" w:cstheme="minorBidi"/>
          <w:strike/>
        </w:rPr>
      </w:pPr>
      <w:r w:rsidRPr="008D05D0">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7A23D8EA" w14:textId="77777777" w:rsidR="005E5304" w:rsidRPr="008D05D0" w:rsidRDefault="005E5304" w:rsidP="005E5304">
      <w:pPr>
        <w:pStyle w:val="NormalWeb"/>
        <w:shd w:val="clear" w:color="auto" w:fill="FFFFFF"/>
        <w:spacing w:before="0" w:beforeAutospacing="0" w:after="0" w:afterAutospacing="0"/>
        <w:jc w:val="center"/>
        <w:rPr>
          <w:rFonts w:ascii="GHEA Grapalat" w:eastAsiaTheme="minorHAnsi" w:hAnsi="GHEA Grapalat" w:cstheme="minorBidi"/>
          <w:strike/>
        </w:rPr>
      </w:pPr>
      <w:r w:rsidRPr="008D05D0">
        <w:rPr>
          <w:rFonts w:ascii="GHEA Grapalat" w:eastAsiaTheme="minorHAnsi" w:hAnsi="GHEA Grapalat" w:cstheme="minorBidi"/>
          <w:strike/>
          <w:sz w:val="18"/>
          <w:szCs w:val="18"/>
        </w:rPr>
        <w:t xml:space="preserve">                                                       сумма в цифрах и прописью</w:t>
      </w:r>
    </w:p>
    <w:p w14:paraId="4C457FD8" w14:textId="77777777" w:rsidR="005E5304" w:rsidRPr="008D05D0" w:rsidRDefault="005E5304" w:rsidP="005E5304">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8D05D0">
        <w:rPr>
          <w:rFonts w:ascii="GHEA Grapalat" w:eastAsiaTheme="minorHAnsi" w:hAnsi="GHEA Grapalat" w:cstheme="minorBidi"/>
          <w:strike/>
        </w:rPr>
        <w:t xml:space="preserve">                         </w:t>
      </w:r>
    </w:p>
    <w:p w14:paraId="21465E9B" w14:textId="77777777" w:rsidR="005E5304" w:rsidRPr="008D05D0" w:rsidRDefault="005E5304" w:rsidP="005E5304">
      <w:pPr>
        <w:pStyle w:val="NormalWeb"/>
        <w:shd w:val="clear" w:color="auto" w:fill="FFFFFF"/>
        <w:spacing w:before="0" w:beforeAutospacing="0" w:after="0" w:afterAutospacing="0"/>
        <w:jc w:val="both"/>
        <w:rPr>
          <w:rFonts w:ascii="GHEA Grapalat" w:eastAsiaTheme="minorHAnsi" w:hAnsi="GHEA Grapalat" w:cstheme="minorBidi"/>
          <w:strike/>
        </w:rPr>
      </w:pPr>
      <w:r w:rsidRPr="008D05D0">
        <w:rPr>
          <w:rFonts w:ascii="GHEA Grapalat" w:eastAsiaTheme="minorHAnsi" w:hAnsi="GHEA Grapalat" w:cstheme="minorBidi"/>
          <w:strike/>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14:paraId="23A831AF" w14:textId="77777777" w:rsidR="005E5304" w:rsidRPr="008D05D0" w:rsidRDefault="005E5304" w:rsidP="005E5304">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8D05D0">
        <w:rPr>
          <w:rFonts w:ascii="GHEA Grapalat" w:eastAsiaTheme="minorHAnsi" w:hAnsi="GHEA Grapalat" w:cstheme="minorBidi"/>
          <w:strike/>
        </w:rPr>
        <w:t xml:space="preserve">             </w:t>
      </w:r>
      <w:r w:rsidRPr="008D05D0">
        <w:rPr>
          <w:rFonts w:ascii="GHEA Grapalat" w:eastAsiaTheme="minorHAnsi" w:hAnsi="GHEA Grapalat" w:cstheme="minorBidi"/>
          <w:strike/>
          <w:sz w:val="18"/>
          <w:szCs w:val="18"/>
        </w:rPr>
        <w:t>расчетный счет*</w:t>
      </w:r>
    </w:p>
    <w:p w14:paraId="0686C418" w14:textId="77777777" w:rsidR="005E5304" w:rsidRPr="008D05D0" w:rsidRDefault="005E5304" w:rsidP="005E5304">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8D05D0">
        <w:rPr>
          <w:rStyle w:val="Strong"/>
          <w:rFonts w:ascii="GHEA Grapalat" w:hAnsi="GHEA Grapalat"/>
          <w:strike/>
          <w:sz w:val="20"/>
          <w:szCs w:val="20"/>
        </w:rPr>
        <w:t xml:space="preserve">3. </w:t>
      </w:r>
      <w:r w:rsidRPr="008D05D0">
        <w:rPr>
          <w:rFonts w:ascii="GHEA Grapalat" w:eastAsiaTheme="minorHAnsi" w:hAnsi="GHEA Grapalat" w:cstheme="minorBidi"/>
          <w:strike/>
        </w:rPr>
        <w:t>Настоящая гарантия является безотзывной.</w:t>
      </w:r>
    </w:p>
    <w:p w14:paraId="7B1D8510" w14:textId="77777777" w:rsidR="005E5304" w:rsidRPr="008D05D0" w:rsidRDefault="005E5304" w:rsidP="005E5304">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14:paraId="3686A76E" w14:textId="77777777" w:rsidR="005E5304" w:rsidRPr="008D05D0" w:rsidRDefault="005E5304" w:rsidP="005E5304">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8D05D0">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6D20119" w14:textId="77777777" w:rsidR="005E5304" w:rsidRPr="008D05D0" w:rsidRDefault="005E5304" w:rsidP="005E5304">
      <w:pPr>
        <w:pStyle w:val="NormalWeb"/>
        <w:shd w:val="clear" w:color="auto" w:fill="FFFFFF"/>
        <w:ind w:firstLine="374"/>
        <w:contextualSpacing/>
        <w:jc w:val="both"/>
        <w:rPr>
          <w:rFonts w:ascii="GHEA Grapalat" w:eastAsiaTheme="minorHAnsi" w:hAnsi="GHEA Grapalat" w:cstheme="minorBidi"/>
          <w:strike/>
        </w:rPr>
      </w:pPr>
      <w:r w:rsidRPr="008D05D0">
        <w:rPr>
          <w:rFonts w:ascii="GHEA Grapalat" w:eastAsiaTheme="minorHAnsi" w:hAnsi="GHEA Grapalat" w:cstheme="minorBidi"/>
          <w:strike/>
        </w:rPr>
        <w:t xml:space="preserve">5. Гарантия действует с момента выпуска и в силе  со дня вступления в силу договора N________________________ заключаемого  между  бенефициаром </w:t>
      </w:r>
    </w:p>
    <w:p w14:paraId="218109A1" w14:textId="77777777" w:rsidR="005E5304" w:rsidRPr="008D05D0" w:rsidRDefault="005E5304" w:rsidP="005E5304">
      <w:pPr>
        <w:pStyle w:val="NormalWeb"/>
        <w:shd w:val="clear" w:color="auto" w:fill="FFFFFF"/>
        <w:ind w:firstLine="374"/>
        <w:contextualSpacing/>
        <w:jc w:val="both"/>
        <w:rPr>
          <w:rFonts w:ascii="GHEA Grapalat" w:eastAsiaTheme="minorHAnsi" w:hAnsi="GHEA Grapalat" w:cstheme="minorBidi"/>
          <w:strike/>
        </w:rPr>
      </w:pPr>
      <w:r w:rsidRPr="008D05D0">
        <w:rPr>
          <w:rFonts w:ascii="GHEA Grapalat" w:eastAsiaTheme="minorHAnsi" w:hAnsi="GHEA Grapalat" w:cstheme="minorBidi"/>
          <w:strike/>
          <w:sz w:val="18"/>
          <w:szCs w:val="18"/>
        </w:rPr>
        <w:t xml:space="preserve">                          номер заключаемого договара</w:t>
      </w:r>
    </w:p>
    <w:p w14:paraId="6E5B2E64" w14:textId="77777777" w:rsidR="005E5304" w:rsidRPr="008D05D0" w:rsidRDefault="005E5304" w:rsidP="005E5304">
      <w:pPr>
        <w:pStyle w:val="NormalWeb"/>
        <w:shd w:val="clear" w:color="auto" w:fill="FFFFFF"/>
        <w:ind w:firstLine="374"/>
        <w:contextualSpacing/>
        <w:jc w:val="both"/>
        <w:rPr>
          <w:rFonts w:ascii="GHEA Grapalat" w:eastAsiaTheme="minorHAnsi" w:hAnsi="GHEA Grapalat" w:cstheme="minorBidi"/>
          <w:strike/>
        </w:rPr>
      </w:pPr>
    </w:p>
    <w:p w14:paraId="3B0FA86A" w14:textId="77777777" w:rsidR="005E5304" w:rsidRPr="008D05D0" w:rsidRDefault="005E5304" w:rsidP="005E5304">
      <w:pPr>
        <w:pStyle w:val="NormalWeb"/>
        <w:shd w:val="clear" w:color="auto" w:fill="FFFFFF"/>
        <w:contextualSpacing/>
        <w:jc w:val="both"/>
        <w:rPr>
          <w:rFonts w:ascii="GHEA Grapalat" w:eastAsiaTheme="minorHAnsi" w:hAnsi="GHEA Grapalat" w:cstheme="minorBidi"/>
          <w:strike/>
          <w:lang w:val="hy-AM"/>
        </w:rPr>
      </w:pPr>
      <w:r w:rsidRPr="008D05D0">
        <w:rPr>
          <w:rFonts w:ascii="GHEA Grapalat" w:eastAsiaTheme="minorHAnsi" w:hAnsi="GHEA Grapalat" w:cstheme="minorBidi"/>
          <w:strike/>
        </w:rPr>
        <w:t xml:space="preserve">и принципалом  и  действует </w:t>
      </w:r>
      <w:r w:rsidRPr="008D05D0">
        <w:rPr>
          <w:rFonts w:ascii="GHEA Grapalat" w:eastAsiaTheme="minorHAnsi" w:hAnsi="GHEA Grapalat" w:cstheme="minorBidi"/>
          <w:strike/>
          <w:lang w:val="hy-AM"/>
        </w:rPr>
        <w:t xml:space="preserve"> </w:t>
      </w:r>
      <w:r w:rsidRPr="008D05D0">
        <w:rPr>
          <w:rFonts w:ascii="GHEA Grapalat" w:eastAsiaTheme="minorHAnsi" w:hAnsi="GHEA Grapalat" w:cstheme="minorBidi"/>
          <w:strike/>
        </w:rPr>
        <w:t>в</w:t>
      </w:r>
      <w:r w:rsidRPr="008D05D0">
        <w:rPr>
          <w:rFonts w:ascii="GHEA Grapalat" w:hAnsi="GHEA Grapalat"/>
          <w:strike/>
        </w:rPr>
        <w:t>ключительно</w:t>
      </w:r>
      <w:r w:rsidRPr="008D05D0">
        <w:rPr>
          <w:rFonts w:ascii="GHEA Grapalat" w:eastAsiaTheme="minorHAnsi" w:hAnsi="GHEA Grapalat" w:cstheme="minorBidi"/>
          <w:strike/>
        </w:rPr>
        <w:t xml:space="preserve"> </w:t>
      </w:r>
      <w:r w:rsidRPr="008D05D0">
        <w:rPr>
          <w:rFonts w:ascii="GHEA Grapalat" w:eastAsiaTheme="minorHAnsi" w:hAnsi="GHEA Grapalat" w:cstheme="minorBidi"/>
          <w:strike/>
          <w:lang w:val="hy-AM"/>
        </w:rPr>
        <w:t xml:space="preserve"> </w:t>
      </w:r>
      <w:r w:rsidRPr="008D05D0">
        <w:rPr>
          <w:rFonts w:ascii="GHEA Grapalat" w:eastAsiaTheme="minorHAnsi" w:hAnsi="GHEA Grapalat" w:cstheme="minorBidi"/>
          <w:strike/>
        </w:rPr>
        <w:t xml:space="preserve">до </w:t>
      </w:r>
      <w:r w:rsidRPr="008D05D0">
        <w:rPr>
          <w:rFonts w:ascii="GHEA Grapalat" w:eastAsiaTheme="minorHAnsi" w:hAnsi="GHEA Grapalat" w:cstheme="minorBidi"/>
          <w:strike/>
          <w:lang w:val="hy-AM"/>
        </w:rPr>
        <w:t xml:space="preserve"> </w:t>
      </w:r>
      <w:r w:rsidRPr="008D05D0">
        <w:rPr>
          <w:rFonts w:ascii="GHEA Grapalat" w:eastAsiaTheme="minorHAnsi" w:hAnsi="GHEA Grapalat" w:cstheme="minorBidi"/>
          <w:strike/>
        </w:rPr>
        <w:t xml:space="preserve">девяностого </w:t>
      </w:r>
      <w:r w:rsidRPr="008D05D0">
        <w:rPr>
          <w:rFonts w:ascii="GHEA Grapalat" w:eastAsiaTheme="minorHAnsi" w:hAnsi="GHEA Grapalat" w:cstheme="minorBidi"/>
          <w:strike/>
          <w:lang w:val="hy-AM"/>
        </w:rPr>
        <w:t xml:space="preserve"> </w:t>
      </w:r>
      <w:r w:rsidRPr="008D05D0">
        <w:rPr>
          <w:rFonts w:ascii="GHEA Grapalat" w:eastAsiaTheme="minorHAnsi" w:hAnsi="GHEA Grapalat" w:cstheme="minorBidi"/>
          <w:strike/>
        </w:rPr>
        <w:t xml:space="preserve">рабочего </w:t>
      </w:r>
      <w:r w:rsidRPr="008D05D0">
        <w:rPr>
          <w:rFonts w:ascii="GHEA Grapalat" w:eastAsiaTheme="minorHAnsi" w:hAnsi="GHEA Grapalat" w:cstheme="minorBidi"/>
          <w:strike/>
          <w:lang w:val="hy-AM"/>
        </w:rPr>
        <w:t xml:space="preserve"> </w:t>
      </w:r>
      <w:r w:rsidRPr="008D05D0">
        <w:rPr>
          <w:rFonts w:ascii="GHEA Grapalat" w:eastAsiaTheme="minorHAnsi" w:hAnsi="GHEA Grapalat" w:cstheme="minorBidi"/>
          <w:strike/>
        </w:rPr>
        <w:t>дня</w:t>
      </w:r>
      <w:r w:rsidRPr="008D05D0">
        <w:rPr>
          <w:rFonts w:ascii="GHEA Grapalat" w:eastAsiaTheme="minorHAnsi" w:hAnsi="GHEA Grapalat" w:cstheme="minorBidi"/>
          <w:strike/>
          <w:lang w:val="hy-AM"/>
        </w:rPr>
        <w:t xml:space="preserve">  </w:t>
      </w:r>
      <w:r w:rsidRPr="008D05D0">
        <w:rPr>
          <w:rFonts w:ascii="GHEA Grapalat" w:eastAsiaTheme="minorHAnsi" w:hAnsi="GHEA Grapalat" w:cstheme="minorBidi"/>
          <w:strike/>
        </w:rPr>
        <w:t xml:space="preserve">следующего за днем </w:t>
      </w:r>
    </w:p>
    <w:p w14:paraId="62BCCE89" w14:textId="77777777" w:rsidR="005E5304" w:rsidRPr="008D05D0" w:rsidRDefault="005E5304" w:rsidP="005E5304">
      <w:pPr>
        <w:pStyle w:val="NormalWeb"/>
        <w:shd w:val="clear" w:color="auto" w:fill="FFFFFF"/>
        <w:contextualSpacing/>
        <w:jc w:val="both"/>
        <w:rPr>
          <w:rFonts w:ascii="GHEA Grapalat" w:eastAsiaTheme="minorHAnsi" w:hAnsi="GHEA Grapalat" w:cstheme="minorBidi"/>
          <w:strike/>
          <w:sz w:val="18"/>
          <w:szCs w:val="18"/>
          <w:lang w:val="hy-AM"/>
        </w:rPr>
      </w:pPr>
    </w:p>
    <w:p w14:paraId="004C4A6B" w14:textId="77777777" w:rsidR="005E5304" w:rsidRPr="008D05D0" w:rsidRDefault="005E5304" w:rsidP="005E5304">
      <w:pPr>
        <w:pStyle w:val="NormalWeb"/>
        <w:shd w:val="clear" w:color="auto" w:fill="FFFFFF"/>
        <w:contextualSpacing/>
        <w:jc w:val="center"/>
        <w:rPr>
          <w:rFonts w:eastAsiaTheme="minorHAnsi" w:cstheme="minorBidi"/>
          <w:strike/>
        </w:rPr>
      </w:pPr>
      <w:r w:rsidRPr="008D05D0">
        <w:rPr>
          <w:rFonts w:ascii="GHEA Grapalat" w:eastAsiaTheme="minorHAnsi" w:hAnsi="GHEA Grapalat" w:cstheme="minorBidi"/>
          <w:strike/>
          <w:lang w:val="hy-AM"/>
        </w:rPr>
        <w:t>--------------------------------------------------------</w:t>
      </w:r>
      <w:r w:rsidRPr="008D05D0">
        <w:rPr>
          <w:rFonts w:ascii="GHEA Grapalat" w:eastAsiaTheme="minorHAnsi" w:hAnsi="GHEA Grapalat" w:cstheme="minorBidi"/>
          <w:strike/>
        </w:rPr>
        <w:t>------------------</w:t>
      </w:r>
      <w:r w:rsidRPr="008D05D0">
        <w:rPr>
          <w:rFonts w:ascii="GHEA Grapalat" w:eastAsiaTheme="minorHAnsi" w:hAnsi="GHEA Grapalat" w:cstheme="minorBidi"/>
          <w:strike/>
          <w:lang w:val="hy-AM"/>
        </w:rPr>
        <w:t>----------------------</w:t>
      </w:r>
      <w:r w:rsidRPr="008D05D0">
        <w:rPr>
          <w:rFonts w:eastAsiaTheme="minorHAnsi" w:cstheme="minorBidi"/>
          <w:strike/>
        </w:rPr>
        <w:t xml:space="preserve"> </w:t>
      </w:r>
      <w:r w:rsidRPr="008D05D0">
        <w:rPr>
          <w:rFonts w:eastAsiaTheme="minorHAnsi" w:cstheme="minorBidi"/>
          <w:strike/>
          <w:lang w:val="hy-AM"/>
        </w:rPr>
        <w:t>.</w:t>
      </w:r>
      <w:r w:rsidRPr="008D05D0">
        <w:rPr>
          <w:rFonts w:eastAsiaTheme="minorHAnsi" w:cstheme="minorBidi"/>
          <w:strike/>
        </w:rPr>
        <w:t xml:space="preserve">                    </w:t>
      </w:r>
      <w:r w:rsidRPr="008D05D0">
        <w:rPr>
          <w:rFonts w:ascii="GHEA Grapalat" w:hAnsi="GHEA Grapalat"/>
          <w:strike/>
          <w:sz w:val="16"/>
          <w:szCs w:val="16"/>
        </w:rPr>
        <w:t xml:space="preserve"> крайний  срок</w:t>
      </w:r>
      <w:r w:rsidRPr="008D05D0">
        <w:rPr>
          <w:rFonts w:ascii="GHEA Grapalat" w:eastAsiaTheme="minorHAnsi" w:hAnsi="GHEA Grapalat" w:cstheme="minorBidi"/>
          <w:strike/>
          <w:sz w:val="16"/>
          <w:szCs w:val="16"/>
        </w:rPr>
        <w:t xml:space="preserve"> оказнаия услуг</w:t>
      </w:r>
      <w:r w:rsidRPr="008D05D0">
        <w:rPr>
          <w:rFonts w:ascii="GHEA Grapalat" w:hAnsi="GHEA Grapalat"/>
          <w:strike/>
          <w:sz w:val="16"/>
          <w:szCs w:val="16"/>
        </w:rPr>
        <w:t>, предусмотренный заключаемым договором</w:t>
      </w:r>
    </w:p>
    <w:p w14:paraId="09CFACE3" w14:textId="77777777" w:rsidR="005E5304" w:rsidRPr="008D05D0" w:rsidRDefault="005E5304" w:rsidP="005E5304">
      <w:pPr>
        <w:pStyle w:val="NormalWeb"/>
        <w:shd w:val="clear" w:color="auto" w:fill="FFFFFF"/>
        <w:contextualSpacing/>
        <w:jc w:val="center"/>
        <w:rPr>
          <w:rFonts w:eastAsiaTheme="minorHAnsi" w:cstheme="minorBidi"/>
          <w:strike/>
        </w:rPr>
      </w:pPr>
    </w:p>
    <w:p w14:paraId="7F2834EA" w14:textId="77777777" w:rsidR="005E5304" w:rsidRPr="008D05D0" w:rsidRDefault="005E5304" w:rsidP="005E5304">
      <w:pPr>
        <w:pStyle w:val="NormalWeb"/>
        <w:shd w:val="clear" w:color="auto" w:fill="FFFFFF"/>
        <w:contextualSpacing/>
        <w:jc w:val="both"/>
        <w:rPr>
          <w:rFonts w:ascii="GHEA Grapalat" w:eastAsiaTheme="minorHAnsi" w:hAnsi="GHEA Grapalat" w:cstheme="minorBidi"/>
          <w:strike/>
        </w:rPr>
      </w:pPr>
      <w:r w:rsidRPr="008D05D0">
        <w:rPr>
          <w:rFonts w:ascii="GHEA Grapalat" w:eastAsiaTheme="minorHAnsi" w:hAnsi="GHEA Grapalat" w:cstheme="minorBidi"/>
          <w:strike/>
        </w:rPr>
        <w:lastRenderedPageBreak/>
        <w:t>В день предоставления гарантии лицо, выдающее гарантию, с официального адреса</w:t>
      </w:r>
      <w:r w:rsidRPr="008D05D0">
        <w:rPr>
          <w:rFonts w:ascii="GHEA Grapalat" w:eastAsiaTheme="minorHAnsi" w:hAnsi="GHEA Grapalat" w:cstheme="minorBidi"/>
          <w:strike/>
          <w:lang w:val="hy-AM"/>
        </w:rPr>
        <w:t xml:space="preserve"> </w:t>
      </w:r>
      <w:r w:rsidRPr="008D05D0">
        <w:rPr>
          <w:rFonts w:ascii="GHEA Grapalat" w:eastAsiaTheme="minorHAnsi" w:hAnsi="GHEA Grapalat" w:cstheme="minorBidi"/>
          <w:strike/>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 </w:t>
      </w:r>
    </w:p>
    <w:p w14:paraId="4482E2EB" w14:textId="77777777" w:rsidR="005E5304" w:rsidRPr="008D05D0" w:rsidRDefault="005E5304" w:rsidP="005E5304">
      <w:pPr>
        <w:pStyle w:val="NormalWeb"/>
        <w:shd w:val="clear" w:color="auto" w:fill="FFFFFF"/>
        <w:contextualSpacing/>
        <w:jc w:val="both"/>
        <w:rPr>
          <w:rFonts w:ascii="GHEA Grapalat" w:eastAsiaTheme="minorHAnsi" w:hAnsi="GHEA Grapalat" w:cstheme="minorBidi"/>
          <w:strike/>
        </w:rPr>
      </w:pPr>
      <w:r w:rsidRPr="008D05D0">
        <w:rPr>
          <w:rStyle w:val="Strong"/>
          <w:b w:val="0"/>
          <w:bCs w:val="0"/>
          <w:strike/>
          <w:sz w:val="20"/>
          <w:szCs w:val="20"/>
        </w:rPr>
        <w:t xml:space="preserve">                                                                                             адрес эл. почты секретаря</w:t>
      </w:r>
    </w:p>
    <w:p w14:paraId="6C482DE8" w14:textId="77777777" w:rsidR="005E5304" w:rsidRPr="008D05D0" w:rsidRDefault="005E5304" w:rsidP="005E5304">
      <w:pPr>
        <w:pStyle w:val="NormalWeb"/>
        <w:shd w:val="clear" w:color="auto" w:fill="FFFFFF"/>
        <w:contextualSpacing/>
        <w:jc w:val="both"/>
        <w:rPr>
          <w:rFonts w:ascii="GHEA Grapalat" w:eastAsiaTheme="minorHAnsi" w:hAnsi="GHEA Grapalat" w:cstheme="minorBidi"/>
          <w:strike/>
        </w:rPr>
      </w:pPr>
      <w:r w:rsidRPr="008D05D0">
        <w:rPr>
          <w:rFonts w:ascii="GHEA Grapalat" w:eastAsiaTheme="minorHAnsi" w:hAnsi="GHEA Grapalat" w:cstheme="minorBidi"/>
          <w:strike/>
        </w:rPr>
        <w:t>указанный в приглашении к процедуре закупок, организованной с целью заключения договора упомянутого в пункте 1 настоящей гарантии.</w:t>
      </w:r>
    </w:p>
    <w:p w14:paraId="281603A3" w14:textId="77777777" w:rsidR="005E5304" w:rsidRPr="008D05D0" w:rsidRDefault="005E5304" w:rsidP="005E5304">
      <w:pPr>
        <w:pStyle w:val="NormalWeb"/>
        <w:shd w:val="clear" w:color="auto" w:fill="FFFFFF"/>
        <w:contextualSpacing/>
        <w:jc w:val="both"/>
        <w:rPr>
          <w:rStyle w:val="Strong"/>
          <w:rFonts w:ascii="GHEA Grapalat" w:hAnsi="GHEA Grapalat"/>
          <w:b w:val="0"/>
          <w:bCs w:val="0"/>
          <w:strike/>
          <w:sz w:val="20"/>
          <w:szCs w:val="20"/>
        </w:rPr>
      </w:pPr>
    </w:p>
    <w:p w14:paraId="6F963C7C" w14:textId="77777777" w:rsidR="005E5304" w:rsidRPr="008D05D0" w:rsidRDefault="005E5304" w:rsidP="005E5304">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8D05D0">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14:paraId="719B4AB1" w14:textId="77777777" w:rsidR="005E5304" w:rsidRPr="008D05D0" w:rsidRDefault="005E5304" w:rsidP="005E5304">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6D8D6CFF" w14:textId="77777777" w:rsidR="005E5304" w:rsidRPr="008D05D0" w:rsidRDefault="005E5304" w:rsidP="005E5304">
      <w:pPr>
        <w:pStyle w:val="NormalWeb"/>
        <w:shd w:val="clear" w:color="auto" w:fill="FFFFFF"/>
        <w:ind w:firstLine="374"/>
        <w:contextualSpacing/>
        <w:jc w:val="both"/>
        <w:rPr>
          <w:rFonts w:ascii="GHEA Grapalat" w:eastAsiaTheme="minorHAnsi" w:hAnsi="GHEA Grapalat" w:cstheme="minorBidi"/>
          <w:strike/>
        </w:rPr>
      </w:pPr>
      <w:r w:rsidRPr="008D05D0">
        <w:rPr>
          <w:rFonts w:ascii="GHEA Grapalat" w:eastAsiaTheme="minorHAnsi" w:hAnsi="GHEA Grapalat" w:cstheme="minorBidi"/>
          <w:strike/>
        </w:rPr>
        <w:t>1) копии заключенного договора N</w:t>
      </w:r>
      <w:r w:rsidRPr="008D05D0">
        <w:rPr>
          <w:rFonts w:ascii="GHEA Grapalat" w:eastAsiaTheme="minorHAnsi" w:hAnsi="GHEA Grapalat" w:cstheme="minorBidi"/>
          <w:strike/>
          <w:lang w:val="hy-AM"/>
        </w:rPr>
        <w:t xml:space="preserve"> </w:t>
      </w:r>
      <w:r w:rsidRPr="008D05D0">
        <w:rPr>
          <w:rFonts w:ascii="GHEA Grapalat" w:eastAsiaTheme="minorHAnsi" w:hAnsi="GHEA Grapalat" w:cstheme="minorBidi"/>
          <w:strike/>
        </w:rPr>
        <w:t xml:space="preserve">_____________________, включая </w:t>
      </w:r>
    </w:p>
    <w:p w14:paraId="659B66D9" w14:textId="77777777" w:rsidR="005E5304" w:rsidRPr="008D05D0" w:rsidRDefault="005E5304" w:rsidP="005E5304">
      <w:pPr>
        <w:pStyle w:val="NormalWeb"/>
        <w:shd w:val="clear" w:color="auto" w:fill="FFFFFF"/>
        <w:contextualSpacing/>
        <w:jc w:val="both"/>
        <w:rPr>
          <w:rFonts w:ascii="GHEA Grapalat" w:eastAsiaTheme="minorHAnsi" w:hAnsi="GHEA Grapalat" w:cstheme="minorBidi"/>
          <w:strike/>
          <w:sz w:val="18"/>
          <w:szCs w:val="18"/>
        </w:rPr>
      </w:pPr>
      <w:r w:rsidRPr="008D05D0">
        <w:rPr>
          <w:rFonts w:eastAsiaTheme="minorHAnsi" w:cstheme="minorBidi"/>
          <w:strike/>
        </w:rPr>
        <w:t xml:space="preserve">                                                                         </w:t>
      </w:r>
      <w:r w:rsidRPr="008D05D0">
        <w:rPr>
          <w:rFonts w:ascii="GHEA Grapalat" w:eastAsiaTheme="minorHAnsi" w:hAnsi="GHEA Grapalat" w:cstheme="minorBidi"/>
          <w:strike/>
          <w:sz w:val="18"/>
          <w:szCs w:val="18"/>
        </w:rPr>
        <w:t>номер заключаемого договара</w:t>
      </w:r>
    </w:p>
    <w:p w14:paraId="15C5888C" w14:textId="77777777" w:rsidR="005E5304" w:rsidRPr="008D05D0" w:rsidRDefault="005E5304" w:rsidP="005E5304">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8D05D0">
        <w:rPr>
          <w:rFonts w:ascii="GHEA Grapalat" w:eastAsiaTheme="minorHAnsi" w:hAnsi="GHEA Grapalat" w:cstheme="minorBidi"/>
          <w:strike/>
        </w:rPr>
        <w:t>копии внесенных  в него изменений, дополнительных соглашений,</w:t>
      </w:r>
    </w:p>
    <w:p w14:paraId="5614240C" w14:textId="77777777" w:rsidR="005E5304" w:rsidRPr="008D05D0" w:rsidRDefault="005E5304" w:rsidP="005E5304">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5DB7BB3F" w14:textId="77777777" w:rsidR="005E5304" w:rsidRPr="008D05D0" w:rsidRDefault="005E5304" w:rsidP="005E5304">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8D05D0">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31" w:history="1">
        <w:r w:rsidRPr="008D05D0">
          <w:rPr>
            <w:rStyle w:val="Hyperlink"/>
            <w:rFonts w:ascii="GHEA Grapalat" w:hAnsi="GHEA Grapalat"/>
            <w:strike/>
            <w:color w:val="auto"/>
            <w:sz w:val="20"/>
            <w:szCs w:val="20"/>
            <w:lang w:val="hy-AM"/>
          </w:rPr>
          <w:t>www.procurement.am</w:t>
        </w:r>
      </w:hyperlink>
      <w:r w:rsidRPr="008D05D0">
        <w:rPr>
          <w:rFonts w:ascii="GHEA Grapalat" w:eastAsiaTheme="minorHAnsi" w:hAnsi="GHEA Grapalat" w:cstheme="minorBidi"/>
          <w:strike/>
        </w:rPr>
        <w:t xml:space="preserve"> .</w:t>
      </w:r>
    </w:p>
    <w:p w14:paraId="6C974663" w14:textId="77777777" w:rsidR="005E5304" w:rsidRPr="008D05D0" w:rsidRDefault="005E5304" w:rsidP="005E5304">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02743064" w14:textId="77777777" w:rsidR="005E5304" w:rsidRPr="008D05D0" w:rsidRDefault="005E5304" w:rsidP="005E5304">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8D05D0">
        <w:rPr>
          <w:rFonts w:ascii="GHEA Grapalat" w:eastAsiaTheme="minorHAnsi" w:hAnsi="GHEA Grapalat" w:cstheme="minorBidi"/>
          <w:strike/>
        </w:rPr>
        <w:t>7.</w:t>
      </w:r>
      <w:r w:rsidRPr="008D05D0">
        <w:rPr>
          <w:strike/>
        </w:rPr>
        <w:t xml:space="preserve"> </w:t>
      </w:r>
      <w:r w:rsidRPr="008D05D0">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E711983" w14:textId="77777777" w:rsidR="005E5304" w:rsidRPr="008D05D0" w:rsidRDefault="005E5304" w:rsidP="005E5304">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13EC7E60" w14:textId="77777777" w:rsidR="005E5304" w:rsidRPr="008D05D0" w:rsidRDefault="005E5304" w:rsidP="005E5304">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8D05D0">
        <w:rPr>
          <w:rFonts w:ascii="GHEA Grapalat" w:eastAsiaTheme="minorHAnsi" w:hAnsi="GHEA Grapalat" w:cstheme="minorBidi"/>
          <w:strike/>
        </w:rPr>
        <w:t>8.</w:t>
      </w:r>
      <w:r w:rsidRPr="008D05D0">
        <w:rPr>
          <w:strike/>
        </w:rPr>
        <w:t xml:space="preserve"> </w:t>
      </w:r>
      <w:r w:rsidRPr="008D05D0">
        <w:rPr>
          <w:rFonts w:ascii="GHEA Grapalat" w:eastAsiaTheme="minorHAnsi" w:hAnsi="GHEA Grapalat" w:cstheme="minorBidi"/>
          <w:strike/>
        </w:rPr>
        <w:t>Лицо, выдающее гарантию, отклоняет требование бенефициара, если:</w:t>
      </w:r>
    </w:p>
    <w:p w14:paraId="72B8F3CD" w14:textId="77777777" w:rsidR="005E5304" w:rsidRPr="008D05D0" w:rsidRDefault="005E5304" w:rsidP="005E5304">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8D05D0">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14:paraId="3C6DF1E4" w14:textId="77777777" w:rsidR="005E5304" w:rsidRPr="008D05D0" w:rsidRDefault="005E5304" w:rsidP="005E5304">
      <w:pPr>
        <w:pStyle w:val="NormalWeb"/>
        <w:shd w:val="clear" w:color="auto" w:fill="FFFFFF"/>
        <w:spacing w:before="0" w:beforeAutospacing="0" w:after="0" w:afterAutospacing="0"/>
        <w:ind w:firstLine="375"/>
        <w:rPr>
          <w:rFonts w:ascii="GHEA Grapalat" w:eastAsiaTheme="minorHAnsi" w:hAnsi="GHEA Grapalat" w:cstheme="minorBidi"/>
          <w:strike/>
        </w:rPr>
      </w:pPr>
      <w:r w:rsidRPr="008D05D0">
        <w:rPr>
          <w:rFonts w:ascii="GHEA Grapalat" w:eastAsiaTheme="minorHAnsi" w:hAnsi="GHEA Grapalat" w:cstheme="minorBidi"/>
          <w:strike/>
        </w:rPr>
        <w:t>2) требование представлено по истечении срока, установленного гарантией.</w:t>
      </w:r>
    </w:p>
    <w:p w14:paraId="60E57964" w14:textId="77777777" w:rsidR="005E5304" w:rsidRPr="008D05D0" w:rsidRDefault="005E5304" w:rsidP="005E5304">
      <w:pPr>
        <w:pStyle w:val="NormalWeb"/>
        <w:shd w:val="clear" w:color="auto" w:fill="FFFFFF"/>
        <w:spacing w:before="0" w:beforeAutospacing="0" w:after="0" w:afterAutospacing="0"/>
        <w:ind w:firstLine="375"/>
        <w:rPr>
          <w:rFonts w:ascii="GHEA Grapalat" w:eastAsiaTheme="minorHAnsi" w:hAnsi="GHEA Grapalat" w:cstheme="minorBidi"/>
          <w:strike/>
        </w:rPr>
      </w:pPr>
    </w:p>
    <w:p w14:paraId="5E6EC8B1" w14:textId="77777777" w:rsidR="005E5304" w:rsidRPr="008D05D0" w:rsidRDefault="005E5304" w:rsidP="005E5304">
      <w:pPr>
        <w:pStyle w:val="NormalWeb"/>
        <w:shd w:val="clear" w:color="auto" w:fill="FFFFFF"/>
        <w:spacing w:before="0" w:beforeAutospacing="0" w:after="0" w:afterAutospacing="0"/>
        <w:ind w:firstLine="375"/>
        <w:rPr>
          <w:rFonts w:ascii="GHEA Grapalat" w:eastAsiaTheme="minorHAnsi" w:hAnsi="GHEA Grapalat" w:cstheme="minorBidi"/>
          <w:strike/>
        </w:rPr>
      </w:pPr>
      <w:r w:rsidRPr="008D05D0">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B16268F" w14:textId="77777777" w:rsidR="005E5304" w:rsidRPr="008D05D0" w:rsidRDefault="005E5304" w:rsidP="005E5304">
      <w:pPr>
        <w:pStyle w:val="NormalWeb"/>
        <w:shd w:val="clear" w:color="auto" w:fill="FFFFFF"/>
        <w:spacing w:before="0" w:beforeAutospacing="0" w:after="0" w:afterAutospacing="0"/>
        <w:ind w:firstLine="375"/>
        <w:rPr>
          <w:rFonts w:ascii="GHEA Grapalat" w:eastAsiaTheme="minorHAnsi" w:hAnsi="GHEA Grapalat" w:cstheme="minorBidi"/>
          <w:strike/>
        </w:rPr>
      </w:pPr>
      <w:r w:rsidRPr="008D05D0">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14:paraId="7BD22A3E" w14:textId="77777777" w:rsidR="005E5304" w:rsidRPr="008D05D0" w:rsidRDefault="005E5304" w:rsidP="005E5304">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8D05D0">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8AB74C0" w14:textId="77777777" w:rsidR="005E5304" w:rsidRPr="008D05D0" w:rsidRDefault="005E5304" w:rsidP="005E5304">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8D05D0">
        <w:rPr>
          <w:rFonts w:ascii="GHEA Grapalat" w:eastAsiaTheme="minorHAnsi" w:hAnsi="GHEA Grapalat" w:cstheme="minorBidi"/>
          <w:strike/>
        </w:rPr>
        <w:t xml:space="preserve"> 12. В день предоставления гарантии лицо, выдающее гарантию, с официального адреса</w:t>
      </w:r>
      <w:r w:rsidRPr="008D05D0">
        <w:rPr>
          <w:rFonts w:ascii="GHEA Grapalat" w:eastAsiaTheme="minorHAnsi" w:hAnsi="GHEA Grapalat" w:cstheme="minorBidi"/>
          <w:strike/>
          <w:lang w:val="hy-AM"/>
        </w:rPr>
        <w:t xml:space="preserve"> </w:t>
      </w:r>
      <w:r w:rsidRPr="008D05D0">
        <w:rPr>
          <w:rFonts w:ascii="GHEA Grapalat" w:eastAsiaTheme="minorHAnsi" w:hAnsi="GHEA Grapalat" w:cstheme="minorBidi"/>
          <w:strike/>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14:paraId="74AAB6B3" w14:textId="77777777" w:rsidR="005E5304" w:rsidRPr="008D05D0" w:rsidRDefault="005E5304" w:rsidP="005E5304">
      <w:pPr>
        <w:pStyle w:val="NormalWeb"/>
        <w:shd w:val="clear" w:color="auto" w:fill="FFFFFF"/>
        <w:spacing w:before="0" w:beforeAutospacing="0" w:after="0" w:afterAutospacing="0"/>
        <w:ind w:firstLine="375"/>
        <w:jc w:val="both"/>
        <w:rPr>
          <w:rFonts w:ascii="GHEA Grapalat" w:eastAsiaTheme="minorHAnsi" w:hAnsi="GHEA Grapalat" w:cstheme="minorBidi"/>
          <w:strike/>
          <w:sz w:val="16"/>
          <w:szCs w:val="16"/>
        </w:rPr>
      </w:pPr>
      <w:r w:rsidRPr="008D05D0">
        <w:rPr>
          <w:rFonts w:ascii="GHEA Grapalat" w:eastAsiaTheme="minorHAnsi" w:hAnsi="GHEA Grapalat" w:cstheme="minorBidi"/>
          <w:strike/>
        </w:rPr>
        <w:t xml:space="preserve">                                             </w:t>
      </w:r>
      <w:r w:rsidRPr="008D05D0">
        <w:rPr>
          <w:rFonts w:ascii="GHEA Grapalat" w:eastAsiaTheme="minorHAnsi" w:hAnsi="GHEA Grapalat" w:cstheme="minorBidi"/>
          <w:strike/>
          <w:sz w:val="16"/>
          <w:szCs w:val="16"/>
        </w:rPr>
        <w:t>код процедуры</w:t>
      </w:r>
    </w:p>
    <w:p w14:paraId="542FDFC5" w14:textId="77777777" w:rsidR="005E5304" w:rsidRPr="008D05D0" w:rsidRDefault="005E5304" w:rsidP="005E5304">
      <w:pPr>
        <w:pStyle w:val="NormalWeb"/>
        <w:shd w:val="clear" w:color="auto" w:fill="FFFFFF"/>
        <w:spacing w:before="0" w:beforeAutospacing="0" w:after="0" w:afterAutospacing="0"/>
        <w:ind w:firstLine="375"/>
        <w:jc w:val="both"/>
        <w:rPr>
          <w:rFonts w:ascii="GHEA Grapalat" w:hAnsi="GHEA Grapalat"/>
          <w:strike/>
          <w:sz w:val="20"/>
          <w:szCs w:val="20"/>
        </w:rPr>
      </w:pPr>
    </w:p>
    <w:p w14:paraId="4BA87463" w14:textId="77777777" w:rsidR="005E5304" w:rsidRPr="008D05D0" w:rsidRDefault="005E5304" w:rsidP="005E5304">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8D05D0">
        <w:rPr>
          <w:rFonts w:ascii="GHEA Grapalat" w:hAnsi="GHEA Grapalat"/>
          <w:strike/>
          <w:sz w:val="20"/>
          <w:szCs w:val="20"/>
          <w:lang w:val="hy-AM"/>
        </w:rPr>
        <w:t>Руководитель исполнительного органа</w:t>
      </w:r>
      <w:r w:rsidRPr="008D05D0">
        <w:rPr>
          <w:rFonts w:ascii="GHEA Grapalat" w:hAnsi="GHEA Grapalat"/>
          <w:strike/>
          <w:sz w:val="20"/>
          <w:szCs w:val="20"/>
          <w:u w:val="single"/>
          <w:lang w:val="hy-AM"/>
        </w:rPr>
        <w:tab/>
      </w:r>
      <w:r w:rsidRPr="008D05D0">
        <w:rPr>
          <w:rFonts w:ascii="GHEA Grapalat" w:hAnsi="GHEA Grapalat"/>
          <w:strike/>
          <w:sz w:val="20"/>
          <w:szCs w:val="20"/>
          <w:u w:val="single"/>
          <w:lang w:val="hy-AM"/>
        </w:rPr>
        <w:tab/>
      </w:r>
      <w:r w:rsidRPr="008D05D0">
        <w:rPr>
          <w:rFonts w:ascii="GHEA Grapalat" w:hAnsi="GHEA Grapalat"/>
          <w:strike/>
          <w:sz w:val="20"/>
          <w:szCs w:val="20"/>
          <w:u w:val="single"/>
          <w:lang w:val="hy-AM"/>
        </w:rPr>
        <w:tab/>
      </w:r>
      <w:r w:rsidRPr="008D05D0">
        <w:rPr>
          <w:rFonts w:ascii="GHEA Grapalat" w:hAnsi="GHEA Grapalat"/>
          <w:strike/>
          <w:sz w:val="20"/>
          <w:szCs w:val="20"/>
          <w:u w:val="single"/>
          <w:lang w:val="hy-AM"/>
        </w:rPr>
        <w:tab/>
      </w:r>
      <w:r w:rsidRPr="008D05D0">
        <w:rPr>
          <w:rFonts w:ascii="GHEA Grapalat" w:hAnsi="GHEA Grapalat"/>
          <w:strike/>
          <w:sz w:val="20"/>
          <w:szCs w:val="20"/>
          <w:u w:val="single"/>
          <w:lang w:val="hy-AM"/>
        </w:rPr>
        <w:tab/>
      </w:r>
      <w:r w:rsidRPr="008D05D0">
        <w:rPr>
          <w:rFonts w:ascii="GHEA Grapalat" w:hAnsi="GHEA Grapalat"/>
          <w:strike/>
          <w:sz w:val="20"/>
          <w:szCs w:val="20"/>
          <w:u w:val="single"/>
          <w:lang w:val="hy-AM"/>
        </w:rPr>
        <w:tab/>
      </w:r>
    </w:p>
    <w:p w14:paraId="1885E26B" w14:textId="77777777" w:rsidR="005E5304" w:rsidRPr="008D05D0" w:rsidRDefault="005E5304" w:rsidP="005E5304">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634BDE4A" w14:textId="77777777" w:rsidR="005E5304" w:rsidRPr="008D05D0" w:rsidRDefault="005E5304" w:rsidP="005E5304">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709B984B" w14:textId="77777777" w:rsidR="005E5304" w:rsidRPr="008D05D0" w:rsidRDefault="005E5304" w:rsidP="005E5304">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8D05D0">
        <w:rPr>
          <w:rFonts w:ascii="GHEA Grapalat" w:hAnsi="GHEA Grapalat"/>
          <w:strike/>
          <w:sz w:val="20"/>
          <w:szCs w:val="20"/>
          <w:u w:val="single"/>
          <w:lang w:val="hy-AM"/>
        </w:rPr>
        <w:tab/>
      </w:r>
      <w:r w:rsidRPr="008D05D0">
        <w:rPr>
          <w:rFonts w:ascii="GHEA Grapalat" w:hAnsi="GHEA Grapalat"/>
          <w:strike/>
          <w:sz w:val="20"/>
          <w:szCs w:val="20"/>
          <w:u w:val="single"/>
          <w:lang w:val="hy-AM"/>
        </w:rPr>
        <w:tab/>
      </w:r>
      <w:r w:rsidRPr="008D05D0">
        <w:rPr>
          <w:rFonts w:ascii="GHEA Grapalat" w:hAnsi="GHEA Grapalat"/>
          <w:strike/>
          <w:sz w:val="20"/>
          <w:szCs w:val="20"/>
          <w:u w:val="single"/>
          <w:lang w:val="hy-AM"/>
        </w:rPr>
        <w:tab/>
      </w:r>
      <w:r w:rsidRPr="008D05D0">
        <w:rPr>
          <w:rFonts w:ascii="GHEA Grapalat" w:hAnsi="GHEA Grapalat"/>
          <w:strike/>
          <w:sz w:val="20"/>
          <w:szCs w:val="20"/>
          <w:u w:val="single"/>
          <w:lang w:val="hy-AM"/>
        </w:rPr>
        <w:tab/>
      </w:r>
      <w:r w:rsidRPr="008D05D0">
        <w:rPr>
          <w:rFonts w:ascii="GHEA Grapalat" w:hAnsi="GHEA Grapalat"/>
          <w:strike/>
          <w:sz w:val="20"/>
          <w:szCs w:val="20"/>
          <w:u w:val="single"/>
          <w:lang w:val="hy-AM"/>
        </w:rPr>
        <w:tab/>
      </w:r>
      <w:r w:rsidRPr="008D05D0">
        <w:rPr>
          <w:rFonts w:ascii="GHEA Grapalat" w:hAnsi="GHEA Grapalat"/>
          <w:strike/>
          <w:sz w:val="20"/>
          <w:szCs w:val="20"/>
          <w:u w:val="single"/>
          <w:lang w:val="hy-AM"/>
        </w:rPr>
        <w:tab/>
      </w:r>
      <w:r w:rsidRPr="008D05D0">
        <w:rPr>
          <w:rFonts w:ascii="GHEA Grapalat" w:hAnsi="GHEA Grapalat"/>
          <w:strike/>
          <w:sz w:val="20"/>
          <w:szCs w:val="20"/>
          <w:u w:val="single"/>
          <w:lang w:val="hy-AM"/>
        </w:rPr>
        <w:tab/>
      </w:r>
      <w:r w:rsidRPr="008D05D0">
        <w:rPr>
          <w:rFonts w:ascii="GHEA Grapalat" w:hAnsi="GHEA Grapalat"/>
          <w:strike/>
          <w:sz w:val="20"/>
          <w:szCs w:val="20"/>
          <w:u w:val="single"/>
          <w:lang w:val="hy-AM"/>
        </w:rPr>
        <w:tab/>
      </w:r>
      <w:r w:rsidRPr="008D05D0">
        <w:rPr>
          <w:rFonts w:ascii="GHEA Grapalat" w:hAnsi="GHEA Grapalat"/>
          <w:strike/>
          <w:sz w:val="20"/>
          <w:szCs w:val="20"/>
          <w:u w:val="single"/>
          <w:lang w:val="hy-AM"/>
        </w:rPr>
        <w:tab/>
      </w:r>
    </w:p>
    <w:p w14:paraId="1C2E662A" w14:textId="77777777" w:rsidR="005E5304" w:rsidRPr="008D05D0" w:rsidRDefault="005E5304" w:rsidP="005E5304">
      <w:pPr>
        <w:pStyle w:val="NormalWeb"/>
        <w:shd w:val="clear" w:color="auto" w:fill="FFFFFF"/>
        <w:spacing w:before="0" w:beforeAutospacing="0" w:after="0" w:afterAutospacing="0"/>
        <w:rPr>
          <w:rFonts w:ascii="GHEA Grapalat" w:hAnsi="GHEA Grapalat" w:cs="Sylfaen"/>
          <w:strike/>
          <w:vertAlign w:val="superscript"/>
        </w:rPr>
      </w:pPr>
      <w:r w:rsidRPr="008D05D0">
        <w:rPr>
          <w:rFonts w:ascii="GHEA Grapalat" w:hAnsi="GHEA Grapalat" w:cs="Sylfaen"/>
          <w:strike/>
          <w:vertAlign w:val="superscript"/>
          <w:lang w:val="hy-AM"/>
        </w:rPr>
        <w:t xml:space="preserve">                                                        </w:t>
      </w:r>
      <w:r w:rsidRPr="008D05D0">
        <w:rPr>
          <w:rFonts w:ascii="GHEA Grapalat" w:hAnsi="GHEA Grapalat" w:cs="Sylfaen"/>
          <w:strike/>
          <w:vertAlign w:val="superscript"/>
        </w:rPr>
        <w:t>число, месяц, год</w:t>
      </w:r>
    </w:p>
    <w:p w14:paraId="3B1228E8" w14:textId="77777777" w:rsidR="005E5304" w:rsidRPr="008D05D0" w:rsidRDefault="005E5304" w:rsidP="005E5304">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14:paraId="42B82958" w14:textId="77777777" w:rsidR="005E5304" w:rsidRPr="008D05D0" w:rsidRDefault="005E5304" w:rsidP="005E5304">
      <w:pPr>
        <w:widowControl w:val="0"/>
        <w:spacing w:after="160"/>
        <w:ind w:left="567" w:right="565"/>
        <w:jc w:val="center"/>
        <w:rPr>
          <w:rFonts w:ascii="GHEA Grapalat" w:hAnsi="GHEA Grapalat"/>
          <w:b/>
          <w:strike/>
          <w:lang w:val="hy-AM"/>
        </w:rPr>
      </w:pPr>
    </w:p>
    <w:p w14:paraId="2E16DF60" w14:textId="77777777" w:rsidR="005E5304" w:rsidRPr="008D05D0" w:rsidRDefault="005E5304" w:rsidP="005E5304">
      <w:pPr>
        <w:widowControl w:val="0"/>
        <w:spacing w:after="160"/>
        <w:ind w:left="567" w:right="565"/>
        <w:jc w:val="center"/>
        <w:rPr>
          <w:rFonts w:ascii="GHEA Grapalat" w:hAnsi="GHEA Grapalat"/>
          <w:b/>
          <w:strike/>
        </w:rPr>
      </w:pPr>
    </w:p>
    <w:p w14:paraId="63CB341A" w14:textId="3DB588C0" w:rsidR="008D05D0" w:rsidRPr="008D05D0" w:rsidRDefault="005E5304" w:rsidP="008D05D0">
      <w:pPr>
        <w:rPr>
          <w:rFonts w:ascii="GHEA Grapalat" w:hAnsi="GHEA Grapalat"/>
          <w:b/>
          <w:strike/>
        </w:rPr>
      </w:pPr>
      <w:r w:rsidRPr="008D05D0">
        <w:rPr>
          <w:rFonts w:ascii="GHEA Grapalat" w:hAnsi="GHEA Grapalat"/>
          <w:b/>
          <w:strike/>
        </w:rPr>
        <w:br w:type="page"/>
      </w:r>
    </w:p>
    <w:p w14:paraId="189977A4" w14:textId="0299DC0C" w:rsidR="008D05D0" w:rsidRDefault="008D05D0" w:rsidP="00C64A8F">
      <w:pPr>
        <w:pStyle w:val="BodyTextIndent3"/>
        <w:spacing w:line="240" w:lineRule="auto"/>
        <w:jc w:val="right"/>
        <w:rPr>
          <w:lang w:val="hy-AM"/>
        </w:rPr>
      </w:pPr>
    </w:p>
    <w:p w14:paraId="16B9FB53" w14:textId="76E8826C" w:rsidR="002B0E49" w:rsidRPr="008D05D0" w:rsidRDefault="002B0E49" w:rsidP="008D05D0">
      <w:pPr>
        <w:pStyle w:val="BodyTextIndent3"/>
        <w:tabs>
          <w:tab w:val="left" w:pos="9105"/>
          <w:tab w:val="right" w:pos="10394"/>
        </w:tabs>
        <w:spacing w:line="240" w:lineRule="auto"/>
        <w:ind w:firstLine="0"/>
        <w:jc w:val="right"/>
        <w:rPr>
          <w:rFonts w:asciiTheme="minorHAnsi" w:hAnsiTheme="minorHAnsi" w:cs="Sylfaen"/>
          <w:b/>
          <w:lang w:val="hy-AM"/>
        </w:rPr>
      </w:pPr>
    </w:p>
    <w:p w14:paraId="77EB5A58" w14:textId="4A53F55D" w:rsidR="00F15AC0" w:rsidRPr="00D66974" w:rsidRDefault="00071D1C" w:rsidP="008D05D0">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Приложение 6</w:t>
      </w:r>
    </w:p>
    <w:p w14:paraId="1AF5CED8" w14:textId="5DE128BD"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С кодом "</w:t>
      </w:r>
      <w:r w:rsidR="00400526">
        <w:rPr>
          <w:rFonts w:ascii="GHEA Grapalat" w:hAnsi="GHEA Grapalat" w:cs="Sylfaen"/>
          <w:b/>
          <w:lang w:val="hy-AM"/>
        </w:rPr>
        <w:t>GMMH-GHSDB-26/05</w:t>
      </w:r>
      <w:r w:rsidR="005048FD">
        <w:rPr>
          <w:rFonts w:ascii="GHEA Grapalat" w:hAnsi="GHEA Grapalat" w:cs="Sylfaen"/>
          <w:b/>
          <w:lang w:val="hy-AM"/>
        </w:rPr>
        <w:t xml:space="preserve">      </w:t>
      </w:r>
      <w:r w:rsidRPr="00D66974">
        <w:rPr>
          <w:rFonts w:ascii="GHEA Grapalat" w:hAnsi="GHEA Grapalat" w:cs="Sylfaen"/>
          <w:b/>
          <w:lang w:val="hy-AM"/>
        </w:rPr>
        <w:t>"*</w:t>
      </w:r>
    </w:p>
    <w:p w14:paraId="630CE518" w14:textId="5C4BCB18" w:rsidR="00071D1C" w:rsidRPr="00D66974" w:rsidRDefault="008A2A04" w:rsidP="00EF3662">
      <w:pPr>
        <w:pStyle w:val="BodyTextIndent3"/>
        <w:spacing w:line="240" w:lineRule="auto"/>
        <w:jc w:val="right"/>
        <w:rPr>
          <w:rFonts w:ascii="GHEA Grapalat" w:hAnsi="GHEA Grapalat" w:cs="Sylfaen"/>
          <w:b/>
          <w:lang w:val="hy-AM"/>
        </w:rPr>
      </w:pPr>
      <w:r>
        <w:rPr>
          <w:rFonts w:ascii="GHEA Grapalat" w:hAnsi="GHEA Grapalat" w:cs="Sylfaen"/>
          <w:b/>
          <w:lang w:val="hy-AM"/>
        </w:rPr>
        <w:t>приглашение запросить котировку</w:t>
      </w:r>
    </w:p>
    <w:p w14:paraId="00BDC581" w14:textId="77777777" w:rsidR="007678FA" w:rsidRPr="00D66974" w:rsidRDefault="007678FA" w:rsidP="00F02279">
      <w:pPr>
        <w:ind w:left="-142" w:firstLine="142"/>
        <w:jc w:val="center"/>
        <w:rPr>
          <w:rFonts w:ascii="GHEA Grapalat" w:hAnsi="GHEA Grapalat" w:cs="Sylfaen"/>
          <w:b/>
          <w:lang w:val="hy-AM"/>
        </w:rPr>
      </w:pPr>
    </w:p>
    <w:p w14:paraId="3B2E1E97" w14:textId="6988807E" w:rsidR="00087F1B" w:rsidRDefault="00087F1B" w:rsidP="00087F1B">
      <w:pPr>
        <w:ind w:left="-142" w:firstLine="142"/>
        <w:jc w:val="center"/>
        <w:rPr>
          <w:rFonts w:ascii="GHEA Grapalat" w:hAnsi="GHEA Grapalat"/>
          <w:b/>
          <w:bCs/>
          <w:iCs/>
          <w:sz w:val="20"/>
          <w:szCs w:val="20"/>
          <w:lang w:val="af-ZA"/>
        </w:rPr>
      </w:pPr>
      <w:r w:rsidRPr="00536859">
        <w:rPr>
          <w:rFonts w:ascii="GHEA Grapalat" w:hAnsi="GHEA Grapalat" w:cs="Sylfaen"/>
          <w:b/>
          <w:sz w:val="20"/>
          <w:szCs w:val="20"/>
          <w:lang w:val="hy-AM"/>
        </w:rPr>
        <w:t>МУНИЦИПАЛИТЕТ ПРОВИНЦИИ</w:t>
      </w:r>
      <w:r w:rsidRPr="00536859">
        <w:rPr>
          <w:rFonts w:ascii="GHEA Grapalat" w:hAnsi="GHEA Grapalat" w:cs="Times Armenian"/>
          <w:b/>
          <w:sz w:val="20"/>
          <w:szCs w:val="20"/>
          <w:lang w:val="hy-AM"/>
        </w:rPr>
        <w:t xml:space="preserve"> </w:t>
      </w:r>
      <w:r w:rsidRPr="00536859">
        <w:rPr>
          <w:rFonts w:ascii="GHEA Grapalat" w:hAnsi="GHEA Grapalat" w:cs="Sylfaen"/>
          <w:b/>
          <w:sz w:val="20"/>
          <w:szCs w:val="20"/>
          <w:lang w:val="hy-AM"/>
        </w:rPr>
        <w:t>ПОТРЕБНОСТИ</w:t>
      </w:r>
      <w:r w:rsidRPr="00536859">
        <w:rPr>
          <w:rFonts w:ascii="GHEA Grapalat" w:hAnsi="GHEA Grapalat" w:cs="Times Armenian"/>
          <w:b/>
          <w:sz w:val="20"/>
          <w:szCs w:val="20"/>
          <w:lang w:val="hy-AM"/>
        </w:rPr>
        <w:t xml:space="preserve"> </w:t>
      </w:r>
      <w:r w:rsidRPr="00536859">
        <w:rPr>
          <w:rFonts w:ascii="GHEA Grapalat" w:hAnsi="GHEA Grapalat" w:cs="Sylfaen"/>
          <w:b/>
          <w:sz w:val="20"/>
          <w:szCs w:val="20"/>
          <w:lang w:val="hy-AM"/>
        </w:rPr>
        <w:t>ДЛЯ</w:t>
      </w:r>
      <w:r w:rsidRPr="00536859">
        <w:rPr>
          <w:rFonts w:ascii="GHEA Grapalat" w:hAnsi="GHEA Grapalat" w:cs="Times Armenian"/>
          <w:b/>
          <w:sz w:val="20"/>
          <w:szCs w:val="20"/>
          <w:lang w:val="hy-AM"/>
        </w:rPr>
        <w:t xml:space="preserve"> </w:t>
      </w:r>
      <w:r w:rsidRPr="003D69B0">
        <w:rPr>
          <w:rFonts w:ascii="GHEA Grapalat" w:hAnsi="GHEA Grapalat"/>
          <w:b/>
          <w:sz w:val="20"/>
          <w:lang w:val="hy-AM"/>
        </w:rPr>
        <w:t>Услуги по дезинфекции (стерилизации) бродячих животных (собак)</w:t>
      </w:r>
      <w:r w:rsidRPr="003D69B0">
        <w:rPr>
          <w:rFonts w:ascii="GHEA Grapalat" w:hAnsi="GHEA Grapalat" w:cs="Sylfaen"/>
          <w:b/>
          <w:sz w:val="16"/>
          <w:szCs w:val="20"/>
          <w:lang w:val="hy-AM"/>
        </w:rPr>
        <w:t xml:space="preserve"> </w:t>
      </w:r>
      <w:r w:rsidRPr="00536859">
        <w:rPr>
          <w:rFonts w:ascii="GHEA Grapalat" w:hAnsi="GHEA Grapalat" w:cs="Sylfaen"/>
          <w:b/>
          <w:sz w:val="20"/>
          <w:szCs w:val="20"/>
          <w:lang w:val="hy-AM"/>
        </w:rPr>
        <w:t>ДОСТАВКА</w:t>
      </w:r>
      <w:r>
        <w:rPr>
          <w:rFonts w:ascii="GHEA Grapalat" w:hAnsi="GHEA Grapalat"/>
          <w:b/>
          <w:sz w:val="20"/>
          <w:szCs w:val="20"/>
          <w:lang w:val="hy-AM"/>
        </w:rPr>
        <w:t xml:space="preserve"> </w:t>
      </w:r>
      <w:r w:rsidRPr="00536859">
        <w:rPr>
          <w:rFonts w:ascii="GHEA Grapalat" w:hAnsi="GHEA Grapalat" w:cs="Sylfaen"/>
          <w:b/>
          <w:sz w:val="20"/>
          <w:szCs w:val="20"/>
          <w:lang w:val="hy-AM"/>
        </w:rPr>
        <w:t>ПОКУПКА</w:t>
      </w:r>
      <w:r w:rsidRPr="00536859">
        <w:rPr>
          <w:rFonts w:ascii="GHEA Grapalat" w:hAnsi="GHEA Grapalat" w:cs="Times Armenian"/>
          <w:b/>
          <w:sz w:val="20"/>
          <w:szCs w:val="20"/>
          <w:lang w:val="hy-AM"/>
        </w:rPr>
        <w:t xml:space="preserve"> </w:t>
      </w:r>
      <w:r w:rsidRPr="00536859">
        <w:rPr>
          <w:rFonts w:ascii="GHEA Grapalat" w:hAnsi="GHEA Grapalat" w:cs="Sylfaen"/>
          <w:b/>
          <w:sz w:val="20"/>
          <w:szCs w:val="20"/>
          <w:lang w:val="hy-AM"/>
        </w:rPr>
        <w:t>ДОГОВОР</w:t>
      </w:r>
      <w:r w:rsidRPr="00536859">
        <w:rPr>
          <w:rFonts w:ascii="GHEA Grapalat" w:hAnsi="GHEA Grapalat" w:cs="Times Armenian"/>
          <w:b/>
          <w:sz w:val="20"/>
          <w:szCs w:val="20"/>
          <w:lang w:val="hy-AM"/>
        </w:rPr>
        <w:t xml:space="preserve"> </w:t>
      </w:r>
      <w:r w:rsidRPr="00536859">
        <w:rPr>
          <w:rFonts w:ascii="GHEA Grapalat" w:hAnsi="GHEA Grapalat"/>
          <w:b/>
          <w:sz w:val="20"/>
          <w:szCs w:val="20"/>
          <w:lang w:val="hy-AM"/>
        </w:rPr>
        <w:t xml:space="preserve">Н </w:t>
      </w:r>
      <w:r w:rsidRPr="00536859">
        <w:rPr>
          <w:rFonts w:ascii="GHEA Grapalat" w:hAnsi="GHEA Grapalat"/>
          <w:sz w:val="20"/>
          <w:szCs w:val="20"/>
          <w:lang w:val="af-ZA"/>
        </w:rPr>
        <w:t xml:space="preserve">« </w:t>
      </w:r>
      <w:r>
        <w:rPr>
          <w:rFonts w:ascii="GHEA Grapalat" w:hAnsi="GHEA Grapalat"/>
          <w:b/>
          <w:bCs/>
          <w:iCs/>
          <w:sz w:val="20"/>
          <w:szCs w:val="20"/>
          <w:lang w:val="hy-AM"/>
        </w:rPr>
        <w:t xml:space="preserve">GMGH-GHHSDB-25/19 </w:t>
      </w:r>
      <w:r w:rsidRPr="00536859">
        <w:rPr>
          <w:rFonts w:ascii="GHEA Grapalat" w:hAnsi="GHEA Grapalat"/>
          <w:b/>
          <w:bCs/>
          <w:iCs/>
          <w:sz w:val="20"/>
          <w:szCs w:val="20"/>
          <w:lang w:val="af-ZA"/>
        </w:rPr>
        <w:t>»</w:t>
      </w:r>
    </w:p>
    <w:p w14:paraId="65ABB5C8" w14:textId="37FCBAC3"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город Провинция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лет</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53E2251A" w14:textId="73227AE5" w:rsidR="00087F1B" w:rsidRDefault="00087F1B" w:rsidP="00087F1B">
      <w:pPr>
        <w:ind w:firstLine="720"/>
        <w:jc w:val="both"/>
        <w:rPr>
          <w:rFonts w:ascii="GHEA Grapalat" w:hAnsi="GHEA Grapalat" w:cs="Times Armenian"/>
          <w:sz w:val="20"/>
          <w:lang w:val="hy-AM"/>
        </w:rPr>
      </w:pPr>
      <w:r w:rsidRPr="00A5101D">
        <w:rPr>
          <w:rFonts w:ascii="GHEA Grapalat" w:hAnsi="GHEA Grapalat" w:cs="Sylfaen"/>
          <w:sz w:val="20"/>
          <w:szCs w:val="20"/>
          <w:lang w:val="hy-AM"/>
        </w:rPr>
        <w:t xml:space="preserve">Муниципалитет </w:t>
      </w:r>
      <w:r w:rsidR="00400526">
        <w:rPr>
          <w:rFonts w:ascii="GHEA Grapalat" w:hAnsi="GHEA Grapalat"/>
          <w:sz w:val="20"/>
          <w:szCs w:val="20"/>
          <w:lang w:val="hy-AM"/>
        </w:rPr>
        <w:t>Мартуни</w:t>
      </w:r>
      <w:r w:rsidRPr="00A5101D">
        <w:rPr>
          <w:rFonts w:ascii="GHEA Grapalat" w:hAnsi="GHEA Grapalat"/>
          <w:sz w:val="20"/>
          <w:szCs w:val="20"/>
          <w:lang w:val="hy-AM"/>
        </w:rPr>
        <w:t xml:space="preserve">а </w:t>
      </w:r>
      <w:r w:rsidRPr="00A5101D">
        <w:rPr>
          <w:rFonts w:ascii="GHEA Grapalat" w:hAnsi="GHEA Grapalat" w:cs="Times Armenian"/>
          <w:sz w:val="20"/>
          <w:szCs w:val="20"/>
          <w:lang w:val="hy-AM"/>
        </w:rPr>
        <w:t xml:space="preserve">, </w:t>
      </w:r>
      <w:r w:rsidRPr="00A5101D">
        <w:rPr>
          <w:rFonts w:ascii="GHEA Grapalat" w:hAnsi="GHEA Grapalat" w:cs="Sylfaen"/>
          <w:sz w:val="20"/>
          <w:szCs w:val="20"/>
          <w:lang w:val="hy-AM"/>
        </w:rPr>
        <w:t>в лице лидера общины Гургена</w:t>
      </w:r>
      <w:r>
        <w:rPr>
          <w:rFonts w:ascii="GHEA Grapalat" w:hAnsi="GHEA Grapalat" w:cs="Sylfaen"/>
          <w:sz w:val="20"/>
          <w:lang w:val="hy-AM"/>
        </w:rPr>
        <w:t xml:space="preserve"> </w:t>
      </w:r>
      <w:r w:rsidRPr="00A5101D">
        <w:rPr>
          <w:rFonts w:ascii="GHEA Grapalat" w:hAnsi="GHEA Grapalat" w:cs="Sylfaen"/>
          <w:sz w:val="20"/>
          <w:szCs w:val="20"/>
          <w:lang w:val="hy-AM"/>
        </w:rPr>
        <w:t xml:space="preserve">Мартиросян </w:t>
      </w:r>
      <w:r w:rsidRPr="00A5101D">
        <w:rPr>
          <w:rFonts w:ascii="GHEA Grapalat" w:hAnsi="GHEA Grapalat" w:cs="Times Armenian"/>
          <w:sz w:val="20"/>
          <w:szCs w:val="20"/>
          <w:lang w:val="hy-AM"/>
        </w:rPr>
        <w:t xml:space="preserve">, </w:t>
      </w:r>
      <w:r w:rsidRPr="00A5101D">
        <w:rPr>
          <w:rFonts w:ascii="GHEA Grapalat" w:hAnsi="GHEA Grapalat" w:cs="Sylfaen"/>
          <w:sz w:val="20"/>
          <w:szCs w:val="20"/>
          <w:lang w:val="hy-AM"/>
        </w:rPr>
        <w:t>который</w:t>
      </w:r>
      <w:r w:rsidRPr="00A5101D">
        <w:rPr>
          <w:rFonts w:ascii="GHEA Grapalat" w:hAnsi="GHEA Grapalat" w:cs="Times Armenian"/>
          <w:sz w:val="20"/>
          <w:szCs w:val="20"/>
          <w:lang w:val="hy-AM"/>
        </w:rPr>
        <w:t xml:space="preserve"> </w:t>
      </w:r>
      <w:r w:rsidRPr="00A5101D">
        <w:rPr>
          <w:rFonts w:ascii="GHEA Grapalat" w:hAnsi="GHEA Grapalat" w:cs="Sylfaen"/>
          <w:sz w:val="20"/>
          <w:szCs w:val="20"/>
          <w:lang w:val="hy-AM"/>
        </w:rPr>
        <w:t>в действии</w:t>
      </w:r>
      <w:r w:rsidRPr="00A5101D">
        <w:rPr>
          <w:rFonts w:ascii="GHEA Grapalat" w:hAnsi="GHEA Grapalat" w:cs="Times Armenian"/>
          <w:sz w:val="20"/>
          <w:szCs w:val="20"/>
          <w:lang w:val="hy-AM"/>
        </w:rPr>
        <w:t xml:space="preserve"> </w:t>
      </w:r>
      <w:r w:rsidRPr="00A5101D">
        <w:rPr>
          <w:rFonts w:ascii="GHEA Grapalat" w:hAnsi="GHEA Grapalat" w:cs="Sylfaen"/>
          <w:sz w:val="20"/>
          <w:szCs w:val="20"/>
          <w:lang w:val="hy-AM"/>
        </w:rPr>
        <w:t>является</w:t>
      </w:r>
      <w:r w:rsidRPr="00A5101D">
        <w:rPr>
          <w:rFonts w:ascii="GHEA Grapalat" w:hAnsi="GHEA Grapalat" w:cs="Times Armenian"/>
          <w:sz w:val="20"/>
          <w:szCs w:val="20"/>
          <w:lang w:val="hy-AM"/>
        </w:rPr>
        <w:t xml:space="preserve"> </w:t>
      </w:r>
      <w:r w:rsidRPr="00A5101D">
        <w:rPr>
          <w:rFonts w:ascii="GHEA Grapalat" w:hAnsi="GHEA Grapalat"/>
          <w:sz w:val="20"/>
          <w:szCs w:val="20"/>
          <w:lang w:val="hy-AM"/>
        </w:rPr>
        <w:t xml:space="preserve">На основании Закона Республики Армения </w:t>
      </w:r>
      <w:r w:rsidRPr="00A5101D">
        <w:rPr>
          <w:rFonts w:ascii="GHEA Grapalat" w:hAnsi="GHEA Grapalat" w:cs="Sylfaen"/>
          <w:sz w:val="20"/>
          <w:szCs w:val="20"/>
          <w:lang w:val="hy-AM"/>
        </w:rPr>
        <w:t xml:space="preserve">« О местном самоуправлении» </w:t>
      </w:r>
      <w:r w:rsidRPr="00A5101D">
        <w:rPr>
          <w:rFonts w:ascii="GHEA Grapalat" w:hAnsi="GHEA Grapalat" w:cs="Times Armenian"/>
          <w:sz w:val="20"/>
          <w:szCs w:val="20"/>
          <w:lang w:val="hy-AM"/>
        </w:rPr>
        <w:t xml:space="preserve">( </w:t>
      </w:r>
      <w:r w:rsidRPr="00A5101D">
        <w:rPr>
          <w:rFonts w:ascii="GHEA Grapalat" w:hAnsi="GHEA Grapalat" w:cs="Sylfaen"/>
          <w:sz w:val="20"/>
          <w:szCs w:val="20"/>
          <w:lang w:val="hy-AM"/>
        </w:rPr>
        <w:t xml:space="preserve">далее </w:t>
      </w:r>
      <w:r w:rsidRPr="00F566BF">
        <w:rPr>
          <w:rFonts w:ascii="GHEA Grapalat" w:hAnsi="GHEA Grapalat" w:cs="Sylfaen"/>
          <w:sz w:val="20"/>
          <w:lang w:val="hy-AM"/>
        </w:rPr>
        <w:t>именуемого</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Клиент </w:t>
      </w:r>
      <w:r w:rsidRPr="00F566BF">
        <w:rPr>
          <w:rFonts w:ascii="GHEA Grapalat" w:hAnsi="GHEA Grapalat" w:cs="Times Armenian"/>
          <w:sz w:val="20"/>
          <w:lang w:val="hy-AM"/>
        </w:rPr>
        <w:t xml:space="preserve">), </w:t>
      </w:r>
      <w:r w:rsidRPr="00F566BF">
        <w:rPr>
          <w:rFonts w:ascii="GHEA Grapalat" w:hAnsi="GHEA Grapalat" w:cs="Sylfaen"/>
          <w:sz w:val="20"/>
          <w:lang w:val="hy-AM"/>
        </w:rPr>
        <w:t>а</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по </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и </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н </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в</w:t>
      </w:r>
      <w:r w:rsidRPr="00F566BF">
        <w:rPr>
          <w:rFonts w:ascii="GHEA Grapalat" w:hAnsi="GHEA Grapalat" w:cs="Times Armenian"/>
          <w:sz w:val="20"/>
          <w:lang w:val="hy-AM"/>
        </w:rPr>
        <w:t xml:space="preserve"> </w:t>
      </w:r>
      <w:r w:rsidRPr="00F566BF">
        <w:rPr>
          <w:rFonts w:ascii="GHEA Grapalat" w:hAnsi="GHEA Grapalat" w:cs="Sylfaen"/>
          <w:sz w:val="20"/>
          <w:lang w:val="hy-AM"/>
        </w:rPr>
        <w:t>лицо</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директор </w:t>
      </w:r>
      <w:r w:rsidRPr="00F566BF">
        <w:rPr>
          <w:rFonts w:ascii="GHEA Grapalat" w:hAnsi="GHEA Grapalat" w:cs="Times Armenian"/>
          <w:sz w:val="20"/>
          <w:lang w:val="hy-AM"/>
        </w:rPr>
        <w:t xml:space="preserve">------------------------ </w:t>
      </w:r>
      <w:r w:rsidRPr="00F566BF">
        <w:rPr>
          <w:rFonts w:ascii="GHEA Grapalat" w:hAnsi="GHEA Grapalat" w:cs="Sylfaen"/>
          <w:sz w:val="20"/>
          <w:lang w:val="hy-AM"/>
        </w:rPr>
        <w:t>, который</w:t>
      </w:r>
      <w:r w:rsidRPr="00F566BF">
        <w:rPr>
          <w:rFonts w:ascii="GHEA Grapalat" w:hAnsi="GHEA Grapalat" w:cs="Times Armenian"/>
          <w:sz w:val="20"/>
          <w:lang w:val="hy-AM"/>
        </w:rPr>
        <w:t xml:space="preserve"> </w:t>
      </w:r>
      <w:r w:rsidRPr="00F566BF">
        <w:rPr>
          <w:rFonts w:ascii="GHEA Grapalat" w:hAnsi="GHEA Grapalat" w:cs="Sylfaen"/>
          <w:sz w:val="20"/>
          <w:lang w:val="hy-AM"/>
        </w:rPr>
        <w:t>в действии</w:t>
      </w:r>
      <w:r w:rsidRPr="00F566BF">
        <w:rPr>
          <w:rFonts w:ascii="GHEA Grapalat" w:hAnsi="GHEA Grapalat" w:cs="Times Armenian"/>
          <w:sz w:val="20"/>
          <w:lang w:val="hy-AM"/>
        </w:rPr>
        <w:t xml:space="preserve"> </w:t>
      </w:r>
      <w:r w:rsidRPr="00F566BF">
        <w:rPr>
          <w:rFonts w:ascii="GHEA Grapalat" w:hAnsi="GHEA Grapalat" w:cs="Sylfaen"/>
          <w:sz w:val="20"/>
          <w:lang w:val="hy-AM"/>
        </w:rPr>
        <w:t>------------------- устава</w:t>
      </w:r>
      <w:r w:rsidRPr="00F566BF">
        <w:rPr>
          <w:rFonts w:ascii="GHEA Grapalat" w:hAnsi="GHEA Grapalat" w:cs="Times Armenian"/>
          <w:sz w:val="20"/>
          <w:lang w:val="hy-AM"/>
        </w:rPr>
        <w:t xml:space="preserve">​ </w:t>
      </w:r>
      <w:r w:rsidRPr="00F566BF">
        <w:rPr>
          <w:rFonts w:ascii="GHEA Grapalat" w:hAnsi="GHEA Grapalat" w:cs="Sylfaen"/>
          <w:sz w:val="20"/>
          <w:lang w:val="hy-AM"/>
        </w:rPr>
        <w:t>основа</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на </w:t>
      </w:r>
      <w:r w:rsidRPr="00F566BF">
        <w:rPr>
          <w:rFonts w:ascii="GHEA Grapalat" w:hAnsi="GHEA Grapalat" w:cs="Times Armenian"/>
          <w:sz w:val="20"/>
          <w:lang w:val="hy-AM"/>
        </w:rPr>
        <w:t xml:space="preserve">( </w:t>
      </w:r>
      <w:r w:rsidRPr="00F566BF">
        <w:rPr>
          <w:rFonts w:ascii="GHEA Grapalat" w:hAnsi="GHEA Grapalat" w:cs="Sylfaen"/>
          <w:sz w:val="20"/>
          <w:lang w:val="hy-AM"/>
        </w:rPr>
        <w:t>далее:</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Исполнитель </w:t>
      </w:r>
      <w:r w:rsidRPr="00F566BF">
        <w:rPr>
          <w:rFonts w:ascii="GHEA Grapalat" w:hAnsi="GHEA Grapalat" w:cs="Times Armenian"/>
          <w:sz w:val="20"/>
          <w:lang w:val="hy-AM"/>
        </w:rPr>
        <w:t xml:space="preserve">), </w:t>
      </w:r>
      <w:r w:rsidRPr="00F566BF">
        <w:rPr>
          <w:rFonts w:ascii="GHEA Grapalat" w:hAnsi="GHEA Grapalat" w:cs="Sylfaen"/>
          <w:sz w:val="20"/>
          <w:lang w:val="hy-AM"/>
        </w:rPr>
        <w:t>другой</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от </w:t>
      </w:r>
      <w:r w:rsidRPr="00F566BF">
        <w:rPr>
          <w:rFonts w:ascii="GHEA Grapalat" w:hAnsi="GHEA Grapalat" w:cs="Times Armenian"/>
          <w:sz w:val="20"/>
          <w:lang w:val="hy-AM"/>
        </w:rPr>
        <w:t xml:space="preserve">, </w:t>
      </w:r>
      <w:r w:rsidRPr="00F566BF">
        <w:rPr>
          <w:rFonts w:ascii="GHEA Grapalat" w:hAnsi="GHEA Grapalat" w:cs="Sylfaen"/>
          <w:sz w:val="20"/>
          <w:lang w:val="hy-AM"/>
        </w:rPr>
        <w:t>подписано</w:t>
      </w:r>
      <w:r w:rsidRPr="00F566BF">
        <w:rPr>
          <w:rFonts w:ascii="GHEA Grapalat" w:hAnsi="GHEA Grapalat" w:cs="Times Armenian"/>
          <w:sz w:val="20"/>
          <w:lang w:val="hy-AM"/>
        </w:rPr>
        <w:t xml:space="preserve"> </w:t>
      </w:r>
      <w:r w:rsidRPr="00F566BF">
        <w:rPr>
          <w:rFonts w:ascii="GHEA Grapalat" w:hAnsi="GHEA Grapalat" w:cs="Sylfaen"/>
          <w:sz w:val="20"/>
          <w:lang w:val="hy-AM"/>
        </w:rPr>
        <w:t>этот</w:t>
      </w:r>
      <w:r w:rsidRPr="00F566BF">
        <w:rPr>
          <w:rFonts w:ascii="GHEA Grapalat" w:hAnsi="GHEA Grapalat" w:cs="Times Armenian"/>
          <w:sz w:val="20"/>
          <w:lang w:val="hy-AM"/>
        </w:rPr>
        <w:t xml:space="preserve"> </w:t>
      </w:r>
      <w:r w:rsidRPr="00F566BF">
        <w:rPr>
          <w:rFonts w:ascii="GHEA Grapalat" w:hAnsi="GHEA Grapalat" w:cs="Sylfaen"/>
          <w:sz w:val="20"/>
          <w:lang w:val="hy-AM"/>
        </w:rPr>
        <w:t>контракт</w:t>
      </w:r>
      <w:r w:rsidRPr="00F566BF">
        <w:rPr>
          <w:rFonts w:ascii="GHEA Grapalat" w:hAnsi="GHEA Grapalat" w:cs="Times Armenian"/>
          <w:sz w:val="20"/>
          <w:lang w:val="hy-AM"/>
        </w:rPr>
        <w:t xml:space="preserve"> </w:t>
      </w:r>
      <w:r w:rsidRPr="00F566BF">
        <w:rPr>
          <w:rFonts w:ascii="GHEA Grapalat" w:hAnsi="GHEA Grapalat" w:cs="Sylfaen"/>
          <w:sz w:val="20"/>
          <w:lang w:val="hy-AM"/>
        </w:rPr>
        <w:t>из следующего</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о </w:t>
      </w:r>
      <w:r w:rsidRPr="00F566BF">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Предмет договора</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Заказчик поручает, а Исполнитель принимает на себя обязательство по оказанию ------------------ услуг (далее – Услуга) в соответствии с требованиями Технического задания </w:t>
      </w:r>
      <w:r w:rsidRPr="00D66974">
        <w:rPr>
          <w:rFonts w:ascii="GHEA Grapalat" w:hAnsi="GHEA Grapalat"/>
          <w:sz w:val="20"/>
          <w:lang w:val="hy-AM"/>
        </w:rPr>
        <w:t>– Графика закупок, изложенного в Приложении № 1, являющегося неотъемлемой частью настоящего Договора (далее – Договор).</w:t>
      </w:r>
    </w:p>
    <w:p w14:paraId="4E2796EF" w14:textId="138F1B0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Услуга оказывается в соответствии с </w:t>
      </w:r>
      <w:r w:rsidRPr="00D66974">
        <w:rPr>
          <w:rFonts w:ascii="GHEA Grapalat" w:hAnsi="GHEA Grapalat" w:cs="Sylfaen"/>
          <w:sz w:val="20"/>
          <w:lang w:val="hy-AM"/>
        </w:rPr>
        <w:t xml:space="preserve">Техническим заданием- </w:t>
      </w:r>
      <w:r w:rsidRPr="00D66974">
        <w:rPr>
          <w:rFonts w:ascii="GHEA Grapalat" w:hAnsi="GHEA Grapalat"/>
          <w:sz w:val="20"/>
          <w:lang w:val="hy-AM"/>
        </w:rPr>
        <w:t>Графиком закупки, изложенным в Приложении № 1 к договору и в указанные в нем сроки.</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ПРАВА И ОБЯЗАННОСТИ СТОРОН</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Клиент имеет право:</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В любое время проверять ход и качество оказываемых Исполнителем услуг, не вмешиваясь в деятельность Исполнителя.</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2.1.2 Если договор , указанный </w:t>
      </w:r>
      <w:r w:rsidRPr="00D66974">
        <w:rPr>
          <w:rFonts w:ascii="GHEA Grapalat" w:hAnsi="GHEA Grapalat" w:cs="Times Armenian"/>
          <w:sz w:val="20"/>
          <w:lang w:val="hy-AM"/>
        </w:rPr>
        <w:t xml:space="preserve">в Приложении № 1, был доставлен </w:t>
      </w:r>
      <w:r w:rsidRPr="00D66974">
        <w:rPr>
          <w:rFonts w:ascii="GHEA Grapalat" w:hAnsi="GHEA Grapalat" w:cs="Sylfaen"/>
          <w:sz w:val="20"/>
          <w:lang w:val="hy-AM"/>
        </w:rPr>
        <w:t xml:space="preserve">Технические характеристики - график </w:t>
      </w:r>
      <w:r w:rsidRPr="00D66974">
        <w:rPr>
          <w:rFonts w:ascii="GHEA Grapalat" w:hAnsi="GHEA Grapalat"/>
          <w:sz w:val="20"/>
          <w:lang w:val="hy-AM"/>
        </w:rPr>
        <w:t>закупок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несоответствующее </w:t>
      </w:r>
      <w:r w:rsidRPr="00D66974">
        <w:rPr>
          <w:rFonts w:ascii="GHEA Grapalat" w:hAnsi="GHEA Grapalat" w:cs="Times Armenian"/>
          <w:sz w:val="20"/>
          <w:lang w:val="hy-AM"/>
        </w:rPr>
        <w:t>обслуживание.</w:t>
      </w:r>
      <w:r w:rsidRPr="00D66974">
        <w:rPr>
          <w:rFonts w:ascii="GHEA Grapalat" w:hAnsi="GHEA Grapalat"/>
          <w:sz w:val="20"/>
          <w:lang w:val="hy-AM"/>
        </w:rPr>
        <w:t xml:space="preserve"> </w:t>
      </w:r>
    </w:p>
    <w:p w14:paraId="3B1CBA86" w14:textId="740D2732"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Непринятие </w:t>
      </w:r>
      <w:r w:rsidRPr="00D66974">
        <w:rPr>
          <w:rFonts w:ascii="GHEA Grapalat" w:hAnsi="GHEA Grapalat" w:cs="Times Armenian"/>
          <w:sz w:val="20"/>
          <w:lang w:val="hy-AM"/>
        </w:rPr>
        <w:t xml:space="preserve">услуги </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по вашему усмотрению</w:t>
      </w:r>
      <w:r w:rsidRPr="00D66974">
        <w:rPr>
          <w:rFonts w:ascii="GHEA Grapalat" w:hAnsi="GHEA Grapalat" w:cs="Times Armenian"/>
          <w:sz w:val="20"/>
          <w:lang w:val="hy-AM"/>
        </w:rPr>
        <w:t xml:space="preserve"> </w:t>
      </w:r>
      <w:r w:rsidRPr="00D66974">
        <w:rPr>
          <w:rFonts w:ascii="GHEA Grapalat" w:hAnsi="GHEA Grapalat" w:cs="Sylfaen"/>
          <w:sz w:val="20"/>
          <w:lang w:val="hy-AM"/>
        </w:rPr>
        <w:t>определение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неприличный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качественное </w:t>
      </w:r>
      <w:r w:rsidRPr="00D66974">
        <w:rPr>
          <w:rFonts w:ascii="GHEA Grapalat" w:hAnsi="GHEA Grapalat" w:cs="Times Armenian"/>
          <w:sz w:val="20"/>
          <w:lang w:val="hy-AM"/>
        </w:rPr>
        <w:t xml:space="preserve">обслуживание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соответствующей </w:t>
      </w:r>
      <w:r w:rsidRPr="00D66974">
        <w:rPr>
          <w:rFonts w:ascii="GHEA Grapalat" w:hAnsi="GHEA Grapalat" w:cs="Times Armenian"/>
          <w:sz w:val="20"/>
          <w:lang w:val="hy-AM"/>
        </w:rPr>
        <w:t xml:space="preserve">ценой </w:t>
      </w:r>
      <w:r w:rsidRPr="00D66974">
        <w:rPr>
          <w:rFonts w:ascii="GHEA Grapalat" w:hAnsi="GHEA Grapalat" w:cs="Sylfaen"/>
          <w:sz w:val="20"/>
          <w:lang w:val="hy-AM"/>
        </w:rPr>
        <w:t>безвозмездный</w:t>
      </w:r>
      <w:r w:rsidRPr="00D66974">
        <w:rPr>
          <w:rFonts w:ascii="GHEA Grapalat" w:hAnsi="GHEA Grapalat" w:cs="Times Armenian"/>
          <w:sz w:val="20"/>
          <w:lang w:val="hy-AM"/>
        </w:rPr>
        <w:t xml:space="preserve"> </w:t>
      </w:r>
      <w:r w:rsidRPr="00D66974">
        <w:rPr>
          <w:rFonts w:ascii="GHEA Grapalat" w:hAnsi="GHEA Grapalat" w:cs="Sylfaen"/>
          <w:sz w:val="20"/>
          <w:lang w:val="hy-AM"/>
        </w:rPr>
        <w:t>замена</w:t>
      </w:r>
      <w:r w:rsidRPr="00D66974">
        <w:rPr>
          <w:rFonts w:ascii="GHEA Grapalat" w:hAnsi="GHEA Grapalat" w:cs="Times Armenian"/>
          <w:sz w:val="20"/>
          <w:lang w:val="hy-AM"/>
        </w:rPr>
        <w:t xml:space="preserve"> </w:t>
      </w:r>
      <w:r w:rsidRPr="00D66974">
        <w:rPr>
          <w:rFonts w:ascii="GHEA Grapalat" w:hAnsi="GHEA Grapalat" w:cs="Sylfaen"/>
          <w:sz w:val="20"/>
          <w:lang w:val="hy-AM"/>
        </w:rPr>
        <w:t>разумный</w:t>
      </w:r>
      <w:r w:rsidRPr="00D66974">
        <w:rPr>
          <w:rFonts w:ascii="GHEA Grapalat" w:hAnsi="GHEA Grapalat" w:cs="Times Armenian"/>
          <w:sz w:val="20"/>
          <w:lang w:val="hy-AM"/>
        </w:rPr>
        <w:t xml:space="preserve"> </w:t>
      </w:r>
      <w:r w:rsidRPr="00D66974">
        <w:rPr>
          <w:rFonts w:ascii="GHEA Grapalat" w:hAnsi="GHEA Grapalat" w:cs="Sylfaen"/>
          <w:sz w:val="20"/>
          <w:lang w:val="hy-AM"/>
        </w:rPr>
        <w:t>срок 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требовать оплату </w:t>
      </w:r>
      <w:r w:rsidRPr="00D66974">
        <w:rPr>
          <w:rFonts w:ascii="GHEA Grapalat" w:hAnsi="GHEA Grapalat" w:cs="Times Armenian"/>
          <w:sz w:val="20"/>
          <w:lang w:val="hy-AM"/>
        </w:rPr>
        <w:t xml:space="preserve">от Исполнителя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а также наказание, предусмотренное пунктом 5.3 </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sz w:val="20"/>
          <w:lang w:val="hy-AM"/>
        </w:rPr>
        <w:t xml:space="preserve">) </w:t>
      </w:r>
      <w:r w:rsidRPr="00D66974">
        <w:rPr>
          <w:rFonts w:ascii="GHEA Grapalat" w:hAnsi="GHEA Grapalat"/>
          <w:sz w:val="20"/>
          <w:lang w:val="hy-AM"/>
        </w:rPr>
        <w:tab/>
      </w:r>
      <w:r w:rsidRPr="00D66974">
        <w:rPr>
          <w:rFonts w:ascii="GHEA Grapalat" w:hAnsi="GHEA Grapalat" w:cs="Sylfaen"/>
          <w:sz w:val="20"/>
          <w:lang w:val="hy-AM"/>
        </w:rPr>
        <w:t>Отказаться</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выполнения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для обратного </w:t>
      </w:r>
      <w:r w:rsidRPr="00D66974">
        <w:rPr>
          <w:rFonts w:ascii="GHEA Grapalat" w:hAnsi="GHEA Grapalat" w:cs="Times Armenian"/>
          <w:sz w:val="20"/>
          <w:lang w:val="hy-AM"/>
        </w:rPr>
        <w:t xml:space="preserve">обслуживания </w:t>
      </w:r>
      <w:r w:rsidRPr="00D66974">
        <w:rPr>
          <w:rFonts w:ascii="GHEA Grapalat" w:hAnsi="GHEA Grapalat" w:cs="Sylfaen"/>
          <w:sz w:val="20"/>
          <w:lang w:val="hy-AM"/>
        </w:rPr>
        <w:t>оплаченный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сумму и потребовать от </w:t>
      </w:r>
      <w:r w:rsidRPr="00D66974">
        <w:rPr>
          <w:rFonts w:ascii="GHEA Grapalat" w:hAnsi="GHEA Grapalat" w:cs="Times Armenian"/>
          <w:sz w:val="20"/>
          <w:lang w:val="hy-AM"/>
        </w:rPr>
        <w:t xml:space="preserve">Подрядчика </w:t>
      </w:r>
      <w:r w:rsidRPr="00D66974">
        <w:rPr>
          <w:rFonts w:ascii="GHEA Grapalat" w:hAnsi="GHEA Grapalat" w:cs="Sylfaen"/>
          <w:sz w:val="20"/>
          <w:lang w:val="hy-AM"/>
        </w:rPr>
        <w:t>выплатить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Односторонний</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договора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если </w:t>
      </w:r>
      <w:r w:rsidRPr="00D66974">
        <w:rPr>
          <w:rFonts w:ascii="GHEA Grapalat" w:hAnsi="GHEA Grapalat" w:cs="Times Armenian"/>
          <w:sz w:val="20"/>
          <w:lang w:val="hy-AM"/>
        </w:rPr>
        <w:t>Исполнитель</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существенно</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нарушать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контракт </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 подряда</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рассматривается , </w:t>
      </w:r>
      <w:r w:rsidRPr="00D66974">
        <w:rPr>
          <w:rFonts w:ascii="GHEA Grapalat" w:hAnsi="GHEA Grapalat" w:cs="Times Armenian"/>
          <w:sz w:val="20"/>
          <w:lang w:val="hy-AM"/>
        </w:rPr>
        <w:t xml:space="preserve">если </w:t>
      </w:r>
      <w:r w:rsidRPr="00D66974">
        <w:rPr>
          <w:rFonts w:ascii="GHEA Grapalat" w:hAnsi="GHEA Grapalat" w:cs="Sylfaen"/>
          <w:sz w:val="20"/>
          <w:lang w:val="hy-AM"/>
        </w:rPr>
        <w:t>:</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оказанная услуга не соответствует требованиям, изложенным в Приложении N 1 к договору </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нарушен срок </w:t>
      </w:r>
      <w:r w:rsidRPr="00D66974">
        <w:rPr>
          <w:rFonts w:ascii="GHEA Grapalat" w:hAnsi="GHEA Grapalat" w:cs="Times Armenian"/>
          <w:sz w:val="20"/>
          <w:lang w:val="hy-AM"/>
        </w:rPr>
        <w:t xml:space="preserve">оказания услуги </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Клиент обязан:</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2.2.1 Обсудить и принять результаты оказанной услуги в соответствии с Техническим заданием и </w:t>
      </w:r>
      <w:r w:rsidRPr="00D66974">
        <w:rPr>
          <w:rFonts w:ascii="GHEA Grapalat" w:hAnsi="GHEA Grapalat"/>
          <w:sz w:val="20"/>
          <w:lang w:val="hy-AM"/>
        </w:rPr>
        <w:t xml:space="preserve">графиком закупок </w:t>
      </w:r>
      <w:r w:rsidRPr="00D66974">
        <w:rPr>
          <w:rFonts w:ascii="GHEA Grapalat" w:hAnsi="GHEA Grapalat" w:cs="Sylfaen"/>
          <w:sz w:val="20"/>
          <w:lang w:val="hy-AM"/>
        </w:rPr>
        <w:t>, а в случае обнаружения недостатков в услуге незамедлительно уведомить об этом Исполнителя в письменной форме.</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В случае принятия результата услуги уплатить Исполнителю суммы, причитающиеся за надлежаще оказанную последним услугу, а в случае нарушения срока оплаты - также неустойку, предусмотренную п. 5.5 договора.</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Исполнитель имеет право:</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2.3.1 Требовать от Заказчика уплаты причитающихся сумм за надлежаще оказанную услугу, а в случае нарушения Заказчиком срока оплаты, указанного в пункте 4.2 договора, также неустойки, предусмотренной в пункте 5.5 договора.</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Подрядчик обязан:</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Обеспечить надлежащее оказание услуги на условиях, предусмотренных Приложением № 1 к Договору, руководствуясь действующим законодательством.</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2.4.2 В случаях, предусмотренных договором, уплатить неустойку и штраф, предусмотренные пунктами 5.2 и 5.3 договора.</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2.4.3 В случае инициирования процедуры ликвидации или банкротства в процессе квалификации и обеспечения исполнения договора заблаговременно уведомить об этом Заказчика в письменной форме.</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ПОРЯДОК СДАЧИ-ПРИЕМКИ УСЛУГ</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3F4D5A99"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Приемка оказанных услуг осуществляется путем подписания акта приема-передачи между Заказчиком и Исполнителем. Факт сдачи услуги Заказчику фиксируется в документе, утвержденном обеими сторонами, с указанием даты составления документа.</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 xml:space="preserve">До наступления установленной в договоре даты оказания услуги включительно Исполнитель предоставляет Заказчику подписанный документ, фиксирующий факт передачи услуги Заказчику (Приложение N 3.1), </w:t>
      </w:r>
      <w:r w:rsidRPr="00D66974">
        <w:rPr>
          <w:rFonts w:ascii="GHEA Grapalat" w:hAnsi="GHEA Grapalat" w:cs="Sylfaen"/>
          <w:sz w:val="20"/>
          <w:szCs w:val="20"/>
          <w:lang w:val="hy-AM"/>
        </w:rPr>
        <w:t>а посредством электронной системы закупок armeps (инструкция по осуществлению операции размещена в разделе «Электронные закупки» на сайте www.procurement.am) - также акт приема-передачи (Приложение N 3). При этом Подрядчик не подписывает акт приема-передачи, а подтверждает его электронной подписью, заполняя только те графы, которые касаются его данных (порядок заполнения размещен в подразделе «Приказы Министра финансов» раздела «Законодательство» на сайте www.procurement.am).</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При соответствии </w:t>
      </w:r>
      <w:r w:rsidRPr="00D66974">
        <w:rPr>
          <w:rFonts w:ascii="GHEA Grapalat" w:hAnsi="GHEA Grapalat"/>
          <w:sz w:val="20"/>
          <w:lang w:val="pt-BR"/>
        </w:rPr>
        <w:t xml:space="preserve">оказанной услуги </w:t>
      </w:r>
      <w:r w:rsidRPr="00D66974">
        <w:rPr>
          <w:rFonts w:ascii="GHEA Grapalat" w:hAnsi="GHEA Grapalat" w:cs="Sylfaen"/>
          <w:sz w:val="20"/>
          <w:lang w:val="hy-AM"/>
        </w:rPr>
        <w:t xml:space="preserve">условиям договора Заказчик </w:t>
      </w:r>
      <w:r w:rsidRPr="00D66974">
        <w:rPr>
          <w:rFonts w:ascii="GHEA Grapalat" w:hAnsi="GHEA Grapalat" w:cs="Sylfaen"/>
          <w:sz w:val="20"/>
          <w:szCs w:val="20"/>
          <w:lang w:val="hy-AM"/>
        </w:rPr>
        <w:t>обязуется оплатить счет в течение одного рабочего дня, следующего за днем получения документов, указанных в пункте 3.1 договора.</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В течение рабочего дня подписывает и предоставляет Подрядчику подписанный акт приема-передачи работ и положительное заключение, послужившее основанием для его подписания через электронную систему закупок ARMEPS.</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В случае несоответствия </w:t>
      </w:r>
      <w:r w:rsidRPr="00D66974">
        <w:rPr>
          <w:rFonts w:ascii="GHEA Grapalat" w:hAnsi="GHEA Grapalat"/>
          <w:sz w:val="20"/>
          <w:lang w:val="pt-BR"/>
        </w:rPr>
        <w:t xml:space="preserve">оказанной услуги </w:t>
      </w:r>
      <w:r w:rsidRPr="00D66974">
        <w:rPr>
          <w:rFonts w:ascii="GHEA Grapalat" w:hAnsi="GHEA Grapalat"/>
          <w:sz w:val="20"/>
          <w:lang w:val="hy-AM"/>
        </w:rPr>
        <w:t xml:space="preserve">или ее части условиям договора Заказчик не подписывает акт сдачи-приемки услуг и обязан вернуть акт сдачи-приемки услуг и отрицательное заключение, послужившее основанием для его неподписания, Исполнителю </w:t>
      </w:r>
      <w:r w:rsidRPr="00D66974">
        <w:rPr>
          <w:rFonts w:ascii="GHEA Grapalat" w:hAnsi="GHEA Grapalat" w:cs="Sylfaen"/>
          <w:sz w:val="20"/>
          <w:szCs w:val="20"/>
          <w:lang w:val="hy-AM"/>
        </w:rPr>
        <w:t xml:space="preserve">через электронную систему закупок armeps в срок, указанный в п. 3.2 договора </w:t>
      </w:r>
      <w:r w:rsidRPr="00D66974">
        <w:rPr>
          <w:rFonts w:ascii="GHEA Grapalat" w:hAnsi="GHEA Grapalat"/>
          <w:sz w:val="20"/>
          <w:lang w:val="hy-AM"/>
        </w:rPr>
        <w:t xml:space="preserve">. В случае применения настоящего пункта Заказчик </w:t>
      </w:r>
      <w:r w:rsidRPr="00D66974">
        <w:rPr>
          <w:rFonts w:ascii="GHEA Grapalat" w:hAnsi="GHEA Grapalat" w:cs="Sylfaen"/>
          <w:sz w:val="20"/>
          <w:lang w:val="hy-AM"/>
        </w:rPr>
        <w:t xml:space="preserve">обязан принять меры, предусмотренные в договоре для такой ситуации, а также применить к </w:t>
      </w:r>
      <w:r w:rsidRPr="00D66974">
        <w:rPr>
          <w:rFonts w:ascii="GHEA Grapalat" w:hAnsi="GHEA Grapalat"/>
          <w:sz w:val="20"/>
          <w:lang w:val="hy-AM"/>
        </w:rPr>
        <w:t xml:space="preserve">Исполнителю </w:t>
      </w:r>
      <w:r w:rsidRPr="00D66974">
        <w:rPr>
          <w:rFonts w:ascii="GHEA Grapalat" w:hAnsi="GHEA Grapalat" w:cs="Sylfaen"/>
          <w:sz w:val="20"/>
          <w:lang w:val="hy-AM"/>
        </w:rPr>
        <w:t>меры ответственности, предусмотренные в договоре .</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 xml:space="preserve">3.4 В случае если Заказчик не принимает оказанную услугу или отказывается от ее принятия в срок, указанный в п. 3.2 договора, оказанная услуга считается принятой и </w:t>
      </w:r>
      <w:r w:rsidRPr="00D66974">
        <w:rPr>
          <w:rFonts w:ascii="GHEA Grapalat" w:hAnsi="GHEA Grapalat" w:cs="Sylfaen"/>
          <w:sz w:val="20"/>
          <w:lang w:val="hy-AM"/>
        </w:rPr>
        <w:softHyphen/>
        <w:t>в рабочий день, следующий за сроком, указанным в п. 3.2 договора, Заказчик предоставляет Исполнителю подписанный Акт приема-передачи через систему электронных закупок.</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ЦЕНА КОНТРАКТА</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4.1. Цена услуг, оказываемых Исполнителем по настоящему договору, составляет ______ (______ </w:t>
      </w:r>
      <w:r w:rsidRPr="00D66974">
        <w:rPr>
          <w:rFonts w:ascii="GHEA Grapalat" w:hAnsi="GHEA Grapalat" w:cs="Sylfaen"/>
          <w:sz w:val="18"/>
          <w:szCs w:val="18"/>
          <w:u w:val="single"/>
          <w:lang w:val="hy-AM"/>
        </w:rPr>
        <w:t xml:space="preserve">буквами </w:t>
      </w:r>
      <w:r w:rsidRPr="00D66974">
        <w:rPr>
          <w:rFonts w:ascii="GHEA Grapalat" w:hAnsi="GHEA Grapalat" w:cs="Sylfaen"/>
          <w:sz w:val="20"/>
          <w:lang w:val="hy-AM"/>
        </w:rPr>
        <w:t>______________________________________) драмов РА, включая НДС.</w:t>
      </w:r>
      <w:r w:rsidR="00C25873" w:rsidRPr="00D66974">
        <w:rPr>
          <w:rStyle w:val="FootnoteReference"/>
          <w:rFonts w:ascii="GHEA Grapalat" w:hAnsi="GHEA Grapalat" w:cs="Sylfaen"/>
          <w:sz w:val="20"/>
          <w:lang w:val="hy-AM"/>
        </w:rPr>
        <w:footnoteReference w:id="1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Цена включает в себя все расходы, понесенные Исполнителем, в том числе налоги, пошлины и иные платежи, предусмотренные законодательством Республики Армения.</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Цена услуги является стабильной и Исполнитель не имеет права требовать увеличения, а Заказчик не имеет права требовать уменьшения этой цены.</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 xml:space="preserve">4.2 Заказчик </w:t>
      </w:r>
      <w:r w:rsidRPr="00D66974">
        <w:rPr>
          <w:rFonts w:ascii="GHEA Grapalat" w:hAnsi="GHEA Grapalat"/>
          <w:sz w:val="20"/>
          <w:lang w:val="hy-AM"/>
        </w:rPr>
        <w:t xml:space="preserve">оплачивает оказанные ему услуги в порядке, предусмотренном разделом 3 Договора, в безналичной форме в драмах РА путем перечисления денежных средств на расчетный счет </w:t>
      </w:r>
      <w:r w:rsidRPr="00D66974">
        <w:rPr>
          <w:rFonts w:ascii="GHEA Grapalat" w:hAnsi="GHEA Grapalat" w:cs="Sylfaen"/>
          <w:sz w:val="20"/>
          <w:lang w:val="hy-AM"/>
        </w:rPr>
        <w:t xml:space="preserve">Исполнителя . </w:t>
      </w:r>
      <w:r w:rsidRPr="00D66974">
        <w:rPr>
          <w:rFonts w:ascii="GHEA Grapalat" w:hAnsi="GHEA Grapalat"/>
          <w:sz w:val="20"/>
          <w:lang w:val="hy-AM"/>
        </w:rPr>
        <w:t>Перечисление денежных средств производится на основании акта приема-передачи в сроки, предусмотренные графиком платежей по договору (Приложение № 2), но не позднее декабря --- текущего года.</w:t>
      </w:r>
    </w:p>
    <w:p w14:paraId="0609C28D" w14:textId="1E1E6083" w:rsidR="0087619B" w:rsidRDefault="0087619B" w:rsidP="0087619B">
      <w:pPr>
        <w:ind w:firstLine="709"/>
        <w:jc w:val="both"/>
        <w:rPr>
          <w:rFonts w:ascii="GHEA Grapalat" w:hAnsi="GHEA Grapalat"/>
          <w:sz w:val="20"/>
          <w:lang w:val="hy-AM"/>
        </w:rPr>
      </w:pPr>
      <w:r w:rsidRPr="00D66974">
        <w:rPr>
          <w:rFonts w:ascii="GHEA Grapalat" w:hAnsi="GHEA Grapalat"/>
          <w:sz w:val="20"/>
          <w:lang w:val="hy-AM"/>
        </w:rPr>
        <w:t xml:space="preserve">При этом для осуществления платежа заказчик в течение 3 рабочих дней со дня подписания акта приема-передачи вносит платежное поручение и копию акта приема-передачи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в систему казначейства производит соответствующий платеж в сроки, указанные в графике платежей настоящего договора </w:t>
      </w:r>
      <w:r w:rsidR="00AD2285" w:rsidRPr="00D66974">
        <w:rPr>
          <w:rFonts w:ascii="GHEA Grapalat" w:hAnsi="GHEA Grapalat"/>
          <w:sz w:val="20"/>
          <w:lang w:val="hy-AM"/>
        </w:rPr>
        <w:t>.</w:t>
      </w:r>
    </w:p>
    <w:p w14:paraId="0E6953DD" w14:textId="77777777" w:rsidR="008C4B83" w:rsidRPr="00D66974" w:rsidRDefault="008C4B83" w:rsidP="0087619B">
      <w:pPr>
        <w:ind w:firstLine="709"/>
        <w:jc w:val="both"/>
        <w:rPr>
          <w:rFonts w:ascii="GHEA Grapalat" w:hAnsi="GHEA Grapalat"/>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ОТВЕТСТВЕННОСТЬ СТОРОН</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Исполнитель несет ответственность за предоставление услуги в соответствии с требованиями договора.</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 xml:space="preserve">5.2 </w:t>
      </w:r>
      <w:r w:rsidRPr="00D66974">
        <w:rPr>
          <w:rFonts w:ascii="GHEA Grapalat" w:hAnsi="GHEA Grapalat" w:cs="Times Armenian"/>
          <w:sz w:val="20"/>
          <w:lang w:val="hy-AM"/>
        </w:rPr>
        <w:t xml:space="preserve">Технические </w:t>
      </w:r>
      <w:r w:rsidRPr="00D66974">
        <w:rPr>
          <w:rFonts w:ascii="GHEA Grapalat" w:hAnsi="GHEA Grapalat" w:cs="Sylfaen"/>
          <w:sz w:val="20"/>
          <w:lang w:val="hy-AM"/>
        </w:rPr>
        <w:t xml:space="preserve">характеристики указаны в Приложении № </w:t>
      </w:r>
      <w:r w:rsidRPr="00D66974">
        <w:rPr>
          <w:rFonts w:ascii="GHEA Grapalat" w:hAnsi="GHEA Grapalat" w:cs="Times Armenian"/>
          <w:sz w:val="20"/>
          <w:lang w:val="hy-AM"/>
        </w:rPr>
        <w:t xml:space="preserve">1 </w:t>
      </w:r>
      <w:r w:rsidRPr="00D66974">
        <w:rPr>
          <w:rFonts w:ascii="GHEA Grapalat" w:hAnsi="GHEA Grapalat"/>
          <w:sz w:val="20"/>
          <w:lang w:val="hy-AM"/>
        </w:rPr>
        <w:t>к Договору</w:t>
      </w:r>
      <w:r w:rsidRPr="00D66974">
        <w:rPr>
          <w:rFonts w:ascii="GHEA Grapalat" w:hAnsi="GHEA Grapalat" w:cs="Times Armenian"/>
          <w:sz w:val="20"/>
          <w:lang w:val="hy-AM"/>
        </w:rPr>
        <w:t xml:space="preserve"> За каждый случай оказания </w:t>
      </w:r>
      <w:r w:rsidRPr="00D66974">
        <w:rPr>
          <w:rFonts w:ascii="GHEA Grapalat" w:hAnsi="GHEA Grapalat" w:cs="Sylfaen"/>
          <w:sz w:val="20"/>
          <w:lang w:val="hy-AM"/>
        </w:rPr>
        <w:t xml:space="preserve">ненадлежащего </w:t>
      </w:r>
      <w:r w:rsidRPr="00D66974">
        <w:rPr>
          <w:rFonts w:ascii="GHEA Grapalat" w:hAnsi="GHEA Grapalat" w:cs="Times Armenian"/>
          <w:sz w:val="20"/>
          <w:lang w:val="hy-AM"/>
        </w:rPr>
        <w:t xml:space="preserve">обслуживания </w:t>
      </w:r>
      <w:r w:rsidRPr="00D66974">
        <w:rPr>
          <w:rFonts w:ascii="GHEA Grapalat" w:hAnsi="GHEA Grapalat" w:cs="Sylfaen"/>
          <w:sz w:val="20"/>
          <w:lang w:val="hy-AM"/>
        </w:rPr>
        <w:t>с Исполнителя взимается штраф в размере 0,5 (ноль целых пять десятых) процента от суммы, указанной в пункте 4.1 договора.</w:t>
      </w:r>
      <w:r w:rsidR="00C25873" w:rsidRPr="00D66974">
        <w:rPr>
          <w:rStyle w:val="FootnoteReference"/>
          <w:rFonts w:ascii="GHEA Grapalat" w:hAnsi="GHEA Grapalat" w:cs="Sylfaen"/>
          <w:sz w:val="20"/>
          <w:lang w:val="hy-AM"/>
        </w:rPr>
        <w:footnoteReference w:id="1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Кроме того, штраф рассчитывается и в случае, если услуга оказана в срок, указанный в настоящем договоре, но заказчик ее не принимает.</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В случае нарушения срока оказания услуги, предусмотренного Договором, с Исполнителя взимается неустойка в размере 0,05 (ноль целых пять сотых) процента от цены подлежащей оказанию, но не оказанной услуги за каждый просроченный рабочий день.</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Штрафы и пени, предусмотренные пунктами 5.2 и 5.3 Договора, исчисляются и засчитываются в счет сумм, подлежащих уплате Исполнителю в результате оказания услуги.</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5.5 В случае нарушения Заказчиком срока, установленного в пункте 4.2 договора, с Заказчика взимается пеня за каждый просроченный рабочий день в размере 0,05 (ноль целых пять сотых) процента от суммы, подлежащей уплате, но не уплаченной в указанный срок.</w:t>
      </w:r>
      <w:r w:rsidR="00C25873" w:rsidRPr="00D66974">
        <w:rPr>
          <w:rStyle w:val="FootnoteReference"/>
          <w:rFonts w:ascii="GHEA Grapalat" w:hAnsi="GHEA Grapalat" w:cs="Sylfaen"/>
          <w:sz w:val="20"/>
          <w:lang w:val="hy-AM"/>
        </w:rPr>
        <w:footnoteReference w:id="17"/>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Уплата неустоек и/или штрафов не освобождает Стороны от полного и надлежащего исполнения своих договорных обязательств в соответствии с требованиями, изложенными в договоре.</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ВЛИЯНИЕ НЕПОБЕДИМОЙ СИЛЫ</w:t>
      </w:r>
      <w:r w:rsidRPr="00D66974">
        <w:rPr>
          <w:rFonts w:ascii="GHEA Grapalat" w:hAnsi="GHEA Grapalat" w:cs="Sylfaen"/>
          <w:sz w:val="20"/>
          <w:lang w:val="hy-AM"/>
        </w:rPr>
        <w:t xml:space="preserve"> </w:t>
      </w:r>
      <w:r w:rsidRPr="00D66974">
        <w:rPr>
          <w:rFonts w:ascii="GHEA Grapalat" w:hAnsi="GHEA Grapalat" w:cs="Times Armenian"/>
          <w:b/>
          <w:sz w:val="20"/>
          <w:lang w:val="hy-AM"/>
        </w:rPr>
        <w:t xml:space="preserve">( </w:t>
      </w:r>
      <w:r w:rsidRPr="00D66974">
        <w:rPr>
          <w:rFonts w:ascii="GHEA Grapalat" w:hAnsi="GHEA Grapalat" w:cs="Sylfaen"/>
          <w:b/>
          <w:sz w:val="20"/>
          <w:lang w:val="hy-AM"/>
        </w:rPr>
        <w:t xml:space="preserve">ФОРС- </w:t>
      </w:r>
      <w:r w:rsidRPr="00D66974">
        <w:rPr>
          <w:rFonts w:ascii="GHEA Grapalat" w:hAnsi="GHEA Grapalat" w:cs="Times Armenian"/>
          <w:b/>
          <w:sz w:val="20"/>
          <w:lang w:val="hy-AM"/>
        </w:rPr>
        <w:t xml:space="preserve">МАЖОР </w:t>
      </w:r>
      <w:r w:rsidRPr="00D66974">
        <w:rPr>
          <w:rFonts w:ascii="GHEA Grapalat" w:hAnsi="GHEA Grapalat" w:cs="Sylfaen"/>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подписанные </w:t>
      </w:r>
      <w:r w:rsidRPr="00D66974">
        <w:rPr>
          <w:rFonts w:ascii="GHEA Grapalat" w:hAnsi="GHEA Grapalat" w:cs="Times Armenian"/>
          <w:sz w:val="20"/>
          <w:lang w:val="hy-AM"/>
        </w:rPr>
        <w:t xml:space="preserve">соглашения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полностью</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частично</w:t>
      </w:r>
      <w:r w:rsidRPr="00D66974">
        <w:rPr>
          <w:rFonts w:ascii="GHEA Grapalat" w:hAnsi="GHEA Grapalat" w:cs="Times Armenian"/>
          <w:sz w:val="20"/>
          <w:lang w:val="hy-AM"/>
        </w:rPr>
        <w:t xml:space="preserve"> </w:t>
      </w:r>
      <w:r w:rsidRPr="00D66974">
        <w:rPr>
          <w:rFonts w:ascii="GHEA Grapalat" w:hAnsi="GHEA Grapalat" w:cs="Sylfaen"/>
          <w:sz w:val="20"/>
          <w:lang w:val="hy-AM"/>
        </w:rPr>
        <w:t>не соблюдать</w:t>
      </w:r>
      <w:r w:rsidRPr="00D66974">
        <w:rPr>
          <w:rFonts w:ascii="GHEA Grapalat" w:hAnsi="GHEA Grapalat" w:cs="Times Armenian"/>
          <w:sz w:val="20"/>
          <w:lang w:val="hy-AM"/>
        </w:rPr>
        <w:t xml:space="preserve"> </w:t>
      </w:r>
      <w:r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избавление от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от </w:t>
      </w:r>
      <w:r w:rsidRPr="00D66974">
        <w:rPr>
          <w:rFonts w:ascii="GHEA Grapalat" w:hAnsi="GHEA Grapalat" w:cs="Sylfaen"/>
          <w:sz w:val="20"/>
          <w:lang w:val="hy-AM"/>
        </w:rPr>
        <w:t>ответственности, 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был</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непреодолимый</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результате </w:t>
      </w:r>
      <w:r w:rsidRPr="00D66974">
        <w:rPr>
          <w:rFonts w:ascii="GHEA Grapalat" w:hAnsi="GHEA Grapalat" w:cs="Times Armenian"/>
          <w:sz w:val="20"/>
          <w:lang w:val="hy-AM"/>
        </w:rPr>
        <w:t xml:space="preserve">чего </w:t>
      </w:r>
      <w:r w:rsidRPr="00D66974">
        <w:rPr>
          <w:rFonts w:ascii="GHEA Grapalat" w:hAnsi="GHEA Grapalat" w:cs="Sylfaen"/>
          <w:sz w:val="20"/>
          <w:lang w:val="hy-AM"/>
        </w:rPr>
        <w:t>возникнуть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герметизации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тогда </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не были</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предсказывать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для предотвращения.</w:t>
      </w:r>
      <w:r w:rsidRPr="00D66974">
        <w:rPr>
          <w:rFonts w:ascii="GHEA Grapalat" w:hAnsi="GHEA Grapalat" w:cs="Times Armenian"/>
          <w:sz w:val="20"/>
          <w:lang w:val="hy-AM"/>
        </w:rPr>
        <w:t xml:space="preserve"> </w:t>
      </w:r>
      <w:r w:rsidRPr="00D66974">
        <w:rPr>
          <w:rFonts w:ascii="GHEA Grapalat" w:hAnsi="GHEA Grapalat" w:cs="Sylfaen"/>
          <w:sz w:val="20"/>
          <w:lang w:val="hy-AM"/>
        </w:rPr>
        <w:t>Такой</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ситуации</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землетрясение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наводнение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пожар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война </w:t>
      </w:r>
      <w:r w:rsidRPr="00D66974">
        <w:rPr>
          <w:rFonts w:ascii="GHEA Grapalat" w:hAnsi="GHEA Grapalat" w:cs="Times Armenian"/>
          <w:sz w:val="20"/>
          <w:lang w:val="hy-AM"/>
        </w:rPr>
        <w:t xml:space="preserve">, </w:t>
      </w:r>
      <w:r w:rsidRPr="00D66974">
        <w:rPr>
          <w:rFonts w:ascii="GHEA Grapalat" w:hAnsi="GHEA Grapalat" w:cs="Sylfaen"/>
          <w:sz w:val="20"/>
          <w:lang w:val="hy-AM"/>
        </w:rPr>
        <w:t>военные</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декларативный </w:t>
      </w:r>
      <w:r w:rsidRPr="00D66974">
        <w:rPr>
          <w:rFonts w:ascii="GHEA Grapalat" w:hAnsi="GHEA Grapalat" w:cs="Times Armenian"/>
          <w:sz w:val="20"/>
          <w:lang w:val="hy-AM"/>
        </w:rPr>
        <w:t xml:space="preserve">, </w:t>
      </w:r>
      <w:r w:rsidRPr="00D66974">
        <w:rPr>
          <w:rFonts w:ascii="GHEA Grapalat" w:hAnsi="GHEA Grapalat" w:cs="Sylfaen"/>
          <w:sz w:val="20"/>
          <w:lang w:val="hy-AM"/>
        </w:rPr>
        <w:t>политический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беспорядки </w:t>
      </w:r>
      <w:r w:rsidRPr="00D66974">
        <w:rPr>
          <w:rFonts w:ascii="GHEA Grapalat" w:hAnsi="GHEA Grapalat"/>
          <w:sz w:val="20"/>
          <w:lang w:val="hy-AM"/>
        </w:rPr>
        <w:t xml:space="preserve">, </w:t>
      </w:r>
      <w:r w:rsidRPr="00D66974">
        <w:rPr>
          <w:rFonts w:ascii="GHEA Grapalat" w:hAnsi="GHEA Grapalat" w:cs="Sylfaen"/>
          <w:sz w:val="20"/>
          <w:lang w:val="hy-AM"/>
        </w:rPr>
        <w:t xml:space="preserve">забастовки </w:t>
      </w:r>
      <w:r w:rsidRPr="00D66974">
        <w:rPr>
          <w:rFonts w:ascii="GHEA Grapalat" w:hAnsi="GHEA Grapalat" w:cs="Times Armenian"/>
          <w:sz w:val="20"/>
          <w:lang w:val="hy-AM"/>
        </w:rPr>
        <w:t xml:space="preserve">, </w:t>
      </w:r>
      <w:r w:rsidRPr="00D66974">
        <w:rPr>
          <w:rFonts w:ascii="GHEA Grapalat" w:hAnsi="GHEA Grapalat" w:cs="Sylfaen"/>
          <w:sz w:val="20"/>
          <w:lang w:val="hy-AM"/>
        </w:rPr>
        <w:t>связь</w:t>
      </w:r>
      <w:r w:rsidRPr="00D66974">
        <w:rPr>
          <w:rFonts w:ascii="GHEA Grapalat" w:hAnsi="GHEA Grapalat" w:cs="Times Armenian"/>
          <w:sz w:val="20"/>
          <w:lang w:val="hy-AM"/>
        </w:rPr>
        <w:t xml:space="preserve"> </w:t>
      </w:r>
      <w:r w:rsidRPr="00D66974">
        <w:rPr>
          <w:rFonts w:ascii="GHEA Grapalat" w:hAnsi="GHEA Grapalat" w:cs="Sylfaen"/>
          <w:sz w:val="20"/>
          <w:lang w:val="hy-AM"/>
        </w:rPr>
        <w:t>означает</w:t>
      </w:r>
      <w:r w:rsidRPr="00D66974">
        <w:rPr>
          <w:rFonts w:ascii="GHEA Grapalat" w:hAnsi="GHEA Grapalat" w:cs="Times Armenian"/>
          <w:sz w:val="20"/>
          <w:lang w:val="hy-AM"/>
        </w:rPr>
        <w:t xml:space="preserve"> </w:t>
      </w:r>
      <w:r w:rsidRPr="00D66974">
        <w:rPr>
          <w:rFonts w:ascii="GHEA Grapalat" w:hAnsi="GHEA Grapalat" w:cs="Sylfaen"/>
          <w:sz w:val="20"/>
          <w:lang w:val="hy-AM"/>
        </w:rPr>
        <w:t>работа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прекращение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состояние</w:t>
      </w:r>
      <w:r w:rsidRPr="00D66974">
        <w:rPr>
          <w:rFonts w:ascii="GHEA Grapalat" w:hAnsi="GHEA Grapalat" w:cs="Times Armenian"/>
          <w:sz w:val="20"/>
          <w:lang w:val="hy-AM"/>
        </w:rPr>
        <w:t xml:space="preserve"> </w:t>
      </w:r>
      <w:r w:rsidRPr="00D66974">
        <w:rPr>
          <w:rFonts w:ascii="GHEA Grapalat" w:hAnsi="GHEA Grapalat" w:cs="Sylfaen"/>
          <w:sz w:val="20"/>
          <w:lang w:val="hy-AM"/>
        </w:rPr>
        <w:t>тела</w:t>
      </w:r>
      <w:r w:rsidRPr="00D66974">
        <w:rPr>
          <w:rFonts w:ascii="GHEA Grapalat" w:hAnsi="GHEA Grapalat" w:cs="Times Armenian"/>
          <w:sz w:val="20"/>
          <w:lang w:val="hy-AM"/>
        </w:rPr>
        <w:t xml:space="preserve"> </w:t>
      </w:r>
      <w:r w:rsidRPr="00D66974">
        <w:rPr>
          <w:rFonts w:ascii="GHEA Grapalat" w:hAnsi="GHEA Grapalat" w:cs="Sylfaen"/>
          <w:sz w:val="20"/>
          <w:lang w:val="hy-AM"/>
        </w:rPr>
        <w:t>акты</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 т.д.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которые</w:t>
      </w:r>
      <w:r w:rsidRPr="00D66974">
        <w:rPr>
          <w:rFonts w:ascii="GHEA Grapalat" w:hAnsi="GHEA Grapalat" w:cs="Times Armenian"/>
          <w:sz w:val="20"/>
          <w:lang w:val="hy-AM"/>
        </w:rPr>
        <w:t xml:space="preserve"> </w:t>
      </w:r>
      <w:r w:rsidRPr="00D66974">
        <w:rPr>
          <w:rFonts w:ascii="GHEA Grapalat" w:hAnsi="GHEA Grapalat" w:cs="Sylfaen"/>
          <w:sz w:val="20"/>
          <w:lang w:val="hy-AM"/>
        </w:rPr>
        <w:t>невозможный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делает</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производительность.</w:t>
      </w:r>
      <w:r w:rsidRPr="00D66974">
        <w:rPr>
          <w:rFonts w:ascii="GHEA Grapalat" w:hAnsi="GHEA Grapalat" w:cs="Times Armenian"/>
          <w:sz w:val="20"/>
          <w:lang w:val="hy-AM"/>
        </w:rPr>
        <w:t xml:space="preserve"> </w:t>
      </w:r>
      <w:r w:rsidRPr="00D66974">
        <w:rPr>
          <w:rFonts w:ascii="GHEA Grapalat" w:hAnsi="GHEA Grapalat" w:cs="Sylfaen"/>
          <w:sz w:val="20"/>
          <w:lang w:val="hy-AM"/>
        </w:rPr>
        <w:t>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влияние</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продолжается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через </w:t>
      </w:r>
      <w:r w:rsidRPr="00D66974">
        <w:rPr>
          <w:rFonts w:ascii="GHEA Grapalat" w:hAnsi="GHEA Grapalat" w:cs="Times Armenian"/>
          <w:sz w:val="20"/>
          <w:lang w:val="hy-AM"/>
        </w:rPr>
        <w:t xml:space="preserve">3 ( </w:t>
      </w:r>
      <w:r w:rsidRPr="00D66974">
        <w:rPr>
          <w:rFonts w:ascii="GHEA Grapalat" w:hAnsi="GHEA Grapalat" w:cs="Sylfaen"/>
          <w:sz w:val="20"/>
          <w:lang w:val="hy-AM"/>
        </w:rPr>
        <w:t xml:space="preserve">три </w:t>
      </w:r>
      <w:r w:rsidRPr="00D66974">
        <w:rPr>
          <w:rFonts w:ascii="GHEA Grapalat" w:hAnsi="GHEA Grapalat" w:cs="Times Armenian"/>
          <w:sz w:val="20"/>
          <w:lang w:val="hy-AM"/>
        </w:rPr>
        <w:t xml:space="preserve">) </w:t>
      </w:r>
      <w:r w:rsidRPr="00D66974">
        <w:rPr>
          <w:rFonts w:ascii="GHEA Grapalat" w:hAnsi="GHEA Grapalat" w:cs="Sylfaen"/>
          <w:sz w:val="20"/>
          <w:lang w:val="hy-AM"/>
        </w:rPr>
        <w:t>месяца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больше </w:t>
      </w:r>
      <w:r w:rsidRPr="00D66974">
        <w:rPr>
          <w:rFonts w:ascii="GHEA Grapalat" w:hAnsi="GHEA Grapalat" w:cs="Times Armenian"/>
          <w:sz w:val="20"/>
          <w:lang w:val="hy-AM"/>
        </w:rPr>
        <w:t xml:space="preserve">чем </w:t>
      </w:r>
      <w:r w:rsidRPr="00D66974">
        <w:rPr>
          <w:rFonts w:ascii="GHEA Grapalat" w:hAnsi="GHEA Grapalat" w:cs="Sylfaen"/>
          <w:sz w:val="20"/>
          <w:lang w:val="hy-AM"/>
        </w:rPr>
        <w:t>с боков</w:t>
      </w:r>
      <w:r w:rsidRPr="00D66974">
        <w:rPr>
          <w:rFonts w:ascii="GHEA Grapalat" w:hAnsi="GHEA Grapalat" w:cs="Times Armenian"/>
          <w:sz w:val="20"/>
          <w:lang w:val="hy-AM"/>
        </w:rPr>
        <w:t xml:space="preserve"> </w:t>
      </w:r>
      <w:r w:rsidRPr="00D66974">
        <w:rPr>
          <w:rFonts w:ascii="GHEA Grapalat" w:hAnsi="GHEA Grapalat" w:cs="Sylfaen"/>
          <w:sz w:val="20"/>
          <w:lang w:val="hy-AM"/>
        </w:rPr>
        <w:t>каждый из них</w:t>
      </w:r>
      <w:r w:rsidRPr="00D66974">
        <w:rPr>
          <w:rFonts w:ascii="GHEA Grapalat" w:hAnsi="GHEA Grapalat" w:cs="Times Armenian"/>
          <w:sz w:val="20"/>
          <w:lang w:val="hy-AM"/>
        </w:rPr>
        <w:t xml:space="preserve"> </w:t>
      </w:r>
      <w:r w:rsidRPr="00D66974">
        <w:rPr>
          <w:rFonts w:ascii="GHEA Grapalat" w:hAnsi="GHEA Grapalat" w:cs="Sylfaen"/>
          <w:sz w:val="20"/>
          <w:lang w:val="hy-AM"/>
        </w:rPr>
        <w:t>верно</w:t>
      </w:r>
      <w:r w:rsidRPr="00D66974">
        <w:rPr>
          <w:rFonts w:ascii="GHEA Grapalat" w:hAnsi="GHEA Grapalat" w:cs="Times Armenian"/>
          <w:sz w:val="20"/>
          <w:lang w:val="hy-AM"/>
        </w:rPr>
        <w:t xml:space="preserve"> </w:t>
      </w:r>
      <w:r w:rsidRPr="00D66974">
        <w:rPr>
          <w:rFonts w:ascii="GHEA Grapalat" w:hAnsi="GHEA Grapalat" w:cs="Sylfaen"/>
          <w:sz w:val="20"/>
          <w:lang w:val="hy-AM"/>
        </w:rPr>
        <w:t>имеет</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о</w:t>
      </w:r>
      <w:r w:rsidRPr="00D66974">
        <w:rPr>
          <w:rFonts w:ascii="GHEA Grapalat" w:hAnsi="GHEA Grapalat" w:cs="Times Armenian"/>
          <w:sz w:val="20"/>
          <w:lang w:val="hy-AM"/>
        </w:rPr>
        <w:t xml:space="preserve"> </w:t>
      </w:r>
      <w:r w:rsidRPr="00D66974">
        <w:rPr>
          <w:rFonts w:ascii="GHEA Grapalat" w:hAnsi="GHEA Grapalat" w:cs="Sylfaen"/>
          <w:sz w:val="20"/>
          <w:lang w:val="hy-AM"/>
        </w:rPr>
        <w:t>заранее</w:t>
      </w:r>
      <w:r w:rsidRPr="00D66974">
        <w:rPr>
          <w:rFonts w:ascii="GHEA Grapalat" w:hAnsi="GHEA Grapalat" w:cs="Times Armenian"/>
          <w:sz w:val="20"/>
          <w:lang w:val="hy-AM"/>
        </w:rPr>
        <w:t xml:space="preserve"> </w:t>
      </w:r>
      <w:r w:rsidRPr="00D66974">
        <w:rPr>
          <w:rFonts w:ascii="GHEA Grapalat" w:hAnsi="GHEA Grapalat" w:cs="Sylfaen"/>
          <w:sz w:val="20"/>
          <w:lang w:val="hy-AM"/>
        </w:rPr>
        <w:t>осведомленный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проведение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сторону </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ДРУГИЕ УСЛОВИЯ</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7.1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входить</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подписание</w:t>
      </w:r>
      <w:r w:rsidRPr="00D66974">
        <w:rPr>
          <w:rFonts w:ascii="GHEA Grapalat" w:hAnsi="GHEA Grapalat" w:cs="Times Armenian"/>
          <w:sz w:val="20"/>
          <w:lang w:val="hy-AM"/>
        </w:rPr>
        <w:t xml:space="preserve"> </w:t>
      </w:r>
      <w:r w:rsidRPr="00D66974">
        <w:rPr>
          <w:rFonts w:ascii="GHEA Grapalat" w:hAnsi="GHEA Grapalat" w:cs="Sylfaen"/>
          <w:sz w:val="20"/>
          <w:lang w:val="hy-AM"/>
        </w:rPr>
        <w:t>от и действует до</w:t>
      </w:r>
      <w:r w:rsidRPr="00D66974">
        <w:rPr>
          <w:rFonts w:ascii="GHEA Grapalat" w:hAnsi="GHEA Grapalat" w:cs="Times Armenian"/>
          <w:sz w:val="20"/>
          <w:lang w:val="hy-AM"/>
        </w:rPr>
        <w:t xml:space="preserve"> </w:t>
      </w:r>
      <w:r w:rsidRPr="00D66974">
        <w:rPr>
          <w:rFonts w:ascii="GHEA Grapalat" w:hAnsi="GHEA Grapalat" w:cs="Sylfaen"/>
          <w:sz w:val="20"/>
          <w:lang w:val="hy-AM"/>
        </w:rPr>
        <w:t>по соглашению сторон</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предпринято</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живой</w:t>
      </w:r>
      <w:r w:rsidRPr="00D66974">
        <w:rPr>
          <w:rFonts w:ascii="GHEA Grapalat" w:hAnsi="GHEA Grapalat" w:cs="Times Armenian"/>
          <w:sz w:val="20"/>
          <w:lang w:val="hy-AM"/>
        </w:rPr>
        <w:t xml:space="preserve"> </w:t>
      </w:r>
      <w:r w:rsidRPr="00D66974">
        <w:rPr>
          <w:rFonts w:ascii="GHEA Grapalat" w:hAnsi="GHEA Grapalat" w:cs="Sylfaen"/>
          <w:sz w:val="20"/>
          <w:lang w:val="hy-AM"/>
        </w:rPr>
        <w:t>в объеме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производительность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7.2 Из </w:t>
      </w:r>
      <w:r w:rsidRPr="00D66974">
        <w:rPr>
          <w:rFonts w:ascii="GHEA Grapalat" w:hAnsi="GHEA Grapalat" w:cs="Sylfaen"/>
          <w:sz w:val="20"/>
          <w:lang w:val="hy-AM"/>
        </w:rPr>
        <w:t>Соглашения</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остановить</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контраргумент</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w:t>
      </w:r>
      <w:r w:rsidRPr="00D66974">
        <w:rPr>
          <w:rFonts w:ascii="GHEA Grapalat" w:hAnsi="GHEA Grapalat" w:cs="Times Armenian"/>
          <w:sz w:val="20"/>
          <w:lang w:val="hy-AM"/>
        </w:rPr>
        <w:t xml:space="preserve">или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с печатью</w:t>
      </w:r>
      <w:r w:rsidRPr="00D66974">
        <w:rPr>
          <w:rFonts w:ascii="GHEA Grapalat" w:hAnsi="GHEA Grapalat" w:cs="Times Armenian"/>
          <w:sz w:val="20"/>
          <w:lang w:val="hy-AM"/>
        </w:rPr>
        <w:t xml:space="preserve"> </w:t>
      </w:r>
      <w:r w:rsidRPr="00D66974">
        <w:rPr>
          <w:rFonts w:ascii="GHEA Grapalat" w:hAnsi="GHEA Grapalat" w:cs="Sylfaen"/>
          <w:sz w:val="20"/>
          <w:lang w:val="hy-AM"/>
        </w:rPr>
        <w:t>одобренный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Из </w:t>
      </w:r>
      <w:r w:rsidRPr="00D66974">
        <w:rPr>
          <w:rFonts w:ascii="GHEA Grapalat" w:hAnsi="GHEA Grapalat" w:cs="Sylfaen"/>
          <w:sz w:val="20"/>
          <w:lang w:val="hy-AM"/>
        </w:rPr>
        <w:lastRenderedPageBreak/>
        <w:t>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право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быть переданным</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человек </w:t>
      </w:r>
      <w:r w:rsidRPr="00D66974">
        <w:rPr>
          <w:rFonts w:ascii="GHEA Grapalat" w:hAnsi="GHEA Grapalat" w:cs="Times Armenian"/>
          <w:sz w:val="20"/>
          <w:lang w:val="hy-AM"/>
        </w:rPr>
        <w:t xml:space="preserve">,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должник</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В случае, если в результате мониторинга или контроля за исполнением требований закона или рассмотрения жалоб в установленном законом порядке будет зафиксировано, что в процессе закупки до заключения договора подрядчиком были представлены недостоверные документы (сведения и данные), либо решение о признании последнего выбранным участником не соответствует законодательству Республики Армения, то после возникновения этих оснований заказчик обязан в одностороннем порядке расторгнуть договор, </w:t>
      </w:r>
      <w:r w:rsidR="00CD7828" w:rsidRPr="00D66974">
        <w:rPr>
          <w:rFonts w:ascii="GHEA Grapalat" w:hAnsi="GHEA Grapalat"/>
          <w:sz w:val="20"/>
          <w:lang w:val="hy-AM"/>
        </w:rPr>
        <w:t>если зафиксированные нарушения, будучи известными до заключения договора, послужили бы основанием для незаключения договора в соответствии с законодательством Республики Армения о закупках. При этом Заказчик не несет риска убытков или упущенной выгоды, возникших у Исполнителя вследствие одностороннего расторжения договора, а последний обязан возместить Заказчику убытки, возникшие по его вине, в размере, на который был расторгнут договор, в порядке, установленном законодательством Республики Армения.</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Споры, связанные с Соглашением, подлежат рассмотрению в судах Республики Армения.</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изменения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дополнения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сделанный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только</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взаимный</w:t>
      </w:r>
      <w:r w:rsidRPr="00D66974">
        <w:rPr>
          <w:rFonts w:ascii="GHEA Grapalat" w:hAnsi="GHEA Grapalat" w:cs="Times Armenian"/>
          <w:sz w:val="20"/>
          <w:lang w:val="hy-AM"/>
        </w:rPr>
        <w:t xml:space="preserve"> </w:t>
      </w:r>
      <w:r w:rsidRPr="00D66974">
        <w:rPr>
          <w:rFonts w:ascii="GHEA Grapalat" w:hAnsi="GHEA Grapalat" w:cs="Sylfaen"/>
          <w:sz w:val="20"/>
          <w:lang w:val="hy-AM"/>
        </w:rPr>
        <w:t>с согласия:</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запечатать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через </w:t>
      </w:r>
      <w:r w:rsidRPr="00D66974">
        <w:rPr>
          <w:rFonts w:ascii="GHEA Grapalat" w:hAnsi="GHEA Grapalat" w:cs="Times Armenian"/>
          <w:sz w:val="20"/>
          <w:lang w:val="hy-AM"/>
        </w:rPr>
        <w:t xml:space="preserve">который </w:t>
      </w:r>
      <w:r w:rsidRPr="00D66974">
        <w:rPr>
          <w:rFonts w:ascii="GHEA Grapalat" w:hAnsi="GHEA Grapalat" w:cs="Sylfaen"/>
          <w:sz w:val="20"/>
          <w:lang w:val="hy-AM"/>
        </w:rPr>
        <w:t>будет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неразделимый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Запрещается вносить в договор, а если цена договора заложена, то и в заключенный в каждом последующем году договор какие-либо изменения, влекущие за собой увеличение объема приобретаемой услуги или </w:t>
      </w:r>
      <w:r w:rsidRPr="00D66974">
        <w:rPr>
          <w:rFonts w:ascii="GHEA Grapalat" w:hAnsi="GHEA Grapalat" w:cs="Sylfaen"/>
          <w:sz w:val="20"/>
          <w:lang w:val="hy-AM"/>
        </w:rPr>
        <w:t>цены за единицу приобретаемой услуги.</w:t>
      </w:r>
      <w:r w:rsidRPr="00D66974">
        <w:rPr>
          <w:rFonts w:ascii="GHEA Grapalat" w:hAnsi="GHEA Grapalat" w:cs="Times Armenian"/>
          <w:sz w:val="20"/>
          <w:lang w:val="hy-AM"/>
        </w:rPr>
        <w:t xml:space="preserve"> </w:t>
      </w:r>
      <w:r w:rsidRPr="00D66974">
        <w:rPr>
          <w:rFonts w:ascii="GHEA Grapalat" w:hAnsi="GHEA Grapalat"/>
          <w:sz w:val="20"/>
          <w:lang w:val="hy-AM"/>
        </w:rPr>
        <w:t>или искусственное изменение цены контракта.</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Каждый случай изменения договора по причинам, не зависящим от сторон договора, определяется Правительством Республики Армения.</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 xml:space="preserve">7.6 Если договор </w:t>
      </w:r>
      <w:r w:rsidRPr="00D66974">
        <w:rPr>
          <w:rFonts w:ascii="GHEA Grapalat" w:hAnsi="GHEA Grapalat"/>
          <w:sz w:val="20"/>
          <w:lang w:val="hy-AM"/>
        </w:rPr>
        <w:t xml:space="preserve">реализуется </w:t>
      </w:r>
      <w:r w:rsidRPr="00D66974">
        <w:rPr>
          <w:rFonts w:ascii="GHEA Grapalat" w:hAnsi="GHEA Grapalat"/>
          <w:sz w:val="20"/>
          <w:lang w:val="pt-BR"/>
        </w:rPr>
        <w:t>посредством агентского договора</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 xml:space="preserve">Принципал </w:t>
      </w:r>
      <w:r w:rsidRPr="00D66974">
        <w:rPr>
          <w:rFonts w:ascii="GHEA Grapalat" w:hAnsi="GHEA Grapalat"/>
          <w:sz w:val="20"/>
          <w:lang w:val="pt-BR"/>
        </w:rPr>
        <w:t>несет ответственность за неисполнение или ненадлежащее исполнение обязательств агента.</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В случае смены агента в ходе исполнения договора </w:t>
      </w:r>
      <w:r w:rsidRPr="00D66974">
        <w:rPr>
          <w:rFonts w:ascii="GHEA Grapalat" w:hAnsi="GHEA Grapalat"/>
          <w:sz w:val="20"/>
          <w:lang w:val="hy-AM"/>
        </w:rPr>
        <w:t xml:space="preserve">Исполнитель </w:t>
      </w:r>
      <w:r w:rsidRPr="00D66974">
        <w:rPr>
          <w:rFonts w:ascii="GHEA Grapalat" w:hAnsi="GHEA Grapalat"/>
          <w:sz w:val="20"/>
          <w:lang w:val="pt-BR"/>
        </w:rPr>
        <w:t xml:space="preserve">обязан уведомить об </w:t>
      </w:r>
      <w:r w:rsidRPr="00D66974">
        <w:rPr>
          <w:rFonts w:ascii="GHEA Grapalat" w:hAnsi="GHEA Grapalat"/>
          <w:sz w:val="20"/>
          <w:lang w:val="hy-AM"/>
        </w:rPr>
        <w:t xml:space="preserve">этом Заказчика </w:t>
      </w:r>
      <w:r w:rsidRPr="00D66974">
        <w:rPr>
          <w:rFonts w:ascii="GHEA Grapalat" w:hAnsi="GHEA Grapalat"/>
          <w:sz w:val="20"/>
          <w:lang w:val="pt-BR"/>
        </w:rPr>
        <w:t>в письменной форме, предоставив копию агентского договора и реквизиты стороны по нему, в течение пяти рабочих дней со дня смены.</w:t>
      </w:r>
      <w:r w:rsidR="00AD2285" w:rsidRPr="00D66974">
        <w:rPr>
          <w:rStyle w:val="FootnoteReference"/>
          <w:rFonts w:ascii="GHEA Grapalat" w:hAnsi="GHEA Grapalat"/>
          <w:sz w:val="20"/>
          <w:lang w:val="pt-BR"/>
        </w:rPr>
        <w:footnoteReference w:id="18"/>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В случае реализации договора путем заключения договора о совместной деятельности (консорциума) участники этого договора несут солидарную ответственность. При этом в случае выхода члена консорциума из состава консорциума договор расторгается в одностороннем порядке, а к членам консорциума применяются меры ответственности, предусмотренные договором.</w:t>
      </w:r>
      <w:r w:rsidR="00AD2285" w:rsidRPr="00D66974">
        <w:rPr>
          <w:rStyle w:val="FootnoteReference"/>
          <w:rFonts w:ascii="GHEA Grapalat" w:hAnsi="GHEA Grapalat"/>
          <w:sz w:val="20"/>
          <w:lang w:val="pt-BR"/>
        </w:rPr>
        <w:footnoteReference w:id="1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Обслуживание</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продлить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пока </w:t>
      </w:r>
      <w:r w:rsidRPr="00D66974">
        <w:rPr>
          <w:rFonts w:ascii="GHEA Grapalat" w:hAnsi="GHEA Grapalat" w:cs="Times Armenian"/>
          <w:sz w:val="20"/>
          <w:lang w:val="hy-AM"/>
        </w:rPr>
        <w:t xml:space="preserve">контракт не </w:t>
      </w:r>
      <w:r w:rsidRPr="00D66974">
        <w:rPr>
          <w:rFonts w:ascii="GHEA Grapalat" w:hAnsi="GHEA Grapalat" w:cs="Sylfaen"/>
          <w:sz w:val="20"/>
          <w:lang w:val="hy-AM"/>
        </w:rPr>
        <w:t>подписан</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завершение </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 xml:space="preserve">Исполнитель </w:t>
      </w:r>
      <w:r w:rsidRPr="00D66974">
        <w:rPr>
          <w:rFonts w:ascii="GHEA Grapalat" w:hAnsi="GHEA Grapalat" w:cs="Sylfaen"/>
          <w:sz w:val="20"/>
        </w:rPr>
        <w:t xml:space="preserve">по </w:t>
      </w:r>
      <w:r w:rsidRPr="00D66974">
        <w:rPr>
          <w:rFonts w:ascii="GHEA Grapalat" w:hAnsi="GHEA Grapalat" w:cs="Times Armenian"/>
          <w:sz w:val="20"/>
          <w:lang w:val="hy-AM"/>
        </w:rPr>
        <w:t xml:space="preserve">письменному </w:t>
      </w:r>
      <w:r w:rsidRPr="00D66974">
        <w:rPr>
          <w:rFonts w:ascii="GHEA Grapalat" w:hAnsi="GHEA Grapalat" w:cs="Sylfaen"/>
          <w:sz w:val="20"/>
          <w:lang w:val="hy-AM"/>
        </w:rPr>
        <w:t>предложению</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случае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при условии, </w:t>
      </w:r>
      <w:r w:rsidRPr="00D66974">
        <w:rPr>
          <w:rFonts w:ascii="GHEA Grapalat" w:hAnsi="GHEA Grapalat" w:cs="Times Armenian"/>
          <w:sz w:val="20"/>
          <w:lang w:val="hy-AM"/>
        </w:rPr>
        <w:t>что</w:t>
      </w:r>
      <w:r w:rsidRPr="00D66974">
        <w:rPr>
          <w:rFonts w:ascii="GHEA Grapalat" w:hAnsi="GHEA Grapalat" w:cs="Sylfaen"/>
          <w:sz w:val="20"/>
          <w:lang w:val="pt-BR"/>
        </w:rPr>
        <w:t xml:space="preserve"> </w:t>
      </w:r>
      <w:r w:rsidRPr="00D66974">
        <w:rPr>
          <w:rFonts w:ascii="GHEA Grapalat" w:hAnsi="GHEA Grapalat"/>
          <w:sz w:val="20"/>
          <w:lang w:val="hy-AM"/>
        </w:rPr>
        <w:t>Клиент</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Times Armenian"/>
          <w:sz w:val="20"/>
        </w:rPr>
        <w:t>услуга</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доставка</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спрос не исчез </w:t>
      </w:r>
      <w:r w:rsidRPr="00D66974">
        <w:rPr>
          <w:rFonts w:ascii="GHEA Grapalat" w:hAnsi="GHEA Grapalat" w:cs="Sylfaen"/>
          <w:sz w:val="20"/>
          <w:lang w:val="pt-BR"/>
        </w:rPr>
        <w:t xml:space="preserve">, </w:t>
      </w:r>
      <w:r w:rsidRPr="00D66974">
        <w:rPr>
          <w:rFonts w:ascii="GHEA Grapalat" w:hAnsi="GHEA Grapalat" w:cs="Sylfaen"/>
          <w:sz w:val="20"/>
        </w:rPr>
        <w:t>и</w:t>
      </w:r>
      <w:r w:rsidRPr="00D66974">
        <w:rPr>
          <w:rFonts w:ascii="GHEA Grapalat" w:hAnsi="GHEA Grapalat" w:cs="Sylfaen"/>
          <w:sz w:val="20"/>
          <w:lang w:val="pt-BR"/>
        </w:rPr>
        <w:t xml:space="preserve"> </w:t>
      </w:r>
      <w:r w:rsidRPr="00D66974">
        <w:rPr>
          <w:rFonts w:ascii="GHEA Grapalat" w:hAnsi="GHEA Grapalat" w:cs="Sylfaen"/>
          <w:sz w:val="20"/>
        </w:rPr>
        <w:t>Исполнитель</w:t>
      </w:r>
      <w:r w:rsidRPr="00D66974">
        <w:rPr>
          <w:rFonts w:ascii="GHEA Grapalat" w:hAnsi="GHEA Grapalat" w:cs="Sylfaen"/>
          <w:sz w:val="20"/>
          <w:lang w:val="pt-BR"/>
        </w:rPr>
        <w:t xml:space="preserve"> </w:t>
      </w:r>
      <w:r w:rsidR="00670CEB" w:rsidRPr="00D66974">
        <w:rPr>
          <w:rFonts w:ascii="GHEA Grapalat" w:hAnsi="GHEA Grapalat" w:cs="Sylfaen"/>
          <w:sz w:val="20"/>
          <w:lang w:val="hy-AM"/>
        </w:rPr>
        <w:t xml:space="preserve">письменное предложение </w:t>
      </w:r>
      <w:r w:rsidRPr="00D66974">
        <w:rPr>
          <w:rFonts w:ascii="GHEA Grapalat" w:hAnsi="GHEA Grapalat" w:cs="Sylfaen"/>
          <w:sz w:val="20"/>
        </w:rPr>
        <w:t>подано</w:t>
      </w:r>
      <w:r w:rsidRPr="00D66974">
        <w:rPr>
          <w:rFonts w:ascii="GHEA Grapalat" w:hAnsi="GHEA Grapalat" w:cs="Sylfaen"/>
          <w:sz w:val="20"/>
          <w:lang w:val="pt-BR"/>
        </w:rPr>
        <w:t xml:space="preserve"> </w:t>
      </w:r>
      <w:r w:rsidRPr="00D66974">
        <w:rPr>
          <w:rFonts w:ascii="GHEA Grapalat" w:hAnsi="GHEA Grapalat" w:cs="Sylfaen"/>
          <w:sz w:val="20"/>
        </w:rPr>
        <w:t>является</w:t>
      </w:r>
      <w:r w:rsidRPr="00D66974">
        <w:rPr>
          <w:rFonts w:ascii="GHEA Grapalat" w:hAnsi="GHEA Grapalat" w:cs="Sylfaen"/>
          <w:sz w:val="20"/>
          <w:lang w:val="pt-BR"/>
        </w:rPr>
        <w:t xml:space="preserve"> </w:t>
      </w:r>
      <w:r w:rsidRPr="00D66974">
        <w:rPr>
          <w:rFonts w:ascii="GHEA Grapalat" w:hAnsi="GHEA Grapalat" w:cs="Sylfaen"/>
          <w:sz w:val="20"/>
        </w:rPr>
        <w:t>нет</w:t>
      </w:r>
      <w:r w:rsidRPr="00D66974">
        <w:rPr>
          <w:rFonts w:ascii="GHEA Grapalat" w:hAnsi="GHEA Grapalat" w:cs="Sylfaen"/>
          <w:sz w:val="20"/>
          <w:lang w:val="pt-BR"/>
        </w:rPr>
        <w:t xml:space="preserve"> </w:t>
      </w:r>
      <w:r w:rsidRPr="00D66974">
        <w:rPr>
          <w:rFonts w:ascii="GHEA Grapalat" w:hAnsi="GHEA Grapalat" w:cs="Sylfaen"/>
          <w:sz w:val="20"/>
        </w:rPr>
        <w:t xml:space="preserve">позже </w:t>
      </w:r>
      <w:r w:rsidRPr="00D66974">
        <w:rPr>
          <w:rFonts w:ascii="GHEA Grapalat" w:hAnsi="GHEA Grapalat" w:cs="Sylfaen"/>
          <w:sz w:val="20"/>
          <w:lang w:val="pt-BR"/>
        </w:rPr>
        <w:t xml:space="preserve">, чем </w:t>
      </w:r>
      <w:r w:rsidRPr="00D66974">
        <w:rPr>
          <w:rFonts w:ascii="GHEA Grapalat" w:hAnsi="GHEA Grapalat" w:cs="Sylfaen"/>
          <w:sz w:val="20"/>
        </w:rPr>
        <w:t>по контракту</w:t>
      </w:r>
      <w:r w:rsidRPr="00D66974">
        <w:rPr>
          <w:rFonts w:ascii="GHEA Grapalat" w:hAnsi="GHEA Grapalat" w:cs="Sylfaen"/>
          <w:sz w:val="20"/>
          <w:lang w:val="pt-BR"/>
        </w:rPr>
        <w:t xml:space="preserve"> </w:t>
      </w:r>
      <w:r w:rsidRPr="00D66974">
        <w:rPr>
          <w:rFonts w:ascii="GHEA Grapalat" w:hAnsi="GHEA Grapalat" w:cs="Sylfaen"/>
          <w:sz w:val="20"/>
        </w:rPr>
        <w:t>в</w:t>
      </w:r>
      <w:r w:rsidRPr="00D66974">
        <w:rPr>
          <w:rFonts w:ascii="GHEA Grapalat" w:hAnsi="GHEA Grapalat" w:cs="Sylfaen"/>
          <w:sz w:val="20"/>
          <w:lang w:val="pt-BR"/>
        </w:rPr>
        <w:t xml:space="preserve"> </w:t>
      </w:r>
      <w:r w:rsidRPr="00D66974">
        <w:rPr>
          <w:rFonts w:ascii="GHEA Grapalat" w:hAnsi="GHEA Grapalat" w:cs="Sylfaen"/>
          <w:sz w:val="20"/>
        </w:rPr>
        <w:t>с самого начала</w:t>
      </w:r>
      <w:r w:rsidRPr="00D66974">
        <w:rPr>
          <w:rFonts w:ascii="GHEA Grapalat" w:hAnsi="GHEA Grapalat" w:cs="Sylfaen"/>
          <w:sz w:val="20"/>
          <w:lang w:val="pt-BR"/>
        </w:rPr>
        <w:t xml:space="preserve"> </w:t>
      </w:r>
      <w:r w:rsidRPr="00D66974">
        <w:rPr>
          <w:rFonts w:ascii="GHEA Grapalat" w:hAnsi="GHEA Grapalat" w:cs="Sylfaen"/>
          <w:sz w:val="20"/>
        </w:rPr>
        <w:t>услуги</w:t>
      </w:r>
      <w:r w:rsidRPr="00D66974">
        <w:rPr>
          <w:rFonts w:ascii="GHEA Grapalat" w:hAnsi="GHEA Grapalat" w:cs="Sylfaen"/>
          <w:sz w:val="20"/>
          <w:lang w:val="pt-BR"/>
        </w:rPr>
        <w:t xml:space="preserve"> </w:t>
      </w:r>
      <w:r w:rsidRPr="00D66974">
        <w:rPr>
          <w:rFonts w:ascii="GHEA Grapalat" w:hAnsi="GHEA Grapalat" w:cs="Sylfaen"/>
          <w:sz w:val="20"/>
        </w:rPr>
        <w:t>доставка</w:t>
      </w:r>
      <w:r w:rsidRPr="00D66974">
        <w:rPr>
          <w:rFonts w:ascii="GHEA Grapalat" w:hAnsi="GHEA Grapalat" w:cs="Sylfaen"/>
          <w:sz w:val="20"/>
          <w:lang w:val="pt-BR"/>
        </w:rPr>
        <w:t xml:space="preserve"> </w:t>
      </w:r>
      <w:r w:rsidRPr="00D66974">
        <w:rPr>
          <w:rFonts w:ascii="GHEA Grapalat" w:hAnsi="GHEA Grapalat" w:cs="Sylfaen"/>
          <w:sz w:val="20"/>
        </w:rPr>
        <w:t>число</w:t>
      </w:r>
      <w:r w:rsidRPr="00D66974">
        <w:rPr>
          <w:rFonts w:ascii="GHEA Grapalat" w:hAnsi="GHEA Grapalat" w:cs="Sylfaen"/>
          <w:sz w:val="20"/>
          <w:lang w:val="pt-BR"/>
        </w:rPr>
        <w:t xml:space="preserve"> </w:t>
      </w:r>
      <w:r w:rsidRPr="00D66974">
        <w:rPr>
          <w:rFonts w:ascii="GHEA Grapalat" w:hAnsi="GHEA Grapalat" w:cs="Sylfaen"/>
          <w:sz w:val="20"/>
        </w:rPr>
        <w:t>определенный</w:t>
      </w:r>
      <w:r w:rsidRPr="00D66974">
        <w:rPr>
          <w:rFonts w:ascii="GHEA Grapalat" w:hAnsi="GHEA Grapalat" w:cs="Sylfaen"/>
          <w:sz w:val="20"/>
          <w:lang w:val="pt-BR"/>
        </w:rPr>
        <w:t xml:space="preserve"> </w:t>
      </w:r>
      <w:r w:rsidRPr="00D66974">
        <w:rPr>
          <w:rFonts w:ascii="GHEA Grapalat" w:hAnsi="GHEA Grapalat" w:cs="Sylfaen"/>
          <w:sz w:val="20"/>
        </w:rPr>
        <w:t>крайний срок</w:t>
      </w:r>
      <w:r w:rsidRPr="00D66974">
        <w:rPr>
          <w:rFonts w:ascii="GHEA Grapalat" w:hAnsi="GHEA Grapalat" w:cs="Sylfaen"/>
          <w:sz w:val="20"/>
          <w:lang w:val="pt-BR"/>
        </w:rPr>
        <w:t xml:space="preserve"> </w:t>
      </w:r>
      <w:r w:rsidRPr="00D66974">
        <w:rPr>
          <w:rFonts w:ascii="GHEA Grapalat" w:hAnsi="GHEA Grapalat" w:cs="Sylfaen"/>
          <w:sz w:val="20"/>
        </w:rPr>
        <w:t>по истечении срока</w:t>
      </w:r>
      <w:r w:rsidRPr="00D66974">
        <w:rPr>
          <w:rFonts w:ascii="GHEA Grapalat" w:hAnsi="GHEA Grapalat" w:cs="Sylfaen"/>
          <w:sz w:val="20"/>
          <w:lang w:val="pt-BR"/>
        </w:rPr>
        <w:t xml:space="preserve"> </w:t>
      </w:r>
      <w:r w:rsidRPr="00D66974">
        <w:rPr>
          <w:rFonts w:ascii="GHEA Grapalat" w:hAnsi="GHEA Grapalat" w:cs="Sylfaen"/>
          <w:sz w:val="20"/>
        </w:rPr>
        <w:t xml:space="preserve">не менее </w:t>
      </w:r>
      <w:r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календарь</w:t>
      </w:r>
      <w:r w:rsidRPr="00D66974">
        <w:rPr>
          <w:rFonts w:ascii="GHEA Grapalat" w:hAnsi="GHEA Grapalat" w:cs="Sylfaen"/>
          <w:sz w:val="20"/>
          <w:lang w:val="pt-BR"/>
        </w:rPr>
        <w:t xml:space="preserve"> </w:t>
      </w:r>
      <w:r w:rsidRPr="00D66974">
        <w:rPr>
          <w:rFonts w:ascii="GHEA Grapalat" w:hAnsi="GHEA Grapalat" w:cs="Sylfaen"/>
          <w:sz w:val="20"/>
        </w:rPr>
        <w:t>день</w:t>
      </w:r>
      <w:r w:rsidRPr="00D66974">
        <w:rPr>
          <w:rFonts w:ascii="GHEA Grapalat" w:hAnsi="GHEA Grapalat" w:cs="Sylfaen"/>
          <w:sz w:val="20"/>
          <w:lang w:val="pt-BR"/>
        </w:rPr>
        <w:t xml:space="preserve"> </w:t>
      </w:r>
      <w:r w:rsidRPr="00D66974">
        <w:rPr>
          <w:rFonts w:ascii="GHEA Grapalat" w:hAnsi="GHEA Grapalat" w:cs="Sylfaen"/>
          <w:sz w:val="20"/>
        </w:rPr>
        <w:t xml:space="preserve">вперед </w:t>
      </w:r>
      <w:r w:rsidRPr="00D66974">
        <w:rPr>
          <w:rFonts w:ascii="GHEA Grapalat" w:hAnsi="GHEA Grapalat" w:cs="Sylfaen"/>
          <w:sz w:val="20"/>
          <w:lang w:val="pt-BR"/>
        </w:rPr>
        <w:t xml:space="preserve">. При этом в случае, указанном в настоящем пункте, </w:t>
      </w:r>
      <w:r w:rsidRPr="00D66974">
        <w:rPr>
          <w:rFonts w:ascii="GHEA Grapalat" w:hAnsi="GHEA Grapalat" w:cs="Times Armenian"/>
          <w:sz w:val="20"/>
          <w:lang w:val="pt-BR"/>
        </w:rPr>
        <w:t>услуга</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продлить</w:t>
      </w:r>
      <w:r w:rsidRPr="00D66974">
        <w:rPr>
          <w:rFonts w:ascii="GHEA Grapalat" w:hAnsi="GHEA Grapalat" w:cs="Times Armenian"/>
          <w:sz w:val="20"/>
          <w:lang w:val="hy-AM"/>
        </w:rPr>
        <w:t xml:space="preserve"> </w:t>
      </w:r>
      <w:r w:rsidRPr="00D66974">
        <w:rPr>
          <w:rFonts w:ascii="GHEA Grapalat" w:hAnsi="GHEA Grapalat" w:cs="Times Armenian"/>
          <w:sz w:val="20"/>
        </w:rPr>
        <w:t>один</w:t>
      </w:r>
      <w:r w:rsidRPr="00D66974">
        <w:rPr>
          <w:rFonts w:ascii="GHEA Grapalat" w:hAnsi="GHEA Grapalat" w:cs="Times Armenian"/>
          <w:sz w:val="20"/>
          <w:lang w:val="pt-BR"/>
        </w:rPr>
        <w:t xml:space="preserve"> </w:t>
      </w:r>
      <w:r w:rsidRPr="00D66974">
        <w:rPr>
          <w:rFonts w:ascii="GHEA Grapalat" w:hAnsi="GHEA Grapalat" w:cs="Times Armenian"/>
          <w:sz w:val="20"/>
        </w:rPr>
        <w:t>раз</w:t>
      </w:r>
      <w:r w:rsidRPr="00D66974">
        <w:rPr>
          <w:rFonts w:ascii="GHEA Grapalat" w:hAnsi="GHEA Grapalat" w:cs="Times Armenian"/>
          <w:sz w:val="20"/>
          <w:lang w:val="pt-BR"/>
        </w:rPr>
        <w:t xml:space="preserve"> </w:t>
      </w:r>
      <w:r w:rsidRPr="00D66974">
        <w:rPr>
          <w:rFonts w:ascii="GHEA Grapalat" w:hAnsi="GHEA Grapalat" w:cs="Sylfaen"/>
          <w:sz w:val="20"/>
          <w:lang w:val="hy-AM"/>
        </w:rPr>
        <w:t xml:space="preserve">до </w:t>
      </w:r>
      <w:r w:rsidRPr="00D66974">
        <w:rPr>
          <w:rFonts w:ascii="GHEA Grapalat" w:hAnsi="GHEA Grapalat" w:cs="Sylfaen"/>
          <w:sz w:val="20"/>
          <w:lang w:val="pt-BR"/>
        </w:rPr>
        <w:t xml:space="preserve">30 </w:t>
      </w:r>
      <w:r w:rsidRPr="00D66974">
        <w:rPr>
          <w:rFonts w:ascii="GHEA Grapalat" w:hAnsi="GHEA Grapalat" w:cs="Sylfaen"/>
          <w:sz w:val="20"/>
        </w:rPr>
        <w:t>календарных дней</w:t>
      </w:r>
      <w:r w:rsidRPr="00D66974">
        <w:rPr>
          <w:rFonts w:ascii="GHEA Grapalat" w:hAnsi="GHEA Grapalat" w:cs="Sylfaen"/>
          <w:sz w:val="20"/>
          <w:lang w:val="pt-BR"/>
        </w:rPr>
        <w:t xml:space="preserve"> </w:t>
      </w:r>
      <w:r w:rsidRPr="00D66974">
        <w:rPr>
          <w:rFonts w:ascii="GHEA Grapalat" w:hAnsi="GHEA Grapalat" w:cs="Sylfaen"/>
          <w:sz w:val="20"/>
        </w:rPr>
        <w:t xml:space="preserve">в день </w:t>
      </w:r>
      <w:r w:rsidRPr="00D66974">
        <w:rPr>
          <w:rFonts w:ascii="GHEA Grapalat" w:hAnsi="GHEA Grapalat" w:cs="Sylfaen"/>
          <w:sz w:val="20"/>
          <w:lang w:val="pt-BR"/>
        </w:rPr>
        <w:t xml:space="preserve">, но не более </w:t>
      </w:r>
      <w:r w:rsidR="00670CEB" w:rsidRPr="00D66974">
        <w:rPr>
          <w:rFonts w:ascii="GHEA Grapalat" w:hAnsi="GHEA Grapalat" w:cs="Sylfaen"/>
          <w:sz w:val="20"/>
          <w:lang w:val="hy-AM"/>
        </w:rPr>
        <w:t xml:space="preserve">срока </w:t>
      </w:r>
      <w:r w:rsidRPr="00D66974">
        <w:rPr>
          <w:rFonts w:ascii="GHEA Grapalat" w:hAnsi="GHEA Grapalat" w:cs="Sylfaen"/>
          <w:sz w:val="20"/>
          <w:lang w:val="pt-BR"/>
        </w:rPr>
        <w:t>, указанного в договоре.</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При условиях надлежащего исполнения Договора выгодами (сбережениями) или убытками, понесенными сторонами (Исполнителем или Заказчиком), являются выгоды или убытки, понесенные этой стороной.</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Обязательства сторон договора по отношению к третьим лицам, в том числе иные сделки, заключенные Исполнителем в рамках исполнения договора, и вытекающие из них обязательства, выходят за </w:t>
      </w:r>
      <w:r w:rsidR="00D13243" w:rsidRPr="00D66974">
        <w:rPr>
          <w:rFonts w:ascii="GHEA Grapalat" w:hAnsi="GHEA Grapalat"/>
          <w:sz w:val="20"/>
          <w:lang w:val="hy-AM"/>
        </w:rPr>
        <w:t>рамки регулирования договора и не могут влиять на принятие результата исполнения договора. Отношения, связанные с исполнением этих сделок, и обязательства, вытекающие из них, регулируются нормами, регулирующими отношения, связанные с этими сделками, а ответственность по ним несет Исполнитель.</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 xml:space="preserve">7.10 </w:t>
      </w:r>
      <w:r w:rsidRPr="00D66974">
        <w:rPr>
          <w:rFonts w:ascii="GHEA Grapalat" w:hAnsi="GHEA Grapalat"/>
          <w:spacing w:val="-4"/>
          <w:sz w:val="20"/>
          <w:szCs w:val="20"/>
          <w:lang w:val="hy-AM" w:eastAsia="ru-RU"/>
        </w:rPr>
        <w:t xml:space="preserve">Соглашение не может </w:t>
      </w:r>
      <w:r w:rsidRPr="00D66974">
        <w:rPr>
          <w:rFonts w:ascii="GHEA Grapalat" w:hAnsi="GHEA Grapalat"/>
          <w:sz w:val="20"/>
          <w:szCs w:val="20"/>
          <w:lang w:val="hy-AM" w:eastAsia="ru-RU"/>
        </w:rPr>
        <w:t xml:space="preserve">быть изменено </w:t>
      </w:r>
      <w:r w:rsidRPr="00D66974">
        <w:rPr>
          <w:rFonts w:ascii="GHEA Grapalat" w:hAnsi="GHEA Grapalat"/>
          <w:sz w:val="20"/>
          <w:szCs w:val="20"/>
          <w:lang w:val="hy-AM" w:eastAsia="ru-RU"/>
        </w:rPr>
        <w:softHyphen/>
        <w:t>по причине частичного неисполнения сторонами своих обязательств .</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либо быть полностью урегулированы по взаимному согласию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При этом взаимное согласие сторон договора на частичное неисполнение или полное исполнение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 xml:space="preserve">7.11 </w:t>
      </w:r>
      <w:r w:rsidRPr="00D66974">
        <w:rPr>
          <w:rFonts w:ascii="GHEA Grapalat" w:hAnsi="GHEA Grapalat"/>
          <w:sz w:val="20"/>
          <w:szCs w:val="20"/>
          <w:lang w:val="hy-AM" w:eastAsia="ru-RU"/>
        </w:rPr>
        <w:softHyphen/>
        <w:t xml:space="preserve">Заказчик публикует уведомление об одностороннем расторжении договора полностью или частично по причине неисполнения или ненадлежащего исполнения Исполнителем принятых на себя обязательств в разделе «Уведомления об одностороннем расторжении договоров» на сайте, действующем по адресу www.procurement.am, с указанием даты публикации. Подрядчик считается надлежащим образом уведомленным об одностороннем </w:t>
      </w:r>
      <w:r w:rsidRPr="00D66974">
        <w:rPr>
          <w:rFonts w:ascii="GHEA Grapalat" w:hAnsi="GHEA Grapalat"/>
          <w:sz w:val="20"/>
          <w:szCs w:val="20"/>
          <w:lang w:val="hy-AM" w:eastAsia="ru-RU"/>
        </w:rPr>
        <w:lastRenderedPageBreak/>
        <w:t xml:space="preserve">расторжении договора со дня, следующего за днем публикации уведомления, указанного в настоящем пункте. </w:t>
      </w:r>
      <w:r w:rsidR="00D740FE" w:rsidRPr="00D66974">
        <w:rPr>
          <w:rFonts w:ascii="GHEA Grapalat" w:hAnsi="GHEA Grapalat"/>
          <w:sz w:val="20"/>
          <w:szCs w:val="20"/>
          <w:lang w:val="hy-AM" w:eastAsia="ru-RU"/>
        </w:rPr>
        <w:t>В день публикации в бюллетене уведомления об одностороннем расторжении договора полностью или в части Заказчик также направляет его на адрес электронной почты Исполнителя.</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7.12 Исполнитель</w:t>
      </w:r>
      <w:r w:rsidRPr="00405693">
        <w:rPr>
          <w:rFonts w:ascii="Calibri" w:hAnsi="Calibri" w:cs="Calibri"/>
          <w:sz w:val="20"/>
          <w:szCs w:val="20"/>
          <w:lang w:val="hy-AM" w:eastAsia="ru-RU"/>
        </w:rPr>
        <w:t> </w:t>
      </w:r>
      <w:r w:rsidRPr="00405693">
        <w:rPr>
          <w:rFonts w:ascii="GHEA Grapalat" w:hAnsi="GHEA Grapalat"/>
          <w:sz w:val="20"/>
          <w:szCs w:val="20"/>
          <w:lang w:val="hy-AM" w:eastAsia="ru-RU"/>
        </w:rPr>
        <w:t>вправе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купли-продажи,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что финансовый агент соглашается с тем, что в случае возникновения оснований, предусмотренных договором, Заказчик при осуществлении платежей обязан обеспечить расчет неустоек и штрафов в отношении Исполнителя и их зачет в суммы, подлежащие уплате, независимо от факта уступки требования. При этом при получении письменного уведомления (Приложение № 4) об уступке права требования по договору факторинга Клиент обязан произвести указанный в договоре платеж финансовому агенту, если уведомление получено Клиентом в день, предшествующий дню внесения платежного поручения и копии протокола в систему казначейства уполномоченного органа.</w:t>
      </w:r>
      <w:r>
        <w:rPr>
          <w:rStyle w:val="FootnoteReference"/>
          <w:rFonts w:ascii="Arial Unicode" w:hAnsi="Arial Unicode"/>
          <w:color w:val="000000"/>
          <w:sz w:val="21"/>
          <w:szCs w:val="21"/>
          <w:shd w:val="clear" w:color="auto" w:fill="FFFFFF"/>
          <w:lang w:val="hy-AM"/>
        </w:rPr>
        <w:footnoteReference w:id="20"/>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7.13 Возникающие в связи с настоящим соглашением</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переговоры</w:t>
      </w:r>
      <w:r w:rsidRPr="00D66974">
        <w:rPr>
          <w:rFonts w:ascii="GHEA Grapalat" w:hAnsi="GHEA Grapalat" w:cs="Times Armenian"/>
          <w:sz w:val="20"/>
          <w:lang w:val="hy-AM"/>
        </w:rPr>
        <w:t xml:space="preserve"> </w:t>
      </w:r>
      <w:r w:rsidRPr="00D66974">
        <w:rPr>
          <w:rFonts w:ascii="GHEA Grapalat" w:hAnsi="GHEA Grapalat" w:cs="Sylfaen"/>
          <w:sz w:val="20"/>
          <w:lang w:val="hy-AM"/>
        </w:rPr>
        <w:t>через.</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Согласие</w:t>
      </w:r>
      <w:r w:rsidRPr="00D66974">
        <w:rPr>
          <w:rFonts w:ascii="GHEA Grapalat" w:hAnsi="GHEA Grapalat" w:cs="Times Armenian"/>
          <w:sz w:val="20"/>
          <w:lang w:val="hy-AM"/>
        </w:rPr>
        <w:t xml:space="preserve"> </w:t>
      </w:r>
      <w:r w:rsidRPr="00D66974">
        <w:rPr>
          <w:rFonts w:ascii="GHEA Grapalat" w:hAnsi="GHEA Grapalat" w:cs="Sylfaen"/>
          <w:sz w:val="20"/>
          <w:lang w:val="hy-AM"/>
        </w:rPr>
        <w:t>рука</w:t>
      </w:r>
      <w:r w:rsidRPr="00D66974">
        <w:rPr>
          <w:rFonts w:ascii="GHEA Grapalat" w:hAnsi="GHEA Grapalat" w:cs="Times Armenian"/>
          <w:sz w:val="20"/>
          <w:lang w:val="hy-AM"/>
        </w:rPr>
        <w:t xml:space="preserve"> </w:t>
      </w:r>
      <w:r w:rsidRPr="00D66974">
        <w:rPr>
          <w:rFonts w:ascii="GHEA Grapalat" w:hAnsi="GHEA Grapalat" w:cs="Sylfaen"/>
          <w:sz w:val="20"/>
          <w:lang w:val="hy-AM"/>
        </w:rPr>
        <w:t>не приносить</w:t>
      </w:r>
      <w:r w:rsidRPr="00D66974">
        <w:rPr>
          <w:rFonts w:ascii="GHEA Grapalat" w:hAnsi="GHEA Grapalat" w:cs="Times Armenian"/>
          <w:sz w:val="20"/>
          <w:lang w:val="hy-AM"/>
        </w:rPr>
        <w:t xml:space="preserve"> </w:t>
      </w:r>
      <w:r w:rsidRPr="00D66974">
        <w:rPr>
          <w:rFonts w:ascii="GHEA Grapalat" w:hAnsi="GHEA Grapalat" w:cs="Sylfaen"/>
          <w:sz w:val="20"/>
          <w:lang w:val="hy-AM"/>
        </w:rPr>
        <w:t>в случае</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находятся </w:t>
      </w:r>
      <w:r w:rsidRPr="00D66974">
        <w:rPr>
          <w:rFonts w:ascii="GHEA Grapalat" w:hAnsi="GHEA Grapalat" w:cs="Times Armenian"/>
          <w:sz w:val="20"/>
          <w:lang w:val="hy-AM"/>
        </w:rPr>
        <w:t xml:space="preserve">в суде </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составленный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 xml:space="preserve">страница </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из примера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иметь</w:t>
      </w:r>
      <w:r w:rsidRPr="00D66974">
        <w:rPr>
          <w:rFonts w:ascii="GHEA Grapalat" w:hAnsi="GHEA Grapalat" w:cs="Times Armenian"/>
          <w:sz w:val="20"/>
          <w:lang w:val="hy-AM"/>
        </w:rPr>
        <w:t xml:space="preserve"> </w:t>
      </w:r>
      <w:r w:rsidRPr="00D66974">
        <w:rPr>
          <w:rFonts w:ascii="GHEA Grapalat" w:hAnsi="GHEA Grapalat" w:cs="Sylfaen"/>
          <w:sz w:val="20"/>
          <w:lang w:val="hy-AM"/>
        </w:rPr>
        <w:t>равный</w:t>
      </w:r>
      <w:r w:rsidRPr="00D66974">
        <w:rPr>
          <w:rFonts w:ascii="GHEA Grapalat" w:hAnsi="GHEA Grapalat" w:cs="Times Armenian"/>
          <w:sz w:val="20"/>
          <w:lang w:val="hy-AM"/>
        </w:rPr>
        <w:t xml:space="preserve"> </w:t>
      </w:r>
      <w:r w:rsidRPr="00D66974">
        <w:rPr>
          <w:rFonts w:ascii="GHEA Grapalat" w:hAnsi="GHEA Grapalat" w:cs="Sylfaen"/>
          <w:sz w:val="20"/>
          <w:lang w:val="hy-AM"/>
        </w:rPr>
        <w:t>юридический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сила </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Приложения </w:t>
      </w:r>
      <w:r w:rsidRPr="00D66974">
        <w:rPr>
          <w:rFonts w:ascii="GHEA Grapalat" w:hAnsi="GHEA Grapalat" w:cs="Times Armenian"/>
          <w:sz w:val="20"/>
          <w:lang w:val="hy-AM"/>
        </w:rPr>
        <w:t xml:space="preserve">№ 1, № 2, № 3, № 3.1 и № 4 </w:t>
      </w:r>
      <w:r w:rsidRPr="00D66974">
        <w:rPr>
          <w:rFonts w:ascii="GHEA Grapalat" w:hAnsi="GHEA Grapalat" w:cs="Sylfaen"/>
          <w:sz w:val="20"/>
          <w:lang w:val="hy-AM"/>
        </w:rPr>
        <w:t>к договору</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существование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неразделимый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cs="Times Armenian"/>
          <w:sz w:val="20"/>
          <w:lang w:val="hy-AM"/>
        </w:rPr>
        <w:t xml:space="preserve">, </w:t>
      </w:r>
      <w:r w:rsidRPr="00D66974">
        <w:rPr>
          <w:rFonts w:ascii="GHEA Grapalat" w:hAnsi="GHEA Grapalat" w:cs="Sylfaen"/>
          <w:sz w:val="20"/>
          <w:lang w:val="hy-AM"/>
        </w:rPr>
        <w:t>каждая</w:t>
      </w:r>
      <w:r w:rsidRPr="00D66974">
        <w:rPr>
          <w:rFonts w:ascii="GHEA Grapalat" w:hAnsi="GHEA Grapalat" w:cs="Times Armenian"/>
          <w:sz w:val="20"/>
          <w:lang w:val="hy-AM"/>
        </w:rPr>
        <w:t xml:space="preserve"> </w:t>
      </w:r>
      <w:r w:rsidRPr="00D66974">
        <w:rPr>
          <w:rFonts w:ascii="GHEA Grapalat" w:hAnsi="GHEA Grapalat" w:cs="Sylfaen"/>
          <w:sz w:val="20"/>
          <w:lang w:val="hy-AM"/>
        </w:rPr>
        <w:t>в сторону</w:t>
      </w:r>
      <w:r w:rsidRPr="00D66974">
        <w:rPr>
          <w:rFonts w:ascii="GHEA Grapalat" w:hAnsi="GHEA Grapalat" w:cs="Times Armenian"/>
          <w:sz w:val="20"/>
          <w:lang w:val="hy-AM"/>
        </w:rPr>
        <w:t xml:space="preserve"> </w:t>
      </w:r>
      <w:r w:rsidRPr="00D66974">
        <w:rPr>
          <w:rFonts w:ascii="GHEA Grapalat" w:hAnsi="GHEA Grapalat" w:cs="Sylfaen"/>
          <w:sz w:val="20"/>
          <w:lang w:val="hy-AM"/>
        </w:rPr>
        <w:t>данный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это 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один</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например </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 xml:space="preserve">7.15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к</w:t>
      </w:r>
      <w:r w:rsidRPr="00D66974">
        <w:rPr>
          <w:rFonts w:ascii="GHEA Grapalat" w:hAnsi="GHEA Grapalat" w:cs="Times Armenian"/>
          <w:sz w:val="20"/>
          <w:lang w:val="hy-AM"/>
        </w:rPr>
        <w:t xml:space="preserve"> </w:t>
      </w:r>
      <w:r w:rsidRPr="00D66974">
        <w:rPr>
          <w:rFonts w:ascii="GHEA Grapalat" w:hAnsi="GHEA Grapalat" w:cs="Sylfaen"/>
          <w:sz w:val="20"/>
          <w:lang w:val="hy-AM"/>
        </w:rPr>
        <w:t>применяемый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Республика Армения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справа </w:t>
      </w:r>
      <w:r w:rsidRPr="00D66974">
        <w:rPr>
          <w:rFonts w:ascii="GHEA Grapalat" w:hAnsi="GHEA Grapalat"/>
          <w:sz w:val="20"/>
          <w:lang w:val="hy-AM"/>
        </w:rPr>
        <w:t>.</w:t>
      </w: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СТОРОНЫ</w:t>
      </w:r>
      <w:r w:rsidRPr="00D66974">
        <w:rPr>
          <w:rFonts w:ascii="GHEA Grapalat" w:hAnsi="GHEA Grapalat" w:cs="Times Armenian"/>
          <w:b/>
          <w:sz w:val="20"/>
          <w:lang w:val="nb-NO"/>
        </w:rPr>
        <w:t xml:space="preserve"> </w:t>
      </w:r>
      <w:r w:rsidRPr="00D66974">
        <w:rPr>
          <w:rFonts w:ascii="GHEA Grapalat" w:hAnsi="GHEA Grapalat" w:cs="Sylfaen"/>
          <w:b/>
          <w:sz w:val="20"/>
          <w:lang w:val="nb-NO"/>
        </w:rPr>
        <w:t xml:space="preserve">АДРЕСА </w:t>
      </w:r>
      <w:r w:rsidRPr="00D66974">
        <w:rPr>
          <w:rFonts w:ascii="GHEA Grapalat" w:hAnsi="GHEA Grapalat" w:cs="Times Armenian"/>
          <w:b/>
          <w:sz w:val="20"/>
          <w:lang w:val="nb-NO"/>
        </w:rPr>
        <w:t xml:space="preserve">, </w:t>
      </w:r>
      <w:r w:rsidRPr="00D66974">
        <w:rPr>
          <w:rFonts w:ascii="GHEA Grapalat" w:hAnsi="GHEA Grapalat" w:cs="Sylfaen"/>
          <w:b/>
          <w:sz w:val="20"/>
          <w:lang w:val="nb-NO"/>
        </w:rPr>
        <w:t>БАНК</w:t>
      </w:r>
      <w:r w:rsidRPr="00D66974">
        <w:rPr>
          <w:rFonts w:ascii="GHEA Grapalat" w:hAnsi="GHEA Grapalat" w:cs="Times Armenian"/>
          <w:b/>
          <w:sz w:val="20"/>
          <w:lang w:val="nb-NO"/>
        </w:rPr>
        <w:t xml:space="preserve"> </w:t>
      </w:r>
      <w:r w:rsidRPr="00D66974">
        <w:rPr>
          <w:rFonts w:ascii="GHEA Grapalat" w:hAnsi="GHEA Grapalat" w:cs="Sylfaen"/>
          <w:b/>
          <w:sz w:val="20"/>
          <w:lang w:val="nb-NO"/>
        </w:rPr>
        <w:t>СРОК ДЕЙСТВИЯ</w:t>
      </w:r>
      <w:r w:rsidRPr="00D66974">
        <w:rPr>
          <w:rFonts w:ascii="GHEA Grapalat" w:hAnsi="GHEA Grapalat" w:cs="Times Armenian"/>
          <w:b/>
          <w:sz w:val="20"/>
          <w:lang w:val="nb-NO"/>
        </w:rPr>
        <w:t xml:space="preserve"> </w:t>
      </w:r>
      <w:r w:rsidRPr="00D66974">
        <w:rPr>
          <w:rFonts w:ascii="GHEA Grapalat" w:hAnsi="GHEA Grapalat" w:cs="Sylfaen"/>
          <w:b/>
          <w:sz w:val="20"/>
          <w:lang w:val="nb-NO"/>
        </w:rPr>
        <w:t>И</w:t>
      </w:r>
      <w:r w:rsidRPr="00D66974">
        <w:rPr>
          <w:rFonts w:ascii="GHEA Grapalat" w:hAnsi="GHEA Grapalat" w:cs="Times Armenian"/>
          <w:b/>
          <w:sz w:val="20"/>
          <w:lang w:val="nb-NO"/>
        </w:rPr>
        <w:t xml:space="preserve"> </w:t>
      </w:r>
      <w:r w:rsidRPr="00D66974">
        <w:rPr>
          <w:rFonts w:ascii="GHEA Grapalat" w:hAnsi="GHEA Grapalat" w:cs="Sylfaen"/>
          <w:b/>
          <w:sz w:val="20"/>
          <w:lang w:val="nb-NO"/>
        </w:rPr>
        <w:t>ПОДПИСИ</w:t>
      </w: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196F4B9C" w:rsidR="007678FA" w:rsidRPr="00D66974" w:rsidRDefault="007678FA" w:rsidP="00E53C12">
            <w:pPr>
              <w:jc w:val="center"/>
              <w:rPr>
                <w:rFonts w:ascii="GHEA Grapalat" w:hAnsi="GHEA Grapalat"/>
                <w:b/>
                <w:sz w:val="20"/>
                <w:lang w:val="hy-AM"/>
              </w:rPr>
            </w:pPr>
            <w:r w:rsidRPr="00D66974">
              <w:rPr>
                <w:rFonts w:ascii="GHEA Grapalat" w:hAnsi="GHEA Grapalat"/>
                <w:i/>
                <w:sz w:val="20"/>
                <w:lang w:val="hy-AM" w:eastAsia="zh-CN"/>
              </w:rPr>
              <w:t xml:space="preserve"> </w:t>
            </w:r>
            <w:r w:rsidRPr="00D66974">
              <w:rPr>
                <w:rFonts w:ascii="GHEA Grapalat" w:hAnsi="GHEA Grapalat"/>
                <w:b/>
                <w:sz w:val="20"/>
                <w:lang w:val="hy-AM"/>
              </w:rPr>
              <w:t>П А Т В И Р А Т У</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(подпись)</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К.Т.</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КАТАР ВОГ</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(подпись)</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К.Т.</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По необходимости</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в случае</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договор</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может</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являются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быть включенным</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Армения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законодательство</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непротиворечивый</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 xml:space="preserve">положения </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Приложение №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 лет. запечатанный</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закодированный контракт</w:t>
      </w:r>
    </w:p>
    <w:p w14:paraId="7BB021CA" w14:textId="4104715F" w:rsidR="007678FA" w:rsidRDefault="007678FA" w:rsidP="007678FA">
      <w:pPr>
        <w:jc w:val="center"/>
        <w:rPr>
          <w:rFonts w:ascii="GHEA Grapalat" w:hAnsi="GHEA Grapalat"/>
          <w:sz w:val="18"/>
          <w:lang w:val="hy-AM"/>
        </w:rPr>
      </w:pPr>
    </w:p>
    <w:p w14:paraId="627E303D" w14:textId="1E0D6F20" w:rsidR="00460D13" w:rsidRDefault="00460D13" w:rsidP="007678FA">
      <w:pPr>
        <w:jc w:val="center"/>
        <w:rPr>
          <w:rFonts w:ascii="GHEA Grapalat" w:hAnsi="GHEA Grapalat"/>
          <w:sz w:val="18"/>
          <w:lang w:val="hy-AM"/>
        </w:rPr>
      </w:pPr>
    </w:p>
    <w:p w14:paraId="046CE5BC" w14:textId="60B61F3B" w:rsidR="00460D13" w:rsidRDefault="00460D13" w:rsidP="007678FA">
      <w:pPr>
        <w:jc w:val="center"/>
        <w:rPr>
          <w:rFonts w:ascii="GHEA Grapalat" w:hAnsi="GHEA Grapalat"/>
          <w:sz w:val="18"/>
          <w:lang w:val="hy-AM"/>
        </w:rPr>
      </w:pPr>
    </w:p>
    <w:p w14:paraId="45D914A4" w14:textId="77777777" w:rsidR="00460D13" w:rsidRPr="00F566BF" w:rsidRDefault="00460D13"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40B06F57" w14:textId="77777777" w:rsidR="007A27B2" w:rsidRPr="00F566BF" w:rsidRDefault="007A27B2" w:rsidP="007A27B2">
      <w:pPr>
        <w:jc w:val="center"/>
        <w:rPr>
          <w:rFonts w:ascii="GHEA Grapalat" w:hAnsi="GHEA Grapalat"/>
          <w:sz w:val="20"/>
          <w:lang w:val="hy-AM"/>
        </w:rPr>
      </w:pPr>
      <w:r w:rsidRPr="00F566BF">
        <w:rPr>
          <w:rFonts w:ascii="GHEA Grapalat" w:hAnsi="GHEA Grapalat"/>
          <w:sz w:val="20"/>
          <w:lang w:val="hy-AM"/>
        </w:rPr>
        <w:t>ТЕХНИЧЕСКИЕ ХАРАКТЕРИСТИКИ - ГРАФИК ЗАКУПКИ*</w:t>
      </w:r>
    </w:p>
    <w:p w14:paraId="6C3220D8" w14:textId="479BC3A8" w:rsidR="007A27B2" w:rsidRPr="008D05D0" w:rsidRDefault="007A27B2" w:rsidP="008D05D0">
      <w:pPr>
        <w:jc w:val="center"/>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p>
    <w:p w14:paraId="5D792113" w14:textId="77777777" w:rsidR="00460D13" w:rsidRDefault="008D05D0" w:rsidP="008D05D0">
      <w:pPr>
        <w:rPr>
          <w:rFonts w:ascii="GHEA Grapalat" w:hAnsi="GHEA Grapalat"/>
          <w:b/>
          <w:sz w:val="20"/>
          <w:lang w:val="ru-RU"/>
        </w:rPr>
      </w:pPr>
      <w:r>
        <w:rPr>
          <w:rFonts w:ascii="GHEA Grapalat" w:hAnsi="GHEA Grapalat"/>
          <w:b/>
          <w:sz w:val="20"/>
          <w:lang w:val="ru-RU"/>
        </w:rPr>
        <w:t xml:space="preserve">                                                                                  </w:t>
      </w:r>
    </w:p>
    <w:tbl>
      <w:tblPr>
        <w:tblW w:w="10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2"/>
        <w:gridCol w:w="1464"/>
        <w:gridCol w:w="1320"/>
        <w:gridCol w:w="708"/>
        <w:gridCol w:w="709"/>
        <w:gridCol w:w="1418"/>
        <w:gridCol w:w="850"/>
        <w:gridCol w:w="1035"/>
        <w:gridCol w:w="833"/>
        <w:gridCol w:w="1827"/>
      </w:tblGrid>
      <w:tr w:rsidR="00460D13" w:rsidRPr="00AA725D" w14:paraId="36590B55" w14:textId="77777777" w:rsidTr="00F334E4">
        <w:trPr>
          <w:trHeight w:val="426"/>
          <w:jc w:val="center"/>
        </w:trPr>
        <w:tc>
          <w:tcPr>
            <w:tcW w:w="10636" w:type="dxa"/>
            <w:gridSpan w:val="10"/>
            <w:tcBorders>
              <w:top w:val="single" w:sz="4" w:space="0" w:color="auto"/>
              <w:left w:val="single" w:sz="4" w:space="0" w:color="auto"/>
              <w:bottom w:val="single" w:sz="4" w:space="0" w:color="auto"/>
              <w:right w:val="single" w:sz="4" w:space="0" w:color="auto"/>
            </w:tcBorders>
            <w:vAlign w:val="center"/>
          </w:tcPr>
          <w:p w14:paraId="0AF6BA62" w14:textId="485EB372" w:rsidR="00460D13" w:rsidRPr="00AA725D" w:rsidRDefault="00F334E4" w:rsidP="00460D13">
            <w:pPr>
              <w:contextualSpacing/>
              <w:rPr>
                <w:rFonts w:ascii="GHEA Grapalat" w:hAnsi="GHEA Grapalat"/>
                <w:sz w:val="18"/>
                <w:szCs w:val="20"/>
              </w:rPr>
            </w:pPr>
            <w:bookmarkStart w:id="12" w:name="_Hlk124437772"/>
            <w:r w:rsidRPr="00F334E4">
              <w:rPr>
                <w:rFonts w:ascii="GHEA Grapalat" w:hAnsi="GHEA Grapalat"/>
                <w:sz w:val="18"/>
                <w:szCs w:val="20"/>
              </w:rPr>
              <w:t>Услуга</w:t>
            </w:r>
          </w:p>
        </w:tc>
      </w:tr>
      <w:tr w:rsidR="00460D13" w:rsidRPr="00AA725D" w14:paraId="6DEE18A3" w14:textId="77777777" w:rsidTr="00460D13">
        <w:trPr>
          <w:trHeight w:val="75"/>
          <w:jc w:val="center"/>
        </w:trPr>
        <w:tc>
          <w:tcPr>
            <w:tcW w:w="472" w:type="dxa"/>
            <w:vMerge w:val="restart"/>
            <w:tcBorders>
              <w:top w:val="single" w:sz="4" w:space="0" w:color="auto"/>
              <w:left w:val="single" w:sz="4" w:space="0" w:color="auto"/>
              <w:bottom w:val="single" w:sz="4" w:space="0" w:color="auto"/>
              <w:right w:val="single" w:sz="4" w:space="0" w:color="auto"/>
            </w:tcBorders>
            <w:vAlign w:val="center"/>
          </w:tcPr>
          <w:p w14:paraId="11148B88" w14:textId="77777777" w:rsidR="00460D13" w:rsidRPr="00AA725D" w:rsidRDefault="00460D13" w:rsidP="00460D13">
            <w:pPr>
              <w:contextualSpacing/>
              <w:rPr>
                <w:rFonts w:ascii="GHEA Grapalat" w:hAnsi="GHEA Grapalat"/>
                <w:sz w:val="18"/>
                <w:szCs w:val="20"/>
                <w:lang w:val="af-ZA"/>
              </w:rPr>
            </w:pPr>
            <w:r w:rsidRPr="00AA725D">
              <w:rPr>
                <w:rFonts w:ascii="GHEA Grapalat" w:hAnsi="GHEA Grapalat"/>
                <w:sz w:val="18"/>
                <w:szCs w:val="20"/>
                <w:lang w:val="hy-AM"/>
              </w:rPr>
              <w:t>Չ</w:t>
            </w:r>
            <w:r w:rsidRPr="00AA725D">
              <w:rPr>
                <w:rFonts w:ascii="GHEA Grapalat" w:hAnsi="GHEA Grapalat"/>
                <w:sz w:val="18"/>
                <w:szCs w:val="20"/>
                <w:lang w:val="af-ZA"/>
              </w:rPr>
              <w:t>/</w:t>
            </w:r>
            <w:r w:rsidRPr="00AA725D">
              <w:rPr>
                <w:rFonts w:ascii="GHEA Grapalat" w:hAnsi="GHEA Grapalat"/>
                <w:sz w:val="18"/>
                <w:szCs w:val="20"/>
                <w:lang w:val="hy-AM"/>
              </w:rPr>
              <w:t>հ</w:t>
            </w:r>
          </w:p>
        </w:tc>
        <w:tc>
          <w:tcPr>
            <w:tcW w:w="1464" w:type="dxa"/>
            <w:vMerge w:val="restart"/>
            <w:tcBorders>
              <w:top w:val="single" w:sz="4" w:space="0" w:color="auto"/>
              <w:left w:val="single" w:sz="4" w:space="0" w:color="auto"/>
              <w:bottom w:val="single" w:sz="4" w:space="0" w:color="auto"/>
              <w:right w:val="single" w:sz="4" w:space="0" w:color="auto"/>
            </w:tcBorders>
            <w:vAlign w:val="center"/>
          </w:tcPr>
          <w:p w14:paraId="5C39971A" w14:textId="0B657D5C" w:rsidR="00460D13" w:rsidRPr="00AA725D" w:rsidRDefault="00F334E4" w:rsidP="00460D13">
            <w:pPr>
              <w:contextualSpacing/>
              <w:rPr>
                <w:rFonts w:ascii="GHEA Grapalat" w:hAnsi="GHEA Grapalat"/>
                <w:sz w:val="18"/>
                <w:szCs w:val="20"/>
                <w:lang w:val="af-ZA"/>
              </w:rPr>
            </w:pPr>
            <w:r w:rsidRPr="00F334E4">
              <w:rPr>
                <w:rFonts w:ascii="GHEA Grapalat" w:hAnsi="GHEA Grapalat"/>
                <w:sz w:val="18"/>
                <w:szCs w:val="20"/>
              </w:rPr>
              <w:t>Код транзита плана закупок по классификации КПВ</w:t>
            </w:r>
          </w:p>
        </w:tc>
        <w:tc>
          <w:tcPr>
            <w:tcW w:w="1320" w:type="dxa"/>
            <w:vMerge w:val="restart"/>
            <w:tcBorders>
              <w:top w:val="single" w:sz="4" w:space="0" w:color="auto"/>
              <w:left w:val="single" w:sz="4" w:space="0" w:color="auto"/>
              <w:bottom w:val="single" w:sz="4" w:space="0" w:color="auto"/>
              <w:right w:val="single" w:sz="4" w:space="0" w:color="auto"/>
            </w:tcBorders>
            <w:vAlign w:val="center"/>
          </w:tcPr>
          <w:p w14:paraId="2866B137" w14:textId="4CBFC8DC" w:rsidR="00460D13" w:rsidRPr="00AA725D" w:rsidRDefault="00F334E4" w:rsidP="00460D13">
            <w:pPr>
              <w:contextualSpacing/>
              <w:rPr>
                <w:rFonts w:ascii="GHEA Grapalat" w:hAnsi="GHEA Grapalat"/>
                <w:sz w:val="18"/>
                <w:szCs w:val="20"/>
                <w:lang w:val="hy-AM"/>
              </w:rPr>
            </w:pPr>
            <w:r w:rsidRPr="00F334E4">
              <w:rPr>
                <w:rFonts w:ascii="GHEA Grapalat" w:hAnsi="GHEA Grapalat"/>
                <w:sz w:val="18"/>
                <w:szCs w:val="20"/>
              </w:rPr>
              <w:t>имя</w:t>
            </w:r>
          </w:p>
        </w:tc>
        <w:tc>
          <w:tcPr>
            <w:tcW w:w="708" w:type="dxa"/>
            <w:vMerge w:val="restart"/>
            <w:tcBorders>
              <w:top w:val="single" w:sz="4" w:space="0" w:color="auto"/>
              <w:left w:val="single" w:sz="4" w:space="0" w:color="auto"/>
              <w:bottom w:val="single" w:sz="4" w:space="0" w:color="auto"/>
              <w:right w:val="single" w:sz="4" w:space="0" w:color="auto"/>
            </w:tcBorders>
            <w:textDirection w:val="btLr"/>
            <w:vAlign w:val="center"/>
          </w:tcPr>
          <w:p w14:paraId="06A94C9F" w14:textId="68F38FEC" w:rsidR="00460D13" w:rsidRPr="00AA725D" w:rsidRDefault="00F334E4" w:rsidP="00460D13">
            <w:pPr>
              <w:ind w:left="113" w:right="113"/>
              <w:contextualSpacing/>
              <w:rPr>
                <w:rFonts w:ascii="GHEA Grapalat" w:hAnsi="GHEA Grapalat"/>
                <w:sz w:val="18"/>
                <w:szCs w:val="20"/>
              </w:rPr>
            </w:pPr>
            <w:r w:rsidRPr="00F334E4">
              <w:rPr>
                <w:rFonts w:ascii="GHEA Grapalat" w:hAnsi="GHEA Grapalat"/>
                <w:sz w:val="18"/>
                <w:szCs w:val="20"/>
              </w:rPr>
              <w:t>технические характеристики</w:t>
            </w:r>
          </w:p>
        </w:tc>
        <w:tc>
          <w:tcPr>
            <w:tcW w:w="709" w:type="dxa"/>
            <w:vMerge w:val="restart"/>
            <w:tcBorders>
              <w:top w:val="single" w:sz="4" w:space="0" w:color="auto"/>
              <w:left w:val="single" w:sz="4" w:space="0" w:color="auto"/>
              <w:bottom w:val="single" w:sz="4" w:space="0" w:color="auto"/>
              <w:right w:val="single" w:sz="4" w:space="0" w:color="auto"/>
            </w:tcBorders>
            <w:textDirection w:val="btLr"/>
            <w:vAlign w:val="center"/>
          </w:tcPr>
          <w:p w14:paraId="27ED27BC" w14:textId="45347E48" w:rsidR="00460D13" w:rsidRPr="00AA725D" w:rsidRDefault="00F334E4" w:rsidP="00460D13">
            <w:pPr>
              <w:ind w:left="113" w:right="113"/>
              <w:contextualSpacing/>
              <w:rPr>
                <w:rFonts w:ascii="GHEA Grapalat" w:hAnsi="GHEA Grapalat"/>
                <w:sz w:val="18"/>
                <w:szCs w:val="20"/>
                <w:lang w:val="hy-AM"/>
              </w:rPr>
            </w:pPr>
            <w:r w:rsidRPr="00F334E4">
              <w:rPr>
                <w:rFonts w:ascii="GHEA Grapalat" w:hAnsi="GHEA Grapalat"/>
                <w:sz w:val="18"/>
                <w:szCs w:val="20"/>
              </w:rPr>
              <w:t>единица измерения</w:t>
            </w:r>
          </w:p>
        </w:tc>
        <w:tc>
          <w:tcPr>
            <w:tcW w:w="2268" w:type="dxa"/>
            <w:gridSpan w:val="2"/>
            <w:vMerge w:val="restart"/>
            <w:tcBorders>
              <w:top w:val="single" w:sz="4" w:space="0" w:color="auto"/>
              <w:left w:val="single" w:sz="4" w:space="0" w:color="auto"/>
              <w:bottom w:val="single" w:sz="4" w:space="0" w:color="auto"/>
              <w:right w:val="single" w:sz="4" w:space="0" w:color="auto"/>
            </w:tcBorders>
            <w:vAlign w:val="center"/>
          </w:tcPr>
          <w:p w14:paraId="501A2512" w14:textId="1AECB1B5" w:rsidR="00460D13" w:rsidRPr="00AA725D" w:rsidRDefault="00F334E4" w:rsidP="00460D13">
            <w:pPr>
              <w:contextualSpacing/>
              <w:rPr>
                <w:rFonts w:ascii="GHEA Grapalat" w:hAnsi="GHEA Grapalat"/>
                <w:sz w:val="18"/>
                <w:szCs w:val="20"/>
                <w:lang w:val="hy-AM"/>
              </w:rPr>
            </w:pPr>
            <w:r w:rsidRPr="00F334E4">
              <w:rPr>
                <w:rFonts w:ascii="GHEA Grapalat" w:hAnsi="GHEA Grapalat"/>
                <w:sz w:val="18"/>
                <w:szCs w:val="20"/>
              </w:rPr>
              <w:t>цена за единицу/драм</w:t>
            </w:r>
          </w:p>
        </w:tc>
        <w:tc>
          <w:tcPr>
            <w:tcW w:w="1035" w:type="dxa"/>
            <w:vMerge w:val="restart"/>
            <w:tcBorders>
              <w:top w:val="single" w:sz="4" w:space="0" w:color="auto"/>
              <w:left w:val="single" w:sz="4" w:space="0" w:color="auto"/>
              <w:bottom w:val="single" w:sz="4" w:space="0" w:color="auto"/>
              <w:right w:val="single" w:sz="4" w:space="0" w:color="auto"/>
            </w:tcBorders>
            <w:textDirection w:val="btLr"/>
            <w:vAlign w:val="center"/>
          </w:tcPr>
          <w:p w14:paraId="160D1236" w14:textId="728F1992" w:rsidR="00460D13" w:rsidRPr="00AA725D" w:rsidRDefault="00F334E4" w:rsidP="00460D13">
            <w:pPr>
              <w:ind w:left="113" w:right="113"/>
              <w:contextualSpacing/>
              <w:rPr>
                <w:rFonts w:ascii="GHEA Grapalat" w:hAnsi="GHEA Grapalat"/>
                <w:sz w:val="18"/>
                <w:szCs w:val="20"/>
                <w:lang w:val="hy-AM"/>
              </w:rPr>
            </w:pPr>
            <w:r w:rsidRPr="00F334E4">
              <w:rPr>
                <w:rFonts w:ascii="GHEA Grapalat" w:hAnsi="GHEA Grapalat"/>
                <w:sz w:val="18"/>
                <w:szCs w:val="20"/>
                <w:lang w:val="hy-AM"/>
              </w:rPr>
              <w:t>общая максимальная цена**</w:t>
            </w:r>
          </w:p>
        </w:tc>
        <w:tc>
          <w:tcPr>
            <w:tcW w:w="2660" w:type="dxa"/>
            <w:gridSpan w:val="2"/>
            <w:tcBorders>
              <w:top w:val="single" w:sz="4" w:space="0" w:color="auto"/>
              <w:left w:val="single" w:sz="4" w:space="0" w:color="auto"/>
              <w:bottom w:val="single" w:sz="4" w:space="0" w:color="auto"/>
              <w:right w:val="single" w:sz="4" w:space="0" w:color="auto"/>
            </w:tcBorders>
            <w:vAlign w:val="center"/>
          </w:tcPr>
          <w:p w14:paraId="0E805FF6" w14:textId="2106F992" w:rsidR="00460D13" w:rsidRPr="00AA725D" w:rsidRDefault="00F334E4" w:rsidP="00460D13">
            <w:pPr>
              <w:contextualSpacing/>
              <w:rPr>
                <w:rFonts w:ascii="GHEA Grapalat" w:hAnsi="GHEA Grapalat"/>
                <w:sz w:val="18"/>
                <w:szCs w:val="20"/>
              </w:rPr>
            </w:pPr>
            <w:r w:rsidRPr="00F334E4">
              <w:rPr>
                <w:rFonts w:ascii="GHEA Grapalat" w:hAnsi="GHEA Grapalat"/>
                <w:sz w:val="18"/>
                <w:szCs w:val="20"/>
              </w:rPr>
              <w:t>доставка</w:t>
            </w:r>
          </w:p>
        </w:tc>
      </w:tr>
      <w:tr w:rsidR="00460D13" w:rsidRPr="00AA725D" w14:paraId="77301ED7" w14:textId="77777777" w:rsidTr="00460D13">
        <w:trPr>
          <w:trHeight w:val="210"/>
          <w:jc w:val="center"/>
        </w:trPr>
        <w:tc>
          <w:tcPr>
            <w:tcW w:w="472" w:type="dxa"/>
            <w:vMerge/>
            <w:tcBorders>
              <w:top w:val="single" w:sz="4" w:space="0" w:color="auto"/>
              <w:left w:val="single" w:sz="4" w:space="0" w:color="auto"/>
              <w:bottom w:val="single" w:sz="4" w:space="0" w:color="auto"/>
              <w:right w:val="single" w:sz="4" w:space="0" w:color="auto"/>
            </w:tcBorders>
            <w:vAlign w:val="center"/>
          </w:tcPr>
          <w:p w14:paraId="62340EDD" w14:textId="77777777" w:rsidR="00460D13" w:rsidRPr="00AA725D" w:rsidRDefault="00460D13" w:rsidP="00460D13">
            <w:pPr>
              <w:contextualSpacing/>
              <w:rPr>
                <w:rFonts w:ascii="GHEA Grapalat" w:hAnsi="GHEA Grapalat"/>
                <w:sz w:val="18"/>
                <w:szCs w:val="20"/>
              </w:rPr>
            </w:pPr>
          </w:p>
        </w:tc>
        <w:tc>
          <w:tcPr>
            <w:tcW w:w="1464" w:type="dxa"/>
            <w:vMerge/>
            <w:tcBorders>
              <w:top w:val="single" w:sz="4" w:space="0" w:color="auto"/>
              <w:left w:val="single" w:sz="4" w:space="0" w:color="auto"/>
              <w:bottom w:val="single" w:sz="4" w:space="0" w:color="auto"/>
              <w:right w:val="single" w:sz="4" w:space="0" w:color="auto"/>
            </w:tcBorders>
            <w:vAlign w:val="center"/>
          </w:tcPr>
          <w:p w14:paraId="022B12A0" w14:textId="77777777" w:rsidR="00460D13" w:rsidRPr="00AA725D" w:rsidRDefault="00460D13" w:rsidP="00460D13">
            <w:pPr>
              <w:contextualSpacing/>
              <w:rPr>
                <w:rFonts w:ascii="GHEA Grapalat" w:hAnsi="GHEA Grapalat"/>
                <w:sz w:val="18"/>
                <w:szCs w:val="20"/>
              </w:rPr>
            </w:pPr>
          </w:p>
        </w:tc>
        <w:tc>
          <w:tcPr>
            <w:tcW w:w="1320" w:type="dxa"/>
            <w:vMerge/>
            <w:tcBorders>
              <w:top w:val="single" w:sz="4" w:space="0" w:color="auto"/>
              <w:left w:val="single" w:sz="4" w:space="0" w:color="auto"/>
              <w:bottom w:val="single" w:sz="4" w:space="0" w:color="auto"/>
              <w:right w:val="single" w:sz="4" w:space="0" w:color="auto"/>
            </w:tcBorders>
            <w:vAlign w:val="center"/>
          </w:tcPr>
          <w:p w14:paraId="49762B89" w14:textId="77777777" w:rsidR="00460D13" w:rsidRPr="00AA725D" w:rsidRDefault="00460D13" w:rsidP="00460D13">
            <w:pPr>
              <w:contextualSpacing/>
              <w:rPr>
                <w:rFonts w:ascii="GHEA Grapalat" w:hAnsi="GHEA Grapalat"/>
                <w:sz w:val="18"/>
                <w:szCs w:val="20"/>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55711571" w14:textId="77777777" w:rsidR="00460D13" w:rsidRPr="00AA725D" w:rsidRDefault="00460D13" w:rsidP="00460D13">
            <w:pPr>
              <w:contextualSpacing/>
              <w:rPr>
                <w:rFonts w:ascii="GHEA Grapalat" w:hAnsi="GHEA Grapalat"/>
                <w:sz w:val="18"/>
                <w:szCs w:val="20"/>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6E506564" w14:textId="77777777" w:rsidR="00460D13" w:rsidRPr="00AA725D" w:rsidRDefault="00460D13" w:rsidP="00460D13">
            <w:pPr>
              <w:contextualSpacing/>
              <w:rPr>
                <w:rFonts w:ascii="GHEA Grapalat" w:hAnsi="GHEA Grapalat"/>
                <w:sz w:val="18"/>
                <w:szCs w:val="20"/>
                <w:lang w:val="hy-AM"/>
              </w:rPr>
            </w:pPr>
          </w:p>
        </w:tc>
        <w:tc>
          <w:tcPr>
            <w:tcW w:w="2268" w:type="dxa"/>
            <w:gridSpan w:val="2"/>
            <w:vMerge/>
            <w:tcBorders>
              <w:top w:val="single" w:sz="4" w:space="0" w:color="auto"/>
              <w:left w:val="single" w:sz="4" w:space="0" w:color="auto"/>
              <w:bottom w:val="single" w:sz="4" w:space="0" w:color="auto"/>
              <w:right w:val="single" w:sz="4" w:space="0" w:color="auto"/>
            </w:tcBorders>
            <w:vAlign w:val="center"/>
          </w:tcPr>
          <w:p w14:paraId="1D4EA943" w14:textId="77777777" w:rsidR="00460D13" w:rsidRPr="00AA725D" w:rsidRDefault="00460D13" w:rsidP="00460D13">
            <w:pPr>
              <w:contextualSpacing/>
              <w:rPr>
                <w:rFonts w:ascii="GHEA Grapalat" w:hAnsi="GHEA Grapalat"/>
                <w:sz w:val="18"/>
                <w:szCs w:val="20"/>
                <w:lang w:val="hy-AM"/>
              </w:rPr>
            </w:pPr>
          </w:p>
        </w:tc>
        <w:tc>
          <w:tcPr>
            <w:tcW w:w="1035" w:type="dxa"/>
            <w:vMerge/>
            <w:tcBorders>
              <w:top w:val="single" w:sz="4" w:space="0" w:color="auto"/>
              <w:left w:val="single" w:sz="4" w:space="0" w:color="auto"/>
              <w:bottom w:val="single" w:sz="4" w:space="0" w:color="auto"/>
              <w:right w:val="single" w:sz="4" w:space="0" w:color="auto"/>
            </w:tcBorders>
            <w:vAlign w:val="center"/>
          </w:tcPr>
          <w:p w14:paraId="6DC03399" w14:textId="77777777" w:rsidR="00460D13" w:rsidRPr="00AA725D" w:rsidRDefault="00460D13" w:rsidP="00460D13">
            <w:pPr>
              <w:contextualSpacing/>
              <w:rPr>
                <w:rFonts w:ascii="GHEA Grapalat" w:hAnsi="GHEA Grapalat"/>
                <w:sz w:val="18"/>
                <w:szCs w:val="20"/>
              </w:rPr>
            </w:pPr>
          </w:p>
        </w:tc>
        <w:tc>
          <w:tcPr>
            <w:tcW w:w="833" w:type="dxa"/>
            <w:tcBorders>
              <w:top w:val="single" w:sz="4" w:space="0" w:color="auto"/>
              <w:left w:val="single" w:sz="4" w:space="0" w:color="auto"/>
              <w:bottom w:val="single" w:sz="4" w:space="0" w:color="auto"/>
              <w:right w:val="single" w:sz="4" w:space="0" w:color="auto"/>
            </w:tcBorders>
            <w:vAlign w:val="center"/>
          </w:tcPr>
          <w:p w14:paraId="018860A2" w14:textId="77914D7D" w:rsidR="00460D13" w:rsidRPr="00AA725D" w:rsidRDefault="00F334E4" w:rsidP="00460D13">
            <w:pPr>
              <w:contextualSpacing/>
              <w:rPr>
                <w:rFonts w:ascii="GHEA Grapalat" w:hAnsi="GHEA Grapalat"/>
                <w:sz w:val="18"/>
                <w:szCs w:val="20"/>
              </w:rPr>
            </w:pPr>
            <w:r w:rsidRPr="00F334E4">
              <w:rPr>
                <w:rFonts w:ascii="GHEA Grapalat" w:hAnsi="GHEA Grapalat"/>
                <w:sz w:val="18"/>
                <w:szCs w:val="20"/>
              </w:rPr>
              <w:t>адрес</w:t>
            </w:r>
          </w:p>
        </w:tc>
        <w:tc>
          <w:tcPr>
            <w:tcW w:w="1827" w:type="dxa"/>
            <w:tcBorders>
              <w:top w:val="single" w:sz="4" w:space="0" w:color="auto"/>
              <w:left w:val="single" w:sz="4" w:space="0" w:color="auto"/>
              <w:bottom w:val="single" w:sz="4" w:space="0" w:color="auto"/>
              <w:right w:val="single" w:sz="4" w:space="0" w:color="auto"/>
            </w:tcBorders>
            <w:vAlign w:val="center"/>
          </w:tcPr>
          <w:p w14:paraId="67EFD7A1" w14:textId="380D2DFC" w:rsidR="00460D13" w:rsidRPr="00AA725D" w:rsidRDefault="00F334E4" w:rsidP="00460D13">
            <w:pPr>
              <w:contextualSpacing/>
              <w:rPr>
                <w:rFonts w:ascii="GHEA Grapalat" w:hAnsi="GHEA Grapalat"/>
                <w:sz w:val="18"/>
                <w:szCs w:val="20"/>
              </w:rPr>
            </w:pPr>
            <w:r w:rsidRPr="00F334E4">
              <w:rPr>
                <w:rFonts w:ascii="GHEA Grapalat" w:hAnsi="GHEA Grapalat"/>
                <w:sz w:val="18"/>
                <w:szCs w:val="20"/>
              </w:rPr>
              <w:t>Крайний срок*</w:t>
            </w:r>
          </w:p>
        </w:tc>
      </w:tr>
      <w:tr w:rsidR="00460D13" w:rsidRPr="00AA725D" w14:paraId="6C761641" w14:textId="77777777" w:rsidTr="00460D13">
        <w:trPr>
          <w:trHeight w:val="70"/>
          <w:jc w:val="center"/>
        </w:trPr>
        <w:tc>
          <w:tcPr>
            <w:tcW w:w="472" w:type="dxa"/>
            <w:vMerge w:val="restart"/>
            <w:tcBorders>
              <w:top w:val="single" w:sz="4" w:space="0" w:color="auto"/>
              <w:left w:val="single" w:sz="4" w:space="0" w:color="auto"/>
              <w:bottom w:val="single" w:sz="4" w:space="0" w:color="auto"/>
              <w:right w:val="single" w:sz="4" w:space="0" w:color="auto"/>
            </w:tcBorders>
            <w:vAlign w:val="center"/>
          </w:tcPr>
          <w:p w14:paraId="0C1C243B" w14:textId="77777777" w:rsidR="00460D13" w:rsidRPr="00AA725D" w:rsidRDefault="00460D13" w:rsidP="00460D13">
            <w:pPr>
              <w:contextualSpacing/>
              <w:rPr>
                <w:rFonts w:ascii="GHEA Grapalat" w:hAnsi="GHEA Grapalat"/>
                <w:sz w:val="18"/>
                <w:szCs w:val="20"/>
              </w:rPr>
            </w:pPr>
            <w:r w:rsidRPr="00AA725D">
              <w:rPr>
                <w:rFonts w:ascii="GHEA Grapalat" w:hAnsi="GHEA Grapalat"/>
                <w:sz w:val="18"/>
                <w:szCs w:val="20"/>
              </w:rPr>
              <w:t>1</w:t>
            </w:r>
          </w:p>
        </w:tc>
        <w:tc>
          <w:tcPr>
            <w:tcW w:w="1464" w:type="dxa"/>
            <w:vMerge w:val="restart"/>
            <w:tcBorders>
              <w:top w:val="single" w:sz="4" w:space="0" w:color="auto"/>
              <w:left w:val="single" w:sz="4" w:space="0" w:color="auto"/>
              <w:bottom w:val="single" w:sz="4" w:space="0" w:color="auto"/>
              <w:right w:val="single" w:sz="4" w:space="0" w:color="auto"/>
            </w:tcBorders>
            <w:vAlign w:val="center"/>
          </w:tcPr>
          <w:p w14:paraId="2EA6A44E" w14:textId="027825C6" w:rsidR="00460D13" w:rsidRPr="00AA725D" w:rsidRDefault="00460D13" w:rsidP="00460D13">
            <w:pPr>
              <w:contextualSpacing/>
              <w:rPr>
                <w:rFonts w:ascii="GHEA Grapalat" w:hAnsi="GHEA Grapalat"/>
                <w:sz w:val="18"/>
                <w:szCs w:val="20"/>
              </w:rPr>
            </w:pPr>
            <w:r w:rsidRPr="00AA725D">
              <w:rPr>
                <w:rFonts w:ascii="GHEA Grapalat" w:hAnsi="GHEA Grapalat"/>
                <w:sz w:val="18"/>
                <w:szCs w:val="20"/>
              </w:rPr>
              <w:t>70331800</w:t>
            </w:r>
          </w:p>
        </w:tc>
        <w:tc>
          <w:tcPr>
            <w:tcW w:w="1320" w:type="dxa"/>
            <w:vMerge w:val="restart"/>
            <w:tcBorders>
              <w:top w:val="single" w:sz="4" w:space="0" w:color="auto"/>
              <w:left w:val="single" w:sz="4" w:space="0" w:color="auto"/>
              <w:bottom w:val="single" w:sz="4" w:space="0" w:color="auto"/>
              <w:right w:val="single" w:sz="4" w:space="0" w:color="auto"/>
            </w:tcBorders>
            <w:vAlign w:val="center"/>
          </w:tcPr>
          <w:p w14:paraId="49FA1901" w14:textId="61146FD5" w:rsidR="00460D13" w:rsidRPr="00AA725D" w:rsidRDefault="00F334E4" w:rsidP="00460D13">
            <w:pPr>
              <w:contextualSpacing/>
              <w:rPr>
                <w:rFonts w:ascii="GHEA Grapalat" w:hAnsi="GHEA Grapalat"/>
                <w:sz w:val="18"/>
                <w:szCs w:val="20"/>
              </w:rPr>
            </w:pPr>
            <w:r w:rsidRPr="00F334E4">
              <w:rPr>
                <w:rFonts w:ascii="GHEA Grapalat" w:hAnsi="GHEA Grapalat"/>
                <w:bCs/>
                <w:sz w:val="18"/>
                <w:szCs w:val="20"/>
                <w:lang w:val="hy-AM"/>
              </w:rPr>
              <w:t xml:space="preserve">Услуги по оценке недвижимости (земли), принадлежащей общине </w:t>
            </w:r>
            <w:r w:rsidR="00400526">
              <w:rPr>
                <w:rFonts w:ascii="GHEA Grapalat" w:hAnsi="GHEA Grapalat"/>
                <w:bCs/>
                <w:sz w:val="18"/>
                <w:szCs w:val="20"/>
                <w:lang w:val="hy-AM"/>
              </w:rPr>
              <w:t>Мартуни</w:t>
            </w:r>
          </w:p>
        </w:tc>
        <w:tc>
          <w:tcPr>
            <w:tcW w:w="708" w:type="dxa"/>
            <w:vMerge w:val="restart"/>
            <w:tcBorders>
              <w:top w:val="single" w:sz="4" w:space="0" w:color="auto"/>
              <w:left w:val="single" w:sz="4" w:space="0" w:color="auto"/>
              <w:bottom w:val="single" w:sz="4" w:space="0" w:color="auto"/>
              <w:right w:val="single" w:sz="4" w:space="0" w:color="auto"/>
            </w:tcBorders>
            <w:textDirection w:val="btLr"/>
            <w:vAlign w:val="center"/>
          </w:tcPr>
          <w:p w14:paraId="1A9E1EF2" w14:textId="58E16795" w:rsidR="00460D13" w:rsidRPr="00AA725D" w:rsidRDefault="00F334E4" w:rsidP="00460D13">
            <w:pPr>
              <w:ind w:left="113" w:right="113"/>
              <w:contextualSpacing/>
              <w:jc w:val="center"/>
              <w:rPr>
                <w:rFonts w:ascii="GHEA Grapalat" w:hAnsi="GHEA Grapalat"/>
                <w:sz w:val="18"/>
                <w:szCs w:val="20"/>
              </w:rPr>
            </w:pPr>
            <w:r w:rsidRPr="00F334E4">
              <w:rPr>
                <w:rFonts w:ascii="GHEA Grapalat" w:hAnsi="GHEA Grapalat"/>
                <w:sz w:val="18"/>
                <w:szCs w:val="20"/>
              </w:rPr>
              <w:t>Технические характеристики представлены в Приложении 1.1.</w:t>
            </w:r>
          </w:p>
        </w:tc>
        <w:tc>
          <w:tcPr>
            <w:tcW w:w="709" w:type="dxa"/>
            <w:vMerge w:val="restart"/>
            <w:tcBorders>
              <w:top w:val="single" w:sz="4" w:space="0" w:color="auto"/>
              <w:left w:val="single" w:sz="4" w:space="0" w:color="auto"/>
              <w:bottom w:val="single" w:sz="4" w:space="0" w:color="auto"/>
              <w:right w:val="single" w:sz="4" w:space="0" w:color="auto"/>
            </w:tcBorders>
            <w:textDirection w:val="btLr"/>
            <w:vAlign w:val="center"/>
          </w:tcPr>
          <w:p w14:paraId="3F15ECC0" w14:textId="7A6E2D2D" w:rsidR="00460D13" w:rsidRPr="00F334E4" w:rsidRDefault="00F334E4" w:rsidP="00460D13">
            <w:pPr>
              <w:ind w:left="113" w:right="113"/>
              <w:contextualSpacing/>
              <w:jc w:val="center"/>
              <w:rPr>
                <w:rFonts w:ascii="GHEA Grapalat" w:hAnsi="GHEA Grapalat"/>
                <w:sz w:val="18"/>
                <w:szCs w:val="20"/>
                <w:lang w:val="ru-RU"/>
              </w:rPr>
            </w:pPr>
            <w:r>
              <w:rPr>
                <w:rFonts w:ascii="GHEA Grapalat" w:hAnsi="GHEA Grapalat" w:cs="Arial"/>
                <w:sz w:val="18"/>
                <w:szCs w:val="20"/>
              </w:rPr>
              <w:t>д</w:t>
            </w:r>
            <w:r>
              <w:rPr>
                <w:rFonts w:ascii="GHEA Grapalat" w:hAnsi="GHEA Grapalat" w:cs="Arial"/>
                <w:sz w:val="18"/>
                <w:szCs w:val="20"/>
                <w:lang w:val="ru-RU"/>
              </w:rPr>
              <w:t>рам</w:t>
            </w:r>
          </w:p>
        </w:tc>
        <w:tc>
          <w:tcPr>
            <w:tcW w:w="1418" w:type="dxa"/>
            <w:tcBorders>
              <w:top w:val="single" w:sz="4" w:space="0" w:color="auto"/>
              <w:left w:val="single" w:sz="4" w:space="0" w:color="auto"/>
              <w:bottom w:val="single" w:sz="4" w:space="0" w:color="auto"/>
              <w:right w:val="single" w:sz="4" w:space="0" w:color="auto"/>
            </w:tcBorders>
            <w:vAlign w:val="center"/>
          </w:tcPr>
          <w:p w14:paraId="47285C7D" w14:textId="5A73E8D9" w:rsidR="00460D13" w:rsidRPr="00AA725D" w:rsidRDefault="00AF4870" w:rsidP="00460D13">
            <w:pPr>
              <w:contextualSpacing/>
              <w:rPr>
                <w:rFonts w:ascii="GHEA Grapalat" w:hAnsi="GHEA Grapalat"/>
                <w:sz w:val="18"/>
                <w:szCs w:val="20"/>
                <w:lang w:val="hy-AM"/>
              </w:rPr>
            </w:pPr>
            <w:r w:rsidRPr="00AF4870">
              <w:rPr>
                <w:rFonts w:ascii="GHEA Grapalat" w:hAnsi="GHEA Grapalat"/>
                <w:sz w:val="18"/>
                <w:szCs w:val="18"/>
                <w:lang w:val="hy-AM"/>
              </w:rPr>
              <w:t>Цена за квадратный метр для площадей до 400 квадратных метров</w:t>
            </w:r>
          </w:p>
        </w:tc>
        <w:tc>
          <w:tcPr>
            <w:tcW w:w="850" w:type="dxa"/>
            <w:tcBorders>
              <w:top w:val="single" w:sz="4" w:space="0" w:color="auto"/>
              <w:left w:val="single" w:sz="4" w:space="0" w:color="auto"/>
              <w:bottom w:val="single" w:sz="4" w:space="0" w:color="auto"/>
              <w:right w:val="single" w:sz="4" w:space="0" w:color="auto"/>
            </w:tcBorders>
            <w:vAlign w:val="center"/>
          </w:tcPr>
          <w:p w14:paraId="7270FFF9" w14:textId="77777777" w:rsidR="00460D13" w:rsidRPr="00AA725D" w:rsidRDefault="00460D13" w:rsidP="00460D13">
            <w:pPr>
              <w:contextualSpacing/>
              <w:rPr>
                <w:rFonts w:ascii="GHEA Grapalat" w:hAnsi="GHEA Grapalat"/>
                <w:sz w:val="18"/>
                <w:szCs w:val="20"/>
                <w:lang w:val="hy-AM"/>
              </w:rPr>
            </w:pPr>
          </w:p>
        </w:tc>
        <w:tc>
          <w:tcPr>
            <w:tcW w:w="1035" w:type="dxa"/>
            <w:vMerge w:val="restart"/>
            <w:tcBorders>
              <w:top w:val="single" w:sz="4" w:space="0" w:color="auto"/>
              <w:left w:val="single" w:sz="4" w:space="0" w:color="auto"/>
              <w:bottom w:val="single" w:sz="4" w:space="0" w:color="auto"/>
              <w:right w:val="single" w:sz="4" w:space="0" w:color="auto"/>
            </w:tcBorders>
            <w:vAlign w:val="center"/>
          </w:tcPr>
          <w:p w14:paraId="7418E81E" w14:textId="22401F0E" w:rsidR="00460D13" w:rsidRPr="004F1259" w:rsidRDefault="00460D13" w:rsidP="00460D13">
            <w:pPr>
              <w:contextualSpacing/>
              <w:rPr>
                <w:rFonts w:ascii="GHEA Grapalat" w:hAnsi="GHEA Grapalat"/>
                <w:sz w:val="18"/>
                <w:szCs w:val="20"/>
                <w:lang w:val="ru-RU"/>
              </w:rPr>
            </w:pPr>
          </w:p>
        </w:tc>
        <w:tc>
          <w:tcPr>
            <w:tcW w:w="833" w:type="dxa"/>
            <w:vMerge w:val="restart"/>
            <w:tcBorders>
              <w:top w:val="single" w:sz="4" w:space="0" w:color="auto"/>
              <w:left w:val="single" w:sz="4" w:space="0" w:color="auto"/>
              <w:bottom w:val="single" w:sz="4" w:space="0" w:color="auto"/>
              <w:right w:val="single" w:sz="4" w:space="0" w:color="auto"/>
            </w:tcBorders>
            <w:textDirection w:val="btLr"/>
            <w:vAlign w:val="center"/>
          </w:tcPr>
          <w:p w14:paraId="7A8DC00E" w14:textId="218F0B4C" w:rsidR="00460D13" w:rsidRPr="004F1259" w:rsidRDefault="00064CEF" w:rsidP="00460D13">
            <w:pPr>
              <w:ind w:left="113" w:right="113"/>
              <w:contextualSpacing/>
              <w:jc w:val="center"/>
              <w:rPr>
                <w:rFonts w:ascii="GHEA Grapalat" w:hAnsi="GHEA Grapalat"/>
                <w:sz w:val="18"/>
                <w:szCs w:val="20"/>
                <w:lang w:val="hy-AM"/>
              </w:rPr>
            </w:pPr>
            <w:r w:rsidRPr="00064CEF">
              <w:rPr>
                <w:rFonts w:ascii="GHEA Grapalat" w:hAnsi="GHEA Grapalat"/>
                <w:sz w:val="18"/>
                <w:lang w:val="af-ZA"/>
              </w:rPr>
              <w:t>Город Мартуни, Шаумян 2</w:t>
            </w:r>
          </w:p>
        </w:tc>
        <w:tc>
          <w:tcPr>
            <w:tcW w:w="1827" w:type="dxa"/>
            <w:vMerge w:val="restart"/>
            <w:tcBorders>
              <w:top w:val="single" w:sz="4" w:space="0" w:color="auto"/>
              <w:left w:val="single" w:sz="4" w:space="0" w:color="auto"/>
              <w:bottom w:val="single" w:sz="4" w:space="0" w:color="auto"/>
              <w:right w:val="single" w:sz="4" w:space="0" w:color="auto"/>
            </w:tcBorders>
          </w:tcPr>
          <w:p w14:paraId="2B0DCE5A" w14:textId="77777777" w:rsidR="00460D13" w:rsidRDefault="00460D13" w:rsidP="00460D13">
            <w:pPr>
              <w:contextualSpacing/>
              <w:rPr>
                <w:rFonts w:ascii="GHEA Grapalat" w:hAnsi="GHEA Grapalat" w:cs="Calibri"/>
                <w:sz w:val="18"/>
                <w:szCs w:val="20"/>
                <w:lang w:val="hy-AM"/>
              </w:rPr>
            </w:pPr>
          </w:p>
          <w:p w14:paraId="4BB21083" w14:textId="77777777" w:rsidR="00460D13" w:rsidRDefault="00460D13" w:rsidP="00460D13">
            <w:pPr>
              <w:contextualSpacing/>
              <w:rPr>
                <w:rFonts w:ascii="GHEA Grapalat" w:hAnsi="GHEA Grapalat" w:cs="Calibri"/>
                <w:sz w:val="18"/>
                <w:szCs w:val="20"/>
                <w:lang w:val="hy-AM"/>
              </w:rPr>
            </w:pPr>
          </w:p>
          <w:p w14:paraId="093045D0" w14:textId="77777777" w:rsidR="00460D13" w:rsidRDefault="00460D13" w:rsidP="00460D13">
            <w:pPr>
              <w:contextualSpacing/>
              <w:rPr>
                <w:rFonts w:ascii="GHEA Grapalat" w:hAnsi="GHEA Grapalat" w:cs="Calibri"/>
                <w:sz w:val="18"/>
                <w:szCs w:val="20"/>
                <w:lang w:val="hy-AM"/>
              </w:rPr>
            </w:pPr>
          </w:p>
          <w:p w14:paraId="1BF2F656" w14:textId="77777777" w:rsidR="00460D13" w:rsidRDefault="00460D13" w:rsidP="00460D13">
            <w:pPr>
              <w:contextualSpacing/>
              <w:rPr>
                <w:rFonts w:ascii="GHEA Grapalat" w:hAnsi="GHEA Grapalat" w:cs="Calibri"/>
                <w:sz w:val="18"/>
                <w:szCs w:val="20"/>
                <w:lang w:val="hy-AM"/>
              </w:rPr>
            </w:pPr>
          </w:p>
          <w:p w14:paraId="0E18E782" w14:textId="3BE9BAE3" w:rsidR="00460D13" w:rsidRPr="00AA725D" w:rsidRDefault="00F334E4" w:rsidP="00460D13">
            <w:pPr>
              <w:contextualSpacing/>
              <w:rPr>
                <w:rFonts w:ascii="GHEA Grapalat" w:hAnsi="GHEA Grapalat"/>
                <w:sz w:val="18"/>
                <w:szCs w:val="20"/>
                <w:lang w:val="hy-AM"/>
              </w:rPr>
            </w:pPr>
            <w:r w:rsidRPr="00F334E4">
              <w:rPr>
                <w:rFonts w:ascii="GHEA Grapalat" w:hAnsi="GHEA Grapalat" w:cs="Calibri"/>
                <w:sz w:val="18"/>
                <w:szCs w:val="20"/>
                <w:lang w:val="hy-AM"/>
              </w:rPr>
              <w:t>После</w:t>
            </w:r>
            <w:r w:rsidR="00CB31A7">
              <w:rPr>
                <w:rFonts w:ascii="GHEA Grapalat" w:hAnsi="GHEA Grapalat" w:cs="Calibri"/>
                <w:sz w:val="18"/>
                <w:szCs w:val="20"/>
                <w:lang w:val="hy-AM"/>
              </w:rPr>
              <w:t xml:space="preserve"> вступления договора </w:t>
            </w:r>
            <w:r w:rsidRPr="00F334E4">
              <w:rPr>
                <w:rFonts w:ascii="GHEA Grapalat" w:hAnsi="GHEA Grapalat" w:cs="Calibri"/>
                <w:sz w:val="18"/>
                <w:szCs w:val="20"/>
                <w:lang w:val="hy-AM"/>
              </w:rPr>
              <w:t xml:space="preserve"> в силу, по требованию заказчика, каждый раз в течение 20 календарных дней со дня полу</w:t>
            </w:r>
            <w:r w:rsidR="009C56F1">
              <w:rPr>
                <w:rFonts w:ascii="GHEA Grapalat" w:hAnsi="GHEA Grapalat" w:cs="Calibri"/>
                <w:sz w:val="18"/>
                <w:szCs w:val="20"/>
                <w:lang w:val="hy-AM"/>
              </w:rPr>
              <w:t>чения заказа, до 25 декабря 2026</w:t>
            </w:r>
            <w:r w:rsidRPr="00F334E4">
              <w:rPr>
                <w:rFonts w:ascii="GHEA Grapalat" w:hAnsi="GHEA Grapalat" w:cs="Calibri"/>
                <w:sz w:val="18"/>
                <w:szCs w:val="20"/>
                <w:lang w:val="hy-AM"/>
              </w:rPr>
              <w:t xml:space="preserve"> года включительно. При этом договор расторгается в части суммы, не уплаченно</w:t>
            </w:r>
            <w:r w:rsidR="009C56F1">
              <w:rPr>
                <w:rFonts w:ascii="GHEA Grapalat" w:hAnsi="GHEA Grapalat" w:cs="Calibri"/>
                <w:sz w:val="18"/>
                <w:szCs w:val="20"/>
                <w:lang w:val="hy-AM"/>
              </w:rPr>
              <w:t>й до 25 декабря 2026</w:t>
            </w:r>
            <w:r w:rsidRPr="00F334E4">
              <w:rPr>
                <w:rFonts w:ascii="GHEA Grapalat" w:hAnsi="GHEA Grapalat" w:cs="Calibri"/>
                <w:sz w:val="18"/>
                <w:szCs w:val="20"/>
                <w:lang w:val="hy-AM"/>
              </w:rPr>
              <w:t xml:space="preserve"> года, без возникновения каких-либо правовых обязательств.</w:t>
            </w:r>
          </w:p>
        </w:tc>
      </w:tr>
      <w:tr w:rsidR="00460D13" w:rsidRPr="00AA725D" w14:paraId="763189C5" w14:textId="77777777" w:rsidTr="00460D13">
        <w:trPr>
          <w:trHeight w:val="2010"/>
          <w:jc w:val="center"/>
        </w:trPr>
        <w:tc>
          <w:tcPr>
            <w:tcW w:w="472" w:type="dxa"/>
            <w:vMerge/>
            <w:tcBorders>
              <w:top w:val="single" w:sz="4" w:space="0" w:color="auto"/>
              <w:left w:val="single" w:sz="4" w:space="0" w:color="auto"/>
              <w:bottom w:val="single" w:sz="4" w:space="0" w:color="auto"/>
              <w:right w:val="single" w:sz="4" w:space="0" w:color="auto"/>
            </w:tcBorders>
            <w:vAlign w:val="center"/>
          </w:tcPr>
          <w:p w14:paraId="0940A604" w14:textId="77777777" w:rsidR="00460D13" w:rsidRPr="00AA725D" w:rsidRDefault="00460D13" w:rsidP="00460D13">
            <w:pPr>
              <w:contextualSpacing/>
              <w:rPr>
                <w:rFonts w:ascii="GHEA Grapalat" w:hAnsi="GHEA Grapalat"/>
                <w:sz w:val="18"/>
                <w:szCs w:val="20"/>
              </w:rPr>
            </w:pPr>
          </w:p>
        </w:tc>
        <w:tc>
          <w:tcPr>
            <w:tcW w:w="1464" w:type="dxa"/>
            <w:vMerge/>
            <w:tcBorders>
              <w:top w:val="single" w:sz="4" w:space="0" w:color="auto"/>
              <w:left w:val="single" w:sz="4" w:space="0" w:color="auto"/>
              <w:bottom w:val="single" w:sz="4" w:space="0" w:color="auto"/>
              <w:right w:val="single" w:sz="4" w:space="0" w:color="auto"/>
            </w:tcBorders>
            <w:vAlign w:val="center"/>
          </w:tcPr>
          <w:p w14:paraId="102D983C" w14:textId="77777777" w:rsidR="00460D13" w:rsidRPr="00AA725D" w:rsidRDefault="00460D13" w:rsidP="00460D13">
            <w:pPr>
              <w:contextualSpacing/>
              <w:rPr>
                <w:rFonts w:ascii="GHEA Grapalat" w:hAnsi="GHEA Grapalat"/>
                <w:sz w:val="18"/>
                <w:szCs w:val="20"/>
              </w:rPr>
            </w:pPr>
          </w:p>
        </w:tc>
        <w:tc>
          <w:tcPr>
            <w:tcW w:w="1320" w:type="dxa"/>
            <w:vMerge/>
            <w:tcBorders>
              <w:top w:val="single" w:sz="4" w:space="0" w:color="auto"/>
              <w:left w:val="single" w:sz="4" w:space="0" w:color="auto"/>
              <w:bottom w:val="single" w:sz="4" w:space="0" w:color="auto"/>
              <w:right w:val="single" w:sz="4" w:space="0" w:color="auto"/>
            </w:tcBorders>
            <w:vAlign w:val="center"/>
          </w:tcPr>
          <w:p w14:paraId="4035F2CA" w14:textId="77777777" w:rsidR="00460D13" w:rsidRPr="00AA725D" w:rsidRDefault="00460D13" w:rsidP="00460D13">
            <w:pPr>
              <w:contextualSpacing/>
              <w:rPr>
                <w:rFonts w:ascii="GHEA Grapalat" w:hAnsi="GHEA Grapalat"/>
                <w:sz w:val="18"/>
                <w:szCs w:val="20"/>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70B003AD" w14:textId="77777777" w:rsidR="00460D13" w:rsidRPr="00AA725D" w:rsidRDefault="00460D13" w:rsidP="00460D13">
            <w:pPr>
              <w:contextualSpacing/>
              <w:rPr>
                <w:rFonts w:ascii="GHEA Grapalat" w:hAnsi="GHEA Grapalat"/>
                <w:sz w:val="18"/>
                <w:szCs w:val="20"/>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2B89EAF3" w14:textId="77777777" w:rsidR="00460D13" w:rsidRPr="00AA725D" w:rsidRDefault="00460D13" w:rsidP="00460D13">
            <w:pPr>
              <w:contextualSpacing/>
              <w:rPr>
                <w:rFonts w:ascii="GHEA Grapalat" w:hAnsi="GHEA Grapalat" w:cs="Arial"/>
                <w:sz w:val="18"/>
                <w:szCs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650743B7" w14:textId="1B622960" w:rsidR="00460D13" w:rsidRPr="00AA725D" w:rsidRDefault="00AF4870" w:rsidP="00460D13">
            <w:pPr>
              <w:contextualSpacing/>
              <w:rPr>
                <w:rFonts w:ascii="GHEA Grapalat" w:hAnsi="GHEA Grapalat"/>
                <w:sz w:val="18"/>
                <w:szCs w:val="20"/>
              </w:rPr>
            </w:pPr>
            <w:r w:rsidRPr="00AF4870">
              <w:rPr>
                <w:rFonts w:ascii="GHEA Grapalat" w:hAnsi="GHEA Grapalat"/>
                <w:sz w:val="18"/>
                <w:szCs w:val="18"/>
                <w:lang w:val="hy-AM"/>
              </w:rPr>
              <w:t>Цена за квадратный метр для 401-1000 квадратных метров</w:t>
            </w:r>
          </w:p>
        </w:tc>
        <w:tc>
          <w:tcPr>
            <w:tcW w:w="850" w:type="dxa"/>
            <w:tcBorders>
              <w:top w:val="single" w:sz="4" w:space="0" w:color="auto"/>
              <w:left w:val="single" w:sz="4" w:space="0" w:color="auto"/>
              <w:bottom w:val="single" w:sz="4" w:space="0" w:color="auto"/>
              <w:right w:val="single" w:sz="4" w:space="0" w:color="auto"/>
            </w:tcBorders>
            <w:vAlign w:val="center"/>
          </w:tcPr>
          <w:p w14:paraId="62BDC2B5" w14:textId="77777777" w:rsidR="00460D13" w:rsidRPr="00AA725D" w:rsidRDefault="00460D13" w:rsidP="00460D13">
            <w:pPr>
              <w:contextualSpacing/>
              <w:rPr>
                <w:rFonts w:ascii="GHEA Grapalat" w:hAnsi="GHEA Grapalat"/>
                <w:sz w:val="18"/>
                <w:szCs w:val="20"/>
              </w:rPr>
            </w:pPr>
          </w:p>
        </w:tc>
        <w:tc>
          <w:tcPr>
            <w:tcW w:w="1035" w:type="dxa"/>
            <w:vMerge/>
            <w:tcBorders>
              <w:top w:val="single" w:sz="4" w:space="0" w:color="auto"/>
              <w:left w:val="single" w:sz="4" w:space="0" w:color="auto"/>
              <w:bottom w:val="single" w:sz="4" w:space="0" w:color="auto"/>
              <w:right w:val="single" w:sz="4" w:space="0" w:color="auto"/>
            </w:tcBorders>
            <w:vAlign w:val="center"/>
          </w:tcPr>
          <w:p w14:paraId="24E383EE" w14:textId="77777777" w:rsidR="00460D13" w:rsidRPr="00AA725D" w:rsidRDefault="00460D13" w:rsidP="00460D13">
            <w:pPr>
              <w:contextualSpacing/>
              <w:rPr>
                <w:rFonts w:ascii="GHEA Grapalat" w:hAnsi="GHEA Grapalat"/>
                <w:sz w:val="18"/>
                <w:szCs w:val="20"/>
              </w:rPr>
            </w:pPr>
          </w:p>
        </w:tc>
        <w:tc>
          <w:tcPr>
            <w:tcW w:w="833" w:type="dxa"/>
            <w:vMerge/>
            <w:tcBorders>
              <w:top w:val="single" w:sz="4" w:space="0" w:color="auto"/>
              <w:left w:val="single" w:sz="4" w:space="0" w:color="auto"/>
              <w:bottom w:val="single" w:sz="4" w:space="0" w:color="auto"/>
              <w:right w:val="single" w:sz="4" w:space="0" w:color="auto"/>
            </w:tcBorders>
            <w:vAlign w:val="center"/>
          </w:tcPr>
          <w:p w14:paraId="474903B3" w14:textId="77777777" w:rsidR="00460D13" w:rsidRPr="00AA725D" w:rsidRDefault="00460D13" w:rsidP="00460D13">
            <w:pPr>
              <w:contextualSpacing/>
              <w:rPr>
                <w:rFonts w:ascii="GHEA Grapalat" w:hAnsi="GHEA Grapalat"/>
                <w:sz w:val="18"/>
                <w:szCs w:val="20"/>
              </w:rPr>
            </w:pPr>
          </w:p>
        </w:tc>
        <w:tc>
          <w:tcPr>
            <w:tcW w:w="1827" w:type="dxa"/>
            <w:vMerge/>
            <w:tcBorders>
              <w:top w:val="single" w:sz="4" w:space="0" w:color="auto"/>
              <w:left w:val="single" w:sz="4" w:space="0" w:color="auto"/>
              <w:bottom w:val="single" w:sz="4" w:space="0" w:color="auto"/>
              <w:right w:val="single" w:sz="4" w:space="0" w:color="auto"/>
            </w:tcBorders>
          </w:tcPr>
          <w:p w14:paraId="571FB362" w14:textId="77777777" w:rsidR="00460D13" w:rsidRPr="00AA725D" w:rsidRDefault="00460D13" w:rsidP="00460D13">
            <w:pPr>
              <w:contextualSpacing/>
              <w:rPr>
                <w:rFonts w:ascii="GHEA Grapalat" w:hAnsi="GHEA Grapalat" w:cs="Calibri"/>
                <w:sz w:val="18"/>
                <w:szCs w:val="20"/>
                <w:lang w:val="hy-AM"/>
              </w:rPr>
            </w:pPr>
          </w:p>
        </w:tc>
      </w:tr>
      <w:tr w:rsidR="00460D13" w:rsidRPr="00AA725D" w14:paraId="78C20DA9" w14:textId="77777777" w:rsidTr="00460D13">
        <w:trPr>
          <w:trHeight w:val="2469"/>
          <w:jc w:val="center"/>
        </w:trPr>
        <w:tc>
          <w:tcPr>
            <w:tcW w:w="472" w:type="dxa"/>
            <w:vMerge/>
            <w:tcBorders>
              <w:top w:val="single" w:sz="4" w:space="0" w:color="auto"/>
              <w:left w:val="single" w:sz="4" w:space="0" w:color="auto"/>
              <w:bottom w:val="single" w:sz="4" w:space="0" w:color="auto"/>
              <w:right w:val="single" w:sz="4" w:space="0" w:color="auto"/>
            </w:tcBorders>
            <w:vAlign w:val="center"/>
          </w:tcPr>
          <w:p w14:paraId="657F3C3B" w14:textId="77777777" w:rsidR="00460D13" w:rsidRPr="00AA725D" w:rsidRDefault="00460D13" w:rsidP="00460D13">
            <w:pPr>
              <w:contextualSpacing/>
              <w:rPr>
                <w:rFonts w:ascii="GHEA Grapalat" w:hAnsi="GHEA Grapalat"/>
                <w:sz w:val="18"/>
                <w:szCs w:val="20"/>
              </w:rPr>
            </w:pPr>
          </w:p>
        </w:tc>
        <w:tc>
          <w:tcPr>
            <w:tcW w:w="1464" w:type="dxa"/>
            <w:vMerge/>
            <w:tcBorders>
              <w:top w:val="single" w:sz="4" w:space="0" w:color="auto"/>
              <w:left w:val="single" w:sz="4" w:space="0" w:color="auto"/>
              <w:bottom w:val="single" w:sz="4" w:space="0" w:color="auto"/>
              <w:right w:val="single" w:sz="4" w:space="0" w:color="auto"/>
            </w:tcBorders>
            <w:vAlign w:val="center"/>
          </w:tcPr>
          <w:p w14:paraId="5D369267" w14:textId="77777777" w:rsidR="00460D13" w:rsidRPr="00AA725D" w:rsidRDefault="00460D13" w:rsidP="00460D13">
            <w:pPr>
              <w:contextualSpacing/>
              <w:rPr>
                <w:rFonts w:ascii="GHEA Grapalat" w:hAnsi="GHEA Grapalat"/>
                <w:sz w:val="18"/>
                <w:szCs w:val="20"/>
              </w:rPr>
            </w:pPr>
          </w:p>
        </w:tc>
        <w:tc>
          <w:tcPr>
            <w:tcW w:w="1320" w:type="dxa"/>
            <w:vMerge/>
            <w:tcBorders>
              <w:top w:val="single" w:sz="4" w:space="0" w:color="auto"/>
              <w:left w:val="single" w:sz="4" w:space="0" w:color="auto"/>
              <w:bottom w:val="single" w:sz="4" w:space="0" w:color="auto"/>
              <w:right w:val="single" w:sz="4" w:space="0" w:color="auto"/>
            </w:tcBorders>
            <w:vAlign w:val="center"/>
          </w:tcPr>
          <w:p w14:paraId="119B53A3" w14:textId="77777777" w:rsidR="00460D13" w:rsidRPr="00AA725D" w:rsidRDefault="00460D13" w:rsidP="00460D13">
            <w:pPr>
              <w:contextualSpacing/>
              <w:rPr>
                <w:rFonts w:ascii="GHEA Grapalat" w:hAnsi="GHEA Grapalat"/>
                <w:sz w:val="18"/>
                <w:szCs w:val="20"/>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0EE43C01" w14:textId="77777777" w:rsidR="00460D13" w:rsidRPr="00AA725D" w:rsidRDefault="00460D13" w:rsidP="00460D13">
            <w:pPr>
              <w:contextualSpacing/>
              <w:rPr>
                <w:rFonts w:ascii="GHEA Grapalat" w:hAnsi="GHEA Grapalat"/>
                <w:sz w:val="18"/>
                <w:szCs w:val="20"/>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64DEB725" w14:textId="77777777" w:rsidR="00460D13" w:rsidRPr="00AA725D" w:rsidRDefault="00460D13" w:rsidP="00460D13">
            <w:pPr>
              <w:contextualSpacing/>
              <w:rPr>
                <w:rFonts w:ascii="GHEA Grapalat" w:hAnsi="GHEA Grapalat" w:cs="Arial"/>
                <w:sz w:val="18"/>
                <w:szCs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4F24FCE7" w14:textId="43BE3273" w:rsidR="00460D13" w:rsidRPr="00AA725D" w:rsidRDefault="00AF4870" w:rsidP="00460D13">
            <w:pPr>
              <w:contextualSpacing/>
              <w:rPr>
                <w:rFonts w:ascii="GHEA Grapalat" w:hAnsi="GHEA Grapalat"/>
                <w:sz w:val="18"/>
                <w:szCs w:val="20"/>
              </w:rPr>
            </w:pPr>
            <w:r w:rsidRPr="00AF4870">
              <w:rPr>
                <w:rFonts w:ascii="GHEA Grapalat" w:hAnsi="GHEA Grapalat"/>
                <w:sz w:val="18"/>
                <w:szCs w:val="18"/>
                <w:lang w:val="hy-AM"/>
              </w:rPr>
              <w:t>Цена за квадратный метр для 1001-10000 квадратных метров</w:t>
            </w:r>
          </w:p>
        </w:tc>
        <w:tc>
          <w:tcPr>
            <w:tcW w:w="850" w:type="dxa"/>
            <w:tcBorders>
              <w:top w:val="single" w:sz="4" w:space="0" w:color="auto"/>
              <w:left w:val="single" w:sz="4" w:space="0" w:color="auto"/>
              <w:bottom w:val="single" w:sz="4" w:space="0" w:color="auto"/>
              <w:right w:val="single" w:sz="4" w:space="0" w:color="auto"/>
            </w:tcBorders>
            <w:vAlign w:val="center"/>
          </w:tcPr>
          <w:p w14:paraId="59070A6D" w14:textId="77777777" w:rsidR="00460D13" w:rsidRPr="00AA725D" w:rsidRDefault="00460D13" w:rsidP="00460D13">
            <w:pPr>
              <w:contextualSpacing/>
              <w:rPr>
                <w:rFonts w:ascii="GHEA Grapalat" w:hAnsi="GHEA Grapalat"/>
                <w:sz w:val="18"/>
                <w:szCs w:val="20"/>
              </w:rPr>
            </w:pPr>
          </w:p>
        </w:tc>
        <w:tc>
          <w:tcPr>
            <w:tcW w:w="1035" w:type="dxa"/>
            <w:vMerge/>
            <w:tcBorders>
              <w:top w:val="single" w:sz="4" w:space="0" w:color="auto"/>
              <w:left w:val="single" w:sz="4" w:space="0" w:color="auto"/>
              <w:bottom w:val="single" w:sz="4" w:space="0" w:color="auto"/>
              <w:right w:val="single" w:sz="4" w:space="0" w:color="auto"/>
            </w:tcBorders>
            <w:vAlign w:val="center"/>
          </w:tcPr>
          <w:p w14:paraId="7E27CFA3" w14:textId="77777777" w:rsidR="00460D13" w:rsidRPr="00AA725D" w:rsidRDefault="00460D13" w:rsidP="00460D13">
            <w:pPr>
              <w:contextualSpacing/>
              <w:rPr>
                <w:rFonts w:ascii="GHEA Grapalat" w:hAnsi="GHEA Grapalat"/>
                <w:sz w:val="18"/>
                <w:szCs w:val="20"/>
              </w:rPr>
            </w:pPr>
          </w:p>
        </w:tc>
        <w:tc>
          <w:tcPr>
            <w:tcW w:w="833" w:type="dxa"/>
            <w:vMerge/>
            <w:tcBorders>
              <w:top w:val="single" w:sz="4" w:space="0" w:color="auto"/>
              <w:left w:val="single" w:sz="4" w:space="0" w:color="auto"/>
              <w:bottom w:val="single" w:sz="4" w:space="0" w:color="auto"/>
              <w:right w:val="single" w:sz="4" w:space="0" w:color="auto"/>
            </w:tcBorders>
            <w:vAlign w:val="center"/>
          </w:tcPr>
          <w:p w14:paraId="58558A76" w14:textId="77777777" w:rsidR="00460D13" w:rsidRPr="00AA725D" w:rsidRDefault="00460D13" w:rsidP="00460D13">
            <w:pPr>
              <w:contextualSpacing/>
              <w:rPr>
                <w:rFonts w:ascii="GHEA Grapalat" w:hAnsi="GHEA Grapalat"/>
                <w:sz w:val="18"/>
                <w:szCs w:val="20"/>
              </w:rPr>
            </w:pPr>
          </w:p>
        </w:tc>
        <w:tc>
          <w:tcPr>
            <w:tcW w:w="1827" w:type="dxa"/>
            <w:vMerge/>
            <w:tcBorders>
              <w:top w:val="single" w:sz="4" w:space="0" w:color="auto"/>
              <w:left w:val="single" w:sz="4" w:space="0" w:color="auto"/>
              <w:bottom w:val="single" w:sz="4" w:space="0" w:color="auto"/>
              <w:right w:val="single" w:sz="4" w:space="0" w:color="auto"/>
            </w:tcBorders>
          </w:tcPr>
          <w:p w14:paraId="64ADC095" w14:textId="77777777" w:rsidR="00460D13" w:rsidRPr="00AA725D" w:rsidRDefault="00460D13" w:rsidP="00460D13">
            <w:pPr>
              <w:contextualSpacing/>
              <w:rPr>
                <w:rFonts w:ascii="GHEA Grapalat" w:hAnsi="GHEA Grapalat" w:cs="Calibri"/>
                <w:sz w:val="18"/>
                <w:szCs w:val="20"/>
                <w:lang w:val="hy-AM"/>
              </w:rPr>
            </w:pPr>
          </w:p>
        </w:tc>
      </w:tr>
      <w:tr w:rsidR="00460D13" w:rsidRPr="00AA725D" w14:paraId="1C53ECBF" w14:textId="77777777" w:rsidTr="00460D13">
        <w:trPr>
          <w:trHeight w:val="2469"/>
          <w:jc w:val="center"/>
        </w:trPr>
        <w:tc>
          <w:tcPr>
            <w:tcW w:w="472" w:type="dxa"/>
            <w:vMerge/>
            <w:tcBorders>
              <w:top w:val="single" w:sz="4" w:space="0" w:color="auto"/>
              <w:left w:val="single" w:sz="4" w:space="0" w:color="auto"/>
              <w:bottom w:val="single" w:sz="4" w:space="0" w:color="auto"/>
              <w:right w:val="single" w:sz="4" w:space="0" w:color="auto"/>
            </w:tcBorders>
            <w:vAlign w:val="center"/>
          </w:tcPr>
          <w:p w14:paraId="4792FE10" w14:textId="77777777" w:rsidR="00460D13" w:rsidRPr="00AA725D" w:rsidRDefault="00460D13" w:rsidP="00460D13">
            <w:pPr>
              <w:contextualSpacing/>
              <w:rPr>
                <w:rFonts w:ascii="GHEA Grapalat" w:hAnsi="GHEA Grapalat"/>
                <w:sz w:val="18"/>
                <w:szCs w:val="20"/>
              </w:rPr>
            </w:pPr>
          </w:p>
        </w:tc>
        <w:tc>
          <w:tcPr>
            <w:tcW w:w="1464" w:type="dxa"/>
            <w:vMerge/>
            <w:tcBorders>
              <w:top w:val="single" w:sz="4" w:space="0" w:color="auto"/>
              <w:left w:val="single" w:sz="4" w:space="0" w:color="auto"/>
              <w:bottom w:val="single" w:sz="4" w:space="0" w:color="auto"/>
              <w:right w:val="single" w:sz="4" w:space="0" w:color="auto"/>
            </w:tcBorders>
            <w:vAlign w:val="center"/>
          </w:tcPr>
          <w:p w14:paraId="6D29746A" w14:textId="77777777" w:rsidR="00460D13" w:rsidRPr="00AA725D" w:rsidRDefault="00460D13" w:rsidP="00460D13">
            <w:pPr>
              <w:contextualSpacing/>
              <w:rPr>
                <w:rFonts w:ascii="GHEA Grapalat" w:hAnsi="GHEA Grapalat"/>
                <w:sz w:val="18"/>
                <w:szCs w:val="20"/>
              </w:rPr>
            </w:pPr>
          </w:p>
        </w:tc>
        <w:tc>
          <w:tcPr>
            <w:tcW w:w="1320" w:type="dxa"/>
            <w:vMerge/>
            <w:tcBorders>
              <w:top w:val="single" w:sz="4" w:space="0" w:color="auto"/>
              <w:left w:val="single" w:sz="4" w:space="0" w:color="auto"/>
              <w:bottom w:val="single" w:sz="4" w:space="0" w:color="auto"/>
              <w:right w:val="single" w:sz="4" w:space="0" w:color="auto"/>
            </w:tcBorders>
            <w:vAlign w:val="center"/>
          </w:tcPr>
          <w:p w14:paraId="6A640715" w14:textId="77777777" w:rsidR="00460D13" w:rsidRPr="00AA725D" w:rsidRDefault="00460D13" w:rsidP="00460D13">
            <w:pPr>
              <w:contextualSpacing/>
              <w:rPr>
                <w:rFonts w:ascii="GHEA Grapalat" w:hAnsi="GHEA Grapalat"/>
                <w:sz w:val="18"/>
                <w:szCs w:val="20"/>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1A70A525" w14:textId="77777777" w:rsidR="00460D13" w:rsidRPr="00AA725D" w:rsidRDefault="00460D13" w:rsidP="00460D13">
            <w:pPr>
              <w:contextualSpacing/>
              <w:rPr>
                <w:rFonts w:ascii="GHEA Grapalat" w:hAnsi="GHEA Grapalat"/>
                <w:sz w:val="18"/>
                <w:szCs w:val="20"/>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6E7C4139" w14:textId="77777777" w:rsidR="00460D13" w:rsidRPr="00AA725D" w:rsidRDefault="00460D13" w:rsidP="00460D13">
            <w:pPr>
              <w:contextualSpacing/>
              <w:rPr>
                <w:rFonts w:ascii="GHEA Grapalat" w:hAnsi="GHEA Grapalat" w:cs="Arial"/>
                <w:sz w:val="18"/>
                <w:szCs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2FDF1E2C" w14:textId="2E42BCE4" w:rsidR="00460D13" w:rsidRPr="00AA725D" w:rsidRDefault="00AF4870" w:rsidP="00460D13">
            <w:pPr>
              <w:contextualSpacing/>
              <w:rPr>
                <w:rFonts w:ascii="GHEA Grapalat" w:hAnsi="GHEA Grapalat"/>
                <w:sz w:val="18"/>
                <w:szCs w:val="20"/>
              </w:rPr>
            </w:pPr>
            <w:r w:rsidRPr="00AF4870">
              <w:rPr>
                <w:rFonts w:ascii="GHEA Grapalat" w:hAnsi="GHEA Grapalat"/>
                <w:sz w:val="18"/>
                <w:szCs w:val="18"/>
                <w:lang w:val="hy-AM"/>
              </w:rPr>
              <w:t>Цена за квадратный метр для 10001-50000 квадратных метров</w:t>
            </w:r>
          </w:p>
        </w:tc>
        <w:tc>
          <w:tcPr>
            <w:tcW w:w="850" w:type="dxa"/>
            <w:tcBorders>
              <w:top w:val="single" w:sz="4" w:space="0" w:color="auto"/>
              <w:left w:val="single" w:sz="4" w:space="0" w:color="auto"/>
              <w:bottom w:val="single" w:sz="4" w:space="0" w:color="auto"/>
              <w:right w:val="single" w:sz="4" w:space="0" w:color="auto"/>
            </w:tcBorders>
            <w:vAlign w:val="center"/>
          </w:tcPr>
          <w:p w14:paraId="1D953835" w14:textId="77777777" w:rsidR="00460D13" w:rsidRPr="00AA725D" w:rsidRDefault="00460D13" w:rsidP="00460D13">
            <w:pPr>
              <w:contextualSpacing/>
              <w:rPr>
                <w:rFonts w:ascii="GHEA Grapalat" w:hAnsi="GHEA Grapalat"/>
                <w:sz w:val="18"/>
                <w:szCs w:val="20"/>
              </w:rPr>
            </w:pPr>
          </w:p>
        </w:tc>
        <w:tc>
          <w:tcPr>
            <w:tcW w:w="1035" w:type="dxa"/>
            <w:vMerge/>
            <w:tcBorders>
              <w:top w:val="single" w:sz="4" w:space="0" w:color="auto"/>
              <w:left w:val="single" w:sz="4" w:space="0" w:color="auto"/>
              <w:bottom w:val="single" w:sz="4" w:space="0" w:color="auto"/>
              <w:right w:val="single" w:sz="4" w:space="0" w:color="auto"/>
            </w:tcBorders>
            <w:vAlign w:val="center"/>
          </w:tcPr>
          <w:p w14:paraId="009A01E7" w14:textId="77777777" w:rsidR="00460D13" w:rsidRPr="00AA725D" w:rsidRDefault="00460D13" w:rsidP="00460D13">
            <w:pPr>
              <w:contextualSpacing/>
              <w:rPr>
                <w:rFonts w:ascii="GHEA Grapalat" w:hAnsi="GHEA Grapalat"/>
                <w:sz w:val="18"/>
                <w:szCs w:val="20"/>
              </w:rPr>
            </w:pPr>
          </w:p>
        </w:tc>
        <w:tc>
          <w:tcPr>
            <w:tcW w:w="833" w:type="dxa"/>
            <w:vMerge/>
            <w:tcBorders>
              <w:top w:val="single" w:sz="4" w:space="0" w:color="auto"/>
              <w:left w:val="single" w:sz="4" w:space="0" w:color="auto"/>
              <w:bottom w:val="single" w:sz="4" w:space="0" w:color="auto"/>
              <w:right w:val="single" w:sz="4" w:space="0" w:color="auto"/>
            </w:tcBorders>
            <w:vAlign w:val="center"/>
          </w:tcPr>
          <w:p w14:paraId="2F47BAAF" w14:textId="77777777" w:rsidR="00460D13" w:rsidRPr="00AA725D" w:rsidRDefault="00460D13" w:rsidP="00460D13">
            <w:pPr>
              <w:contextualSpacing/>
              <w:rPr>
                <w:rFonts w:ascii="GHEA Grapalat" w:hAnsi="GHEA Grapalat"/>
                <w:sz w:val="18"/>
                <w:szCs w:val="20"/>
              </w:rPr>
            </w:pPr>
          </w:p>
        </w:tc>
        <w:tc>
          <w:tcPr>
            <w:tcW w:w="1827" w:type="dxa"/>
            <w:vMerge/>
            <w:tcBorders>
              <w:top w:val="single" w:sz="4" w:space="0" w:color="auto"/>
              <w:left w:val="single" w:sz="4" w:space="0" w:color="auto"/>
              <w:bottom w:val="single" w:sz="4" w:space="0" w:color="auto"/>
              <w:right w:val="single" w:sz="4" w:space="0" w:color="auto"/>
            </w:tcBorders>
          </w:tcPr>
          <w:p w14:paraId="6DD19527" w14:textId="77777777" w:rsidR="00460D13" w:rsidRPr="00AA725D" w:rsidRDefault="00460D13" w:rsidP="00460D13">
            <w:pPr>
              <w:contextualSpacing/>
              <w:rPr>
                <w:rFonts w:ascii="GHEA Grapalat" w:hAnsi="GHEA Grapalat" w:cs="Calibri"/>
                <w:sz w:val="18"/>
                <w:szCs w:val="20"/>
                <w:lang w:val="hy-AM"/>
              </w:rPr>
            </w:pPr>
          </w:p>
        </w:tc>
      </w:tr>
      <w:tr w:rsidR="00460D13" w:rsidRPr="00AA725D" w14:paraId="6DACA739" w14:textId="77777777" w:rsidTr="00460D13">
        <w:trPr>
          <w:trHeight w:val="1740"/>
          <w:jc w:val="center"/>
        </w:trPr>
        <w:tc>
          <w:tcPr>
            <w:tcW w:w="472" w:type="dxa"/>
            <w:vMerge/>
            <w:tcBorders>
              <w:top w:val="single" w:sz="4" w:space="0" w:color="auto"/>
              <w:left w:val="single" w:sz="4" w:space="0" w:color="auto"/>
              <w:bottom w:val="single" w:sz="4" w:space="0" w:color="auto"/>
              <w:right w:val="single" w:sz="4" w:space="0" w:color="auto"/>
            </w:tcBorders>
            <w:vAlign w:val="center"/>
          </w:tcPr>
          <w:p w14:paraId="5AAE2916" w14:textId="77777777" w:rsidR="00460D13" w:rsidRPr="00AA725D" w:rsidRDefault="00460D13" w:rsidP="00460D13">
            <w:pPr>
              <w:contextualSpacing/>
              <w:rPr>
                <w:rFonts w:ascii="GHEA Grapalat" w:hAnsi="GHEA Grapalat"/>
                <w:sz w:val="18"/>
                <w:szCs w:val="20"/>
              </w:rPr>
            </w:pPr>
          </w:p>
        </w:tc>
        <w:tc>
          <w:tcPr>
            <w:tcW w:w="1464" w:type="dxa"/>
            <w:vMerge/>
            <w:tcBorders>
              <w:top w:val="single" w:sz="4" w:space="0" w:color="auto"/>
              <w:left w:val="single" w:sz="4" w:space="0" w:color="auto"/>
              <w:bottom w:val="single" w:sz="4" w:space="0" w:color="auto"/>
              <w:right w:val="single" w:sz="4" w:space="0" w:color="auto"/>
            </w:tcBorders>
            <w:vAlign w:val="center"/>
          </w:tcPr>
          <w:p w14:paraId="666B18B1" w14:textId="77777777" w:rsidR="00460D13" w:rsidRPr="00AA725D" w:rsidRDefault="00460D13" w:rsidP="00460D13">
            <w:pPr>
              <w:contextualSpacing/>
              <w:rPr>
                <w:rFonts w:ascii="GHEA Grapalat" w:hAnsi="GHEA Grapalat"/>
                <w:sz w:val="18"/>
                <w:szCs w:val="20"/>
              </w:rPr>
            </w:pPr>
          </w:p>
        </w:tc>
        <w:tc>
          <w:tcPr>
            <w:tcW w:w="1320" w:type="dxa"/>
            <w:vMerge/>
            <w:tcBorders>
              <w:top w:val="single" w:sz="4" w:space="0" w:color="auto"/>
              <w:left w:val="single" w:sz="4" w:space="0" w:color="auto"/>
              <w:bottom w:val="single" w:sz="4" w:space="0" w:color="auto"/>
              <w:right w:val="single" w:sz="4" w:space="0" w:color="auto"/>
            </w:tcBorders>
            <w:vAlign w:val="center"/>
          </w:tcPr>
          <w:p w14:paraId="359F2720" w14:textId="77777777" w:rsidR="00460D13" w:rsidRPr="00AA725D" w:rsidRDefault="00460D13" w:rsidP="00460D13">
            <w:pPr>
              <w:contextualSpacing/>
              <w:rPr>
                <w:rFonts w:ascii="GHEA Grapalat" w:hAnsi="GHEA Grapalat"/>
                <w:sz w:val="18"/>
                <w:szCs w:val="20"/>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35ACD4E3" w14:textId="77777777" w:rsidR="00460D13" w:rsidRPr="00AA725D" w:rsidRDefault="00460D13" w:rsidP="00460D13">
            <w:pPr>
              <w:contextualSpacing/>
              <w:rPr>
                <w:rFonts w:ascii="GHEA Grapalat" w:hAnsi="GHEA Grapalat"/>
                <w:sz w:val="18"/>
                <w:szCs w:val="20"/>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426FCF46" w14:textId="77777777" w:rsidR="00460D13" w:rsidRPr="00AA725D" w:rsidRDefault="00460D13" w:rsidP="00460D13">
            <w:pPr>
              <w:contextualSpacing/>
              <w:rPr>
                <w:rFonts w:ascii="GHEA Grapalat" w:hAnsi="GHEA Grapalat" w:cs="Arial"/>
                <w:sz w:val="18"/>
                <w:szCs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0498BBFC" w14:textId="77777777" w:rsidR="00AF4870" w:rsidRPr="00AF4870" w:rsidRDefault="00AF4870" w:rsidP="00AF4870">
            <w:pPr>
              <w:rPr>
                <w:rFonts w:ascii="GHEA Grapalat" w:hAnsi="GHEA Grapalat"/>
                <w:sz w:val="18"/>
                <w:szCs w:val="18"/>
                <w:lang w:val="hy-AM"/>
              </w:rPr>
            </w:pPr>
            <w:r w:rsidRPr="00AF4870">
              <w:rPr>
                <w:rFonts w:ascii="GHEA Grapalat" w:hAnsi="GHEA Grapalat"/>
                <w:sz w:val="18"/>
                <w:szCs w:val="18"/>
                <w:lang w:val="hy-AM"/>
              </w:rPr>
              <w:t>От 50001</w:t>
            </w:r>
          </w:p>
          <w:p w14:paraId="0E15C1E4" w14:textId="72705982" w:rsidR="00460D13" w:rsidRPr="00AA725D" w:rsidRDefault="00AF4870" w:rsidP="00AF4870">
            <w:pPr>
              <w:contextualSpacing/>
              <w:rPr>
                <w:rFonts w:ascii="GHEA Grapalat" w:hAnsi="GHEA Grapalat"/>
                <w:sz w:val="18"/>
                <w:szCs w:val="20"/>
              </w:rPr>
            </w:pPr>
            <w:r w:rsidRPr="00AF4870">
              <w:rPr>
                <w:rFonts w:ascii="GHEA Grapalat" w:hAnsi="GHEA Grapalat"/>
                <w:sz w:val="18"/>
                <w:szCs w:val="18"/>
                <w:lang w:val="hy-AM"/>
              </w:rPr>
              <w:t>Цена за 1 кв. м</w:t>
            </w:r>
          </w:p>
        </w:tc>
        <w:tc>
          <w:tcPr>
            <w:tcW w:w="850" w:type="dxa"/>
            <w:tcBorders>
              <w:top w:val="single" w:sz="4" w:space="0" w:color="auto"/>
              <w:left w:val="single" w:sz="4" w:space="0" w:color="auto"/>
              <w:bottom w:val="single" w:sz="4" w:space="0" w:color="auto"/>
              <w:right w:val="single" w:sz="4" w:space="0" w:color="auto"/>
            </w:tcBorders>
            <w:vAlign w:val="center"/>
          </w:tcPr>
          <w:p w14:paraId="73BC039E" w14:textId="77777777" w:rsidR="00460D13" w:rsidRPr="00AA725D" w:rsidRDefault="00460D13" w:rsidP="00460D13">
            <w:pPr>
              <w:contextualSpacing/>
              <w:rPr>
                <w:rFonts w:ascii="GHEA Grapalat" w:hAnsi="GHEA Grapalat"/>
                <w:sz w:val="18"/>
                <w:szCs w:val="20"/>
              </w:rPr>
            </w:pPr>
          </w:p>
        </w:tc>
        <w:tc>
          <w:tcPr>
            <w:tcW w:w="1035" w:type="dxa"/>
            <w:vMerge/>
            <w:tcBorders>
              <w:top w:val="single" w:sz="4" w:space="0" w:color="auto"/>
              <w:left w:val="single" w:sz="4" w:space="0" w:color="auto"/>
              <w:bottom w:val="single" w:sz="4" w:space="0" w:color="auto"/>
              <w:right w:val="single" w:sz="4" w:space="0" w:color="auto"/>
            </w:tcBorders>
            <w:vAlign w:val="center"/>
          </w:tcPr>
          <w:p w14:paraId="0EE3C2A8" w14:textId="77777777" w:rsidR="00460D13" w:rsidRPr="00AA725D" w:rsidRDefault="00460D13" w:rsidP="00460D13">
            <w:pPr>
              <w:contextualSpacing/>
              <w:rPr>
                <w:rFonts w:ascii="GHEA Grapalat" w:hAnsi="GHEA Grapalat"/>
                <w:sz w:val="18"/>
                <w:szCs w:val="20"/>
              </w:rPr>
            </w:pPr>
          </w:p>
        </w:tc>
        <w:tc>
          <w:tcPr>
            <w:tcW w:w="833" w:type="dxa"/>
            <w:vMerge/>
            <w:tcBorders>
              <w:top w:val="single" w:sz="4" w:space="0" w:color="auto"/>
              <w:left w:val="single" w:sz="4" w:space="0" w:color="auto"/>
              <w:bottom w:val="single" w:sz="4" w:space="0" w:color="auto"/>
              <w:right w:val="single" w:sz="4" w:space="0" w:color="auto"/>
            </w:tcBorders>
            <w:vAlign w:val="center"/>
          </w:tcPr>
          <w:p w14:paraId="52AF5D0E" w14:textId="77777777" w:rsidR="00460D13" w:rsidRPr="00AA725D" w:rsidRDefault="00460D13" w:rsidP="00460D13">
            <w:pPr>
              <w:contextualSpacing/>
              <w:rPr>
                <w:rFonts w:ascii="GHEA Grapalat" w:hAnsi="GHEA Grapalat"/>
                <w:sz w:val="18"/>
                <w:szCs w:val="20"/>
              </w:rPr>
            </w:pPr>
          </w:p>
        </w:tc>
        <w:tc>
          <w:tcPr>
            <w:tcW w:w="1827" w:type="dxa"/>
            <w:vMerge/>
            <w:tcBorders>
              <w:top w:val="single" w:sz="4" w:space="0" w:color="auto"/>
              <w:left w:val="single" w:sz="4" w:space="0" w:color="auto"/>
              <w:bottom w:val="single" w:sz="4" w:space="0" w:color="auto"/>
              <w:right w:val="single" w:sz="4" w:space="0" w:color="auto"/>
            </w:tcBorders>
          </w:tcPr>
          <w:p w14:paraId="2C91BA81" w14:textId="77777777" w:rsidR="00460D13" w:rsidRPr="00AA725D" w:rsidRDefault="00460D13" w:rsidP="00460D13">
            <w:pPr>
              <w:contextualSpacing/>
              <w:rPr>
                <w:rFonts w:ascii="GHEA Grapalat" w:hAnsi="GHEA Grapalat" w:cs="Calibri"/>
                <w:sz w:val="18"/>
                <w:szCs w:val="20"/>
                <w:lang w:val="hy-AM"/>
              </w:rPr>
            </w:pPr>
          </w:p>
        </w:tc>
      </w:tr>
      <w:bookmarkEnd w:id="12"/>
    </w:tbl>
    <w:p w14:paraId="601F6A2C" w14:textId="14FA32BC" w:rsidR="00460D13" w:rsidRPr="00533351" w:rsidRDefault="00460D13" w:rsidP="008D05D0">
      <w:pPr>
        <w:rPr>
          <w:rFonts w:ascii="GHEA Grapalat" w:hAnsi="GHEA Grapalat"/>
          <w:b/>
          <w:sz w:val="20"/>
          <w:lang w:val="hy-AM"/>
        </w:rPr>
      </w:pPr>
    </w:p>
    <w:p w14:paraId="40C7A946" w14:textId="77777777" w:rsidR="00460D13" w:rsidRDefault="00460D13" w:rsidP="008D05D0">
      <w:pPr>
        <w:rPr>
          <w:rFonts w:ascii="GHEA Grapalat" w:hAnsi="GHEA Grapalat"/>
          <w:b/>
          <w:sz w:val="20"/>
          <w:lang w:val="ru-RU"/>
        </w:rPr>
      </w:pPr>
    </w:p>
    <w:p w14:paraId="45C7EBF2" w14:textId="77777777" w:rsidR="00460D13" w:rsidRDefault="00460D13" w:rsidP="008D05D0">
      <w:pPr>
        <w:rPr>
          <w:rFonts w:ascii="GHEA Grapalat" w:hAnsi="GHEA Grapalat"/>
          <w:b/>
          <w:sz w:val="20"/>
          <w:lang w:val="ru-RU"/>
        </w:rPr>
      </w:pPr>
    </w:p>
    <w:p w14:paraId="7BF41EBC" w14:textId="77777777" w:rsidR="00460D13" w:rsidRDefault="00460D13" w:rsidP="008D05D0">
      <w:pPr>
        <w:rPr>
          <w:rFonts w:ascii="GHEA Grapalat" w:hAnsi="GHEA Grapalat"/>
          <w:b/>
          <w:sz w:val="20"/>
          <w:lang w:val="ru-RU"/>
        </w:rPr>
      </w:pPr>
    </w:p>
    <w:p w14:paraId="00EDB29A" w14:textId="1E7C10E8" w:rsidR="00460D13" w:rsidRDefault="00460D13" w:rsidP="008D05D0">
      <w:pPr>
        <w:rPr>
          <w:rFonts w:ascii="GHEA Grapalat" w:hAnsi="GHEA Grapalat"/>
          <w:b/>
          <w:sz w:val="20"/>
          <w:lang w:val="ru-RU"/>
        </w:rPr>
      </w:pPr>
    </w:p>
    <w:p w14:paraId="18A14A75" w14:textId="050479C5" w:rsidR="00460D13" w:rsidRDefault="00460D13" w:rsidP="008D05D0">
      <w:pPr>
        <w:rPr>
          <w:rFonts w:ascii="GHEA Grapalat" w:hAnsi="GHEA Grapalat"/>
          <w:b/>
          <w:sz w:val="20"/>
          <w:lang w:val="ru-RU"/>
        </w:rPr>
      </w:pPr>
    </w:p>
    <w:p w14:paraId="53E26307" w14:textId="7E02889F" w:rsidR="00460D13" w:rsidRDefault="00460D13" w:rsidP="008D05D0">
      <w:pPr>
        <w:rPr>
          <w:rFonts w:ascii="GHEA Grapalat" w:hAnsi="GHEA Grapalat"/>
          <w:b/>
          <w:sz w:val="20"/>
          <w:lang w:val="ru-RU"/>
        </w:rPr>
      </w:pPr>
    </w:p>
    <w:p w14:paraId="7E3845D0" w14:textId="639CB0FF" w:rsidR="00460D13" w:rsidRPr="00460D13" w:rsidRDefault="00460D13" w:rsidP="00460D13">
      <w:pPr>
        <w:jc w:val="right"/>
        <w:rPr>
          <w:rFonts w:ascii="Cambria Math" w:hAnsi="Cambria Math"/>
          <w:i/>
          <w:sz w:val="18"/>
          <w:lang w:val="hy-AM"/>
        </w:rPr>
      </w:pPr>
      <w:r w:rsidRPr="00F566BF">
        <w:rPr>
          <w:rFonts w:ascii="GHEA Grapalat" w:hAnsi="GHEA Grapalat"/>
          <w:i/>
          <w:sz w:val="18"/>
          <w:lang w:val="hy-AM"/>
        </w:rPr>
        <w:t>Приложение № 1</w:t>
      </w:r>
      <w:r>
        <w:rPr>
          <w:rFonts w:ascii="Cambria Math" w:hAnsi="Cambria Math"/>
          <w:i/>
          <w:sz w:val="18"/>
          <w:lang w:val="hy-AM"/>
        </w:rPr>
        <w:t>․1</w:t>
      </w:r>
    </w:p>
    <w:p w14:paraId="4FDB319A" w14:textId="77777777" w:rsidR="00460D13" w:rsidRPr="00F566BF" w:rsidRDefault="00460D13" w:rsidP="00460D13">
      <w:pPr>
        <w:jc w:val="right"/>
        <w:rPr>
          <w:rFonts w:ascii="GHEA Grapalat" w:hAnsi="GHEA Grapalat"/>
          <w:i/>
          <w:sz w:val="18"/>
          <w:lang w:val="hy-AM"/>
        </w:rPr>
      </w:pPr>
      <w:r w:rsidRPr="00F566BF">
        <w:rPr>
          <w:rFonts w:ascii="GHEA Grapalat" w:hAnsi="GHEA Grapalat"/>
          <w:i/>
          <w:sz w:val="18"/>
          <w:lang w:val="hy-AM"/>
        </w:rPr>
        <w:t>" " 20 лет. запечатанный</w:t>
      </w:r>
    </w:p>
    <w:p w14:paraId="4240DA34" w14:textId="6662F5A8" w:rsidR="000C2965" w:rsidRPr="00460D13" w:rsidRDefault="00460D13" w:rsidP="00460D13">
      <w:pPr>
        <w:jc w:val="right"/>
        <w:rPr>
          <w:rFonts w:ascii="GHEA Grapalat" w:hAnsi="GHEA Grapalat"/>
          <w:i/>
          <w:sz w:val="18"/>
          <w:lang w:val="hy-AM"/>
        </w:rPr>
      </w:pPr>
      <w:r w:rsidRPr="00F566BF">
        <w:rPr>
          <w:rFonts w:ascii="GHEA Grapalat" w:hAnsi="GHEA Grapalat"/>
          <w:i/>
          <w:sz w:val="18"/>
          <w:lang w:val="hy-AM"/>
        </w:rPr>
        <w:t>закодированный контракт</w:t>
      </w:r>
    </w:p>
    <w:p w14:paraId="0F2546DE" w14:textId="34FA1D98" w:rsidR="000C2965" w:rsidRDefault="000C2965" w:rsidP="008D05D0">
      <w:pPr>
        <w:rPr>
          <w:rFonts w:ascii="GHEA Grapalat" w:hAnsi="GHEA Grapalat"/>
          <w:b/>
          <w:sz w:val="20"/>
          <w:lang w:val="hy-AM"/>
        </w:rPr>
      </w:pPr>
    </w:p>
    <w:p w14:paraId="7A4E2FF9" w14:textId="0C365804" w:rsidR="00F334E4" w:rsidRDefault="00F334E4" w:rsidP="00F334E4">
      <w:pPr>
        <w:jc w:val="center"/>
        <w:rPr>
          <w:rFonts w:ascii="GHEA Grapalat" w:hAnsi="GHEA Grapalat"/>
          <w:b/>
          <w:sz w:val="20"/>
          <w:lang w:val="hy-AM"/>
        </w:rPr>
      </w:pPr>
      <w:r w:rsidRPr="00F334E4">
        <w:rPr>
          <w:rFonts w:ascii="GHEA Grapalat" w:hAnsi="GHEA Grapalat"/>
          <w:b/>
          <w:sz w:val="20"/>
          <w:lang w:val="hy-AM"/>
        </w:rPr>
        <w:t xml:space="preserve">Технические условия на закупку услуг по оценке имущества (недвижимости), принадлежащего общине </w:t>
      </w:r>
      <w:r w:rsidR="00400526">
        <w:rPr>
          <w:rFonts w:ascii="GHEA Grapalat" w:hAnsi="GHEA Grapalat"/>
          <w:b/>
          <w:sz w:val="20"/>
          <w:lang w:val="hy-AM"/>
        </w:rPr>
        <w:t>Мартуни</w:t>
      </w:r>
    </w:p>
    <w:p w14:paraId="462C5317" w14:textId="77777777" w:rsidR="00F334E4" w:rsidRDefault="00F334E4" w:rsidP="008D05D0">
      <w:pPr>
        <w:rPr>
          <w:rFonts w:ascii="GHEA Grapalat" w:hAnsi="GHEA Grapalat"/>
          <w:b/>
          <w:sz w:val="20"/>
          <w:lang w:val="hy-AM"/>
        </w:rPr>
      </w:pPr>
    </w:p>
    <w:tbl>
      <w:tblPr>
        <w:tblW w:w="10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5"/>
        <w:gridCol w:w="3479"/>
        <w:gridCol w:w="6631"/>
      </w:tblGrid>
      <w:tr w:rsidR="008D05D0" w:rsidRPr="008D05D0" w14:paraId="4861E8F1" w14:textId="77777777" w:rsidTr="00F334E4">
        <w:trPr>
          <w:trHeight w:val="12594"/>
          <w:jc w:val="center"/>
        </w:trPr>
        <w:tc>
          <w:tcPr>
            <w:tcW w:w="605" w:type="dxa"/>
            <w:tcBorders>
              <w:top w:val="single" w:sz="4" w:space="0" w:color="auto"/>
              <w:left w:val="single" w:sz="4" w:space="0" w:color="auto"/>
              <w:bottom w:val="single" w:sz="4" w:space="0" w:color="auto"/>
              <w:right w:val="single" w:sz="4" w:space="0" w:color="auto"/>
            </w:tcBorders>
          </w:tcPr>
          <w:p w14:paraId="6A8D5382" w14:textId="77777777" w:rsidR="008D05D0" w:rsidRPr="004125BD" w:rsidRDefault="008D05D0" w:rsidP="00460D13">
            <w:pPr>
              <w:jc w:val="center"/>
              <w:rPr>
                <w:rFonts w:ascii="GHEA Grapalat" w:hAnsi="GHEA Grapalat"/>
                <w:sz w:val="20"/>
                <w:szCs w:val="20"/>
                <w:lang w:val="hy-AM"/>
              </w:rPr>
            </w:pPr>
            <w:r>
              <w:rPr>
                <w:rFonts w:ascii="GHEA Grapalat" w:hAnsi="GHEA Grapalat"/>
                <w:sz w:val="20"/>
                <w:szCs w:val="20"/>
                <w:lang w:val="hy-AM"/>
              </w:rPr>
              <w:lastRenderedPageBreak/>
              <w:t>1</w:t>
            </w:r>
          </w:p>
        </w:tc>
        <w:tc>
          <w:tcPr>
            <w:tcW w:w="10110" w:type="dxa"/>
            <w:gridSpan w:val="2"/>
            <w:tcBorders>
              <w:top w:val="single" w:sz="4" w:space="0" w:color="auto"/>
              <w:left w:val="single" w:sz="4" w:space="0" w:color="auto"/>
              <w:bottom w:val="single" w:sz="4" w:space="0" w:color="auto"/>
              <w:right w:val="single" w:sz="4" w:space="0" w:color="auto"/>
            </w:tcBorders>
          </w:tcPr>
          <w:p w14:paraId="084419E6" w14:textId="77777777" w:rsidR="008D05D0" w:rsidRPr="008D05D0" w:rsidRDefault="008D05D0" w:rsidP="008D05D0">
            <w:p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hy-AM"/>
              </w:rPr>
            </w:pPr>
            <w:r w:rsidRPr="008D05D0">
              <w:rPr>
                <w:rFonts w:ascii="GHEA Grapalat" w:hAnsi="GHEA Grapalat" w:cs="Sylfaen"/>
                <w:color w:val="000000"/>
                <w:sz w:val="20"/>
                <w:shd w:val="clear" w:color="auto" w:fill="FFFFFF"/>
                <w:lang w:val="hy-AM"/>
              </w:rPr>
              <w:t>Услуги должны быть оказаны в соответствии с требованиями законодательства Республики Армения, в том числе:</w:t>
            </w:r>
          </w:p>
          <w:p w14:paraId="37A23684" w14:textId="77777777" w:rsidR="008D05D0" w:rsidRPr="008D05D0" w:rsidRDefault="008D05D0" w:rsidP="000C2965">
            <w:pPr>
              <w:tabs>
                <w:tab w:val="left" w:pos="271"/>
                <w:tab w:val="left" w:pos="481"/>
              </w:tabs>
              <w:jc w:val="both"/>
              <w:rPr>
                <w:rFonts w:ascii="GHEA Grapalat" w:hAnsi="GHEA Grapalat" w:cs="Sylfaen"/>
                <w:color w:val="000000"/>
                <w:sz w:val="20"/>
                <w:shd w:val="clear" w:color="auto" w:fill="FFFFFF"/>
                <w:lang w:val="hy-AM"/>
              </w:rPr>
            </w:pPr>
            <w:r w:rsidRPr="008D05D0">
              <w:rPr>
                <w:rFonts w:ascii="GHEA Grapalat" w:hAnsi="GHEA Grapalat" w:cs="Sylfaen"/>
                <w:color w:val="000000"/>
                <w:sz w:val="20"/>
                <w:shd w:val="clear" w:color="auto" w:fill="FFFFFF"/>
                <w:lang w:val="hy-AM"/>
              </w:rPr>
              <w:t>• Закона Республики Армения «Об оценочной деятельности»,</w:t>
            </w:r>
          </w:p>
          <w:p w14:paraId="65123500" w14:textId="77777777" w:rsidR="008D05D0" w:rsidRPr="008D05D0" w:rsidRDefault="008D05D0" w:rsidP="000C2965">
            <w:pPr>
              <w:tabs>
                <w:tab w:val="left" w:pos="271"/>
                <w:tab w:val="left" w:pos="481"/>
              </w:tabs>
              <w:jc w:val="both"/>
              <w:rPr>
                <w:rFonts w:ascii="GHEA Grapalat" w:hAnsi="GHEA Grapalat" w:cs="Sylfaen"/>
                <w:color w:val="000000"/>
                <w:sz w:val="20"/>
                <w:shd w:val="clear" w:color="auto" w:fill="FFFFFF"/>
                <w:lang w:val="hy-AM"/>
              </w:rPr>
            </w:pPr>
            <w:r w:rsidRPr="008D05D0">
              <w:rPr>
                <w:rFonts w:ascii="GHEA Grapalat" w:hAnsi="GHEA Grapalat" w:cs="Sylfaen"/>
                <w:color w:val="000000"/>
                <w:sz w:val="20"/>
                <w:shd w:val="clear" w:color="auto" w:fill="FFFFFF"/>
                <w:lang w:val="hy-AM"/>
              </w:rPr>
              <w:t>• Постановления Правительства Республики Армения от 24 августа 2022 года N 1355-Н «О стандартах оценки в Республике Армения, а также требованиях к деятельности оценщиков»,</w:t>
            </w:r>
          </w:p>
          <w:p w14:paraId="0688330B" w14:textId="77777777" w:rsidR="008D05D0" w:rsidRPr="008D05D0" w:rsidRDefault="008D05D0" w:rsidP="000C2965">
            <w:pPr>
              <w:tabs>
                <w:tab w:val="left" w:pos="271"/>
                <w:tab w:val="left" w:pos="481"/>
              </w:tabs>
              <w:jc w:val="both"/>
              <w:rPr>
                <w:rFonts w:ascii="GHEA Grapalat" w:hAnsi="GHEA Grapalat" w:cs="Sylfaen"/>
                <w:color w:val="000000"/>
                <w:sz w:val="20"/>
                <w:shd w:val="clear" w:color="auto" w:fill="FFFFFF"/>
                <w:lang w:val="hy-AM"/>
              </w:rPr>
            </w:pPr>
            <w:r w:rsidRPr="008D05D0">
              <w:rPr>
                <w:rFonts w:ascii="GHEA Grapalat" w:hAnsi="GHEA Grapalat" w:cs="Sylfaen"/>
                <w:color w:val="000000"/>
                <w:sz w:val="20"/>
                <w:shd w:val="clear" w:color="auto" w:fill="FFFFFF"/>
                <w:lang w:val="hy-AM"/>
              </w:rPr>
              <w:t>• Постановления Правительства Республики Армения от 27 марта 1998 года N 209 «О порядке оценки приватизированного и отчуждаемого государственного имущества балансовым и рыночным методами».</w:t>
            </w:r>
          </w:p>
          <w:p w14:paraId="321AF202" w14:textId="77777777" w:rsidR="008D05D0" w:rsidRPr="008D05D0" w:rsidRDefault="008D05D0" w:rsidP="000C2965">
            <w:pPr>
              <w:tabs>
                <w:tab w:val="left" w:pos="271"/>
                <w:tab w:val="left" w:pos="481"/>
              </w:tabs>
              <w:jc w:val="both"/>
              <w:rPr>
                <w:rFonts w:ascii="GHEA Grapalat" w:hAnsi="GHEA Grapalat" w:cs="Sylfaen"/>
                <w:color w:val="000000"/>
                <w:sz w:val="20"/>
                <w:shd w:val="clear" w:color="auto" w:fill="FFFFFF"/>
                <w:lang w:val="hy-AM"/>
              </w:rPr>
            </w:pPr>
            <w:r w:rsidRPr="008D05D0">
              <w:rPr>
                <w:rFonts w:ascii="GHEA Grapalat" w:hAnsi="GHEA Grapalat" w:cs="Sylfaen"/>
                <w:color w:val="000000"/>
                <w:sz w:val="20"/>
                <w:shd w:val="clear" w:color="auto" w:fill="FFFFFF"/>
                <w:lang w:val="hy-AM"/>
              </w:rPr>
              <w:t>Стандартов оценки.</w:t>
            </w:r>
          </w:p>
          <w:p w14:paraId="4EC2F55E" w14:textId="77777777" w:rsidR="008D05D0" w:rsidRPr="008D05D0" w:rsidRDefault="008D05D0" w:rsidP="000C2965">
            <w:pPr>
              <w:tabs>
                <w:tab w:val="left" w:pos="271"/>
                <w:tab w:val="left" w:pos="481"/>
              </w:tabs>
              <w:jc w:val="both"/>
              <w:rPr>
                <w:rFonts w:ascii="GHEA Grapalat" w:hAnsi="GHEA Grapalat" w:cs="Sylfaen"/>
                <w:color w:val="000000"/>
                <w:sz w:val="20"/>
                <w:shd w:val="clear" w:color="auto" w:fill="FFFFFF"/>
                <w:lang w:val="hy-AM"/>
              </w:rPr>
            </w:pPr>
            <w:r w:rsidRPr="008D05D0">
              <w:rPr>
                <w:rFonts w:ascii="GHEA Grapalat" w:hAnsi="GHEA Grapalat" w:cs="Sylfaen"/>
                <w:color w:val="000000"/>
                <w:sz w:val="20"/>
                <w:shd w:val="clear" w:color="auto" w:fill="FFFFFF"/>
                <w:lang w:val="hy-AM"/>
              </w:rPr>
              <w:t>Иных правовых актов, подлежащих применению в зависимости от вида оцениваемого имущества, его статуса, цели оценки и иных обстоятельств, имеющих существенное значение для оценки.</w:t>
            </w:r>
          </w:p>
          <w:p w14:paraId="284BEB4B" w14:textId="77777777" w:rsidR="008D05D0" w:rsidRPr="008D05D0" w:rsidRDefault="008D05D0" w:rsidP="000C2965">
            <w:pPr>
              <w:tabs>
                <w:tab w:val="left" w:pos="271"/>
                <w:tab w:val="left" w:pos="481"/>
              </w:tabs>
              <w:jc w:val="both"/>
              <w:rPr>
                <w:rFonts w:ascii="GHEA Grapalat" w:hAnsi="GHEA Grapalat" w:cs="Sylfaen"/>
                <w:color w:val="000000"/>
                <w:sz w:val="20"/>
                <w:shd w:val="clear" w:color="auto" w:fill="FFFFFF"/>
                <w:lang w:val="hy-AM"/>
              </w:rPr>
            </w:pPr>
            <w:r w:rsidRPr="008D05D0">
              <w:rPr>
                <w:rFonts w:ascii="GHEA Grapalat" w:hAnsi="GHEA Grapalat" w:cs="Sylfaen"/>
                <w:color w:val="000000"/>
                <w:sz w:val="20"/>
                <w:shd w:val="clear" w:color="auto" w:fill="FFFFFF"/>
                <w:lang w:val="hy-AM"/>
              </w:rPr>
              <w:t>Исполнитель должен иметь соответствующую квалификацию, установленную законодательством Республики Армения для оказания Услуг, и быть юридическим лицом. Исполнитель должен иметь в штате соответствующего основного сотрудника (сотрудников), обладающего соответствующей квалификацией, как и работодатель.</w:t>
            </w:r>
          </w:p>
          <w:p w14:paraId="038E756A" w14:textId="77777777" w:rsidR="008D05D0" w:rsidRPr="008D05D0" w:rsidRDefault="008D05D0" w:rsidP="000C2965">
            <w:pPr>
              <w:tabs>
                <w:tab w:val="left" w:pos="271"/>
                <w:tab w:val="left" w:pos="481"/>
              </w:tabs>
              <w:jc w:val="both"/>
              <w:rPr>
                <w:rFonts w:ascii="GHEA Grapalat" w:hAnsi="GHEA Grapalat" w:cs="Sylfaen"/>
                <w:color w:val="000000"/>
                <w:sz w:val="20"/>
                <w:shd w:val="clear" w:color="auto" w:fill="FFFFFF"/>
                <w:lang w:val="hy-AM"/>
              </w:rPr>
            </w:pPr>
            <w:r w:rsidRPr="008D05D0">
              <w:rPr>
                <w:rFonts w:ascii="GHEA Grapalat" w:hAnsi="GHEA Grapalat" w:cs="Sylfaen"/>
                <w:color w:val="000000"/>
                <w:sz w:val="20"/>
                <w:shd w:val="clear" w:color="auto" w:fill="FFFFFF"/>
                <w:lang w:val="hy-AM"/>
              </w:rPr>
              <w:t>Исполнитель должен быть независимым, услуги должны предоставляться в соответствии с заявкой Заказчика, в которой должны быть указаны данные о наименовании, назначении и эксплуатационном значении оцениваемого объекта недвижимости.</w:t>
            </w:r>
          </w:p>
          <w:p w14:paraId="0B3B1CD5" w14:textId="77777777" w:rsidR="008D05D0" w:rsidRPr="008D05D0" w:rsidRDefault="008D05D0" w:rsidP="000C2965">
            <w:pPr>
              <w:tabs>
                <w:tab w:val="left" w:pos="271"/>
                <w:tab w:val="left" w:pos="481"/>
              </w:tabs>
              <w:jc w:val="both"/>
              <w:rPr>
                <w:rFonts w:ascii="GHEA Grapalat" w:hAnsi="GHEA Grapalat" w:cs="Sylfaen"/>
                <w:color w:val="000000"/>
                <w:sz w:val="20"/>
                <w:shd w:val="clear" w:color="auto" w:fill="FFFFFF"/>
                <w:lang w:val="hy-AM"/>
              </w:rPr>
            </w:pPr>
            <w:r w:rsidRPr="008D05D0">
              <w:rPr>
                <w:rFonts w:ascii="GHEA Grapalat" w:hAnsi="GHEA Grapalat" w:cs="Sylfaen"/>
                <w:color w:val="000000"/>
                <w:sz w:val="20"/>
                <w:shd w:val="clear" w:color="auto" w:fill="FFFFFF"/>
                <w:lang w:val="hy-AM"/>
              </w:rPr>
              <w:t>При проведении оценки недвижимости должен соблюдаться Стандарт оценки недвижимости РА, содержащий права на недвижимое имущество, количественные и качественные характеристики, методы оценки объекта, требования к оформлению результатов оценки и требования к поведению оценщика.</w:t>
            </w:r>
          </w:p>
          <w:p w14:paraId="75CDC921" w14:textId="77777777" w:rsidR="008D05D0" w:rsidRPr="008D05D0" w:rsidRDefault="008D05D0" w:rsidP="000C2965">
            <w:pPr>
              <w:tabs>
                <w:tab w:val="left" w:pos="271"/>
                <w:tab w:val="left" w:pos="481"/>
              </w:tabs>
              <w:jc w:val="both"/>
              <w:rPr>
                <w:rFonts w:ascii="GHEA Grapalat" w:hAnsi="GHEA Grapalat" w:cs="Sylfaen"/>
                <w:color w:val="000000"/>
                <w:sz w:val="20"/>
                <w:shd w:val="clear" w:color="auto" w:fill="FFFFFF"/>
                <w:lang w:val="hy-AM"/>
              </w:rPr>
            </w:pPr>
            <w:r w:rsidRPr="008D05D0">
              <w:rPr>
                <w:rFonts w:ascii="GHEA Grapalat" w:hAnsi="GHEA Grapalat" w:cs="Sylfaen"/>
                <w:color w:val="000000"/>
                <w:sz w:val="20"/>
                <w:shd w:val="clear" w:color="auto" w:fill="FFFFFF"/>
                <w:lang w:val="hy-AM"/>
              </w:rPr>
              <w:t>Результаты услуг должны быть оформлены в виде отчетов об оценке (в электронном виде и в двух экземплярах в печатном виде), которые должны содержать наименование Исполнителя, юридический адрес и наименование оцениваемого объекта.</w:t>
            </w:r>
          </w:p>
          <w:p w14:paraId="72A9E834" w14:textId="77777777" w:rsidR="008D05D0" w:rsidRPr="008D05D0" w:rsidRDefault="008D05D0" w:rsidP="000C2965">
            <w:pPr>
              <w:tabs>
                <w:tab w:val="left" w:pos="271"/>
                <w:tab w:val="left" w:pos="481"/>
              </w:tabs>
              <w:jc w:val="both"/>
              <w:rPr>
                <w:rFonts w:ascii="GHEA Grapalat" w:hAnsi="GHEA Grapalat" w:cs="Sylfaen"/>
                <w:color w:val="000000"/>
                <w:sz w:val="20"/>
                <w:shd w:val="clear" w:color="auto" w:fill="FFFFFF"/>
                <w:lang w:val="hy-AM"/>
              </w:rPr>
            </w:pPr>
            <w:r w:rsidRPr="008D05D0">
              <w:rPr>
                <w:rFonts w:ascii="GHEA Grapalat" w:hAnsi="GHEA Grapalat" w:cs="Sylfaen"/>
                <w:color w:val="000000"/>
                <w:sz w:val="20"/>
                <w:shd w:val="clear" w:color="auto" w:fill="FFFFFF"/>
                <w:lang w:val="hy-AM"/>
              </w:rPr>
              <w:t>Задание на оценку. • исходные данные и документы, подтверждающие их получение из достоверных источников,</w:t>
            </w:r>
          </w:p>
          <w:p w14:paraId="7B3DFE69" w14:textId="77777777" w:rsidR="008D05D0" w:rsidRPr="008D05D0" w:rsidRDefault="008D05D0" w:rsidP="000C2965">
            <w:pPr>
              <w:tabs>
                <w:tab w:val="left" w:pos="271"/>
                <w:tab w:val="left" w:pos="481"/>
              </w:tabs>
              <w:jc w:val="both"/>
              <w:rPr>
                <w:rFonts w:ascii="GHEA Grapalat" w:hAnsi="GHEA Grapalat" w:cs="Sylfaen"/>
                <w:color w:val="000000"/>
                <w:sz w:val="20"/>
                <w:shd w:val="clear" w:color="auto" w:fill="FFFFFF"/>
                <w:lang w:val="hy-AM"/>
              </w:rPr>
            </w:pPr>
            <w:r w:rsidRPr="008D05D0">
              <w:rPr>
                <w:rFonts w:ascii="GHEA Grapalat" w:hAnsi="GHEA Grapalat" w:cs="Sylfaen"/>
                <w:color w:val="000000"/>
                <w:sz w:val="20"/>
                <w:shd w:val="clear" w:color="auto" w:fill="FFFFFF"/>
                <w:lang w:val="hy-AM"/>
              </w:rPr>
              <w:t>• описание и результаты осмотра объекта (включая фотографии в достаточном объеме),</w:t>
            </w:r>
          </w:p>
          <w:p w14:paraId="1455F52A" w14:textId="77777777" w:rsidR="008D05D0" w:rsidRPr="008D05D0" w:rsidRDefault="008D05D0" w:rsidP="000C2965">
            <w:pPr>
              <w:tabs>
                <w:tab w:val="left" w:pos="271"/>
                <w:tab w:val="left" w:pos="481"/>
              </w:tabs>
              <w:jc w:val="both"/>
              <w:rPr>
                <w:rFonts w:ascii="GHEA Grapalat" w:hAnsi="GHEA Grapalat" w:cs="Sylfaen"/>
                <w:color w:val="000000"/>
                <w:sz w:val="20"/>
                <w:shd w:val="clear" w:color="auto" w:fill="FFFFFF"/>
                <w:lang w:val="hy-AM"/>
              </w:rPr>
            </w:pPr>
            <w:r w:rsidRPr="008D05D0">
              <w:rPr>
                <w:rFonts w:ascii="GHEA Grapalat" w:hAnsi="GHEA Grapalat" w:cs="Sylfaen"/>
                <w:color w:val="000000"/>
                <w:sz w:val="20"/>
                <w:shd w:val="clear" w:color="auto" w:fill="FFFFFF"/>
                <w:lang w:val="hy-AM"/>
              </w:rPr>
              <w:t>• даты и годы осмотра объекта и оценки,</w:t>
            </w:r>
          </w:p>
          <w:p w14:paraId="40AAF8D7" w14:textId="77777777" w:rsidR="008D05D0" w:rsidRPr="008D05D0" w:rsidRDefault="008D05D0" w:rsidP="000C2965">
            <w:pPr>
              <w:tabs>
                <w:tab w:val="left" w:pos="271"/>
                <w:tab w:val="left" w:pos="481"/>
              </w:tabs>
              <w:jc w:val="both"/>
              <w:rPr>
                <w:rFonts w:ascii="GHEA Grapalat" w:hAnsi="GHEA Grapalat" w:cs="Sylfaen"/>
                <w:color w:val="000000"/>
                <w:sz w:val="20"/>
                <w:shd w:val="clear" w:color="auto" w:fill="FFFFFF"/>
                <w:lang w:val="hy-AM"/>
              </w:rPr>
            </w:pPr>
            <w:r w:rsidRPr="008D05D0">
              <w:rPr>
                <w:rFonts w:ascii="GHEA Grapalat" w:hAnsi="GHEA Grapalat" w:cs="Sylfaen"/>
                <w:color w:val="000000"/>
                <w:sz w:val="20"/>
                <w:shd w:val="clear" w:color="auto" w:fill="FFFFFF"/>
                <w:lang w:val="hy-AM"/>
              </w:rPr>
              <w:t>• методология определения полученной рыночной стоимости и обоснования ее выбора,</w:t>
            </w:r>
          </w:p>
          <w:p w14:paraId="7A192CDD" w14:textId="77777777" w:rsidR="008D05D0" w:rsidRPr="008D05D0" w:rsidRDefault="008D05D0" w:rsidP="000C2965">
            <w:pPr>
              <w:tabs>
                <w:tab w:val="left" w:pos="271"/>
                <w:tab w:val="left" w:pos="481"/>
              </w:tabs>
              <w:jc w:val="both"/>
              <w:rPr>
                <w:rFonts w:ascii="GHEA Grapalat" w:hAnsi="GHEA Grapalat" w:cs="Sylfaen"/>
                <w:color w:val="000000"/>
                <w:sz w:val="20"/>
                <w:shd w:val="clear" w:color="auto" w:fill="FFFFFF"/>
                <w:lang w:val="hy-AM"/>
              </w:rPr>
            </w:pPr>
            <w:r w:rsidRPr="008D05D0">
              <w:rPr>
                <w:rFonts w:ascii="GHEA Grapalat" w:hAnsi="GHEA Grapalat" w:cs="Sylfaen"/>
                <w:color w:val="000000"/>
                <w:sz w:val="20"/>
                <w:shd w:val="clear" w:color="auto" w:fill="FFFFFF"/>
                <w:lang w:val="hy-AM"/>
              </w:rPr>
              <w:t>• оценки рыночной стоимости, сформированные в результате анализа,</w:t>
            </w:r>
          </w:p>
          <w:p w14:paraId="32DB158B" w14:textId="77777777" w:rsidR="008D05D0" w:rsidRPr="008D05D0" w:rsidRDefault="008D05D0" w:rsidP="000C2965">
            <w:pPr>
              <w:tabs>
                <w:tab w:val="left" w:pos="271"/>
                <w:tab w:val="left" w:pos="481"/>
              </w:tabs>
              <w:jc w:val="both"/>
              <w:rPr>
                <w:rFonts w:ascii="GHEA Grapalat" w:hAnsi="GHEA Grapalat" w:cs="Sylfaen"/>
                <w:color w:val="000000"/>
                <w:sz w:val="20"/>
                <w:shd w:val="clear" w:color="auto" w:fill="FFFFFF"/>
                <w:lang w:val="hy-AM"/>
              </w:rPr>
            </w:pPr>
            <w:r w:rsidRPr="008D05D0">
              <w:rPr>
                <w:rFonts w:ascii="GHEA Grapalat" w:hAnsi="GHEA Grapalat" w:cs="Sylfaen"/>
                <w:color w:val="000000"/>
                <w:sz w:val="20"/>
                <w:shd w:val="clear" w:color="auto" w:fill="FFFFFF"/>
                <w:lang w:val="hy-AM"/>
              </w:rPr>
              <w:t>• перечень документов, использованных для оценки.</w:t>
            </w:r>
          </w:p>
          <w:p w14:paraId="4C89351B" w14:textId="73E0DE45" w:rsidR="008D05D0" w:rsidRPr="008D05D0" w:rsidRDefault="008D05D0" w:rsidP="008D05D0">
            <w:p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hy-AM"/>
              </w:rPr>
            </w:pPr>
            <w:r w:rsidRPr="008D05D0">
              <w:rPr>
                <w:rFonts w:ascii="GHEA Grapalat" w:hAnsi="GHEA Grapalat" w:cs="Sylfaen"/>
                <w:color w:val="000000"/>
                <w:sz w:val="20"/>
                <w:shd w:val="clear" w:color="auto" w:fill="FFFFFF"/>
                <w:lang w:val="hy-AM"/>
              </w:rPr>
              <w:t>Отчеты должны быть подготовлены в простой и понятной форме для лиц, не знакомых с процессами оценки недвижимости, и Исполнитель обязан предоставить их печатные и электронные версии Заказчику лично по адресу: Административный центр 4, Мецамор, РА, в задокументированном виде в установленном порядке.</w:t>
            </w:r>
          </w:p>
          <w:p w14:paraId="2067C79F" w14:textId="46C7248D" w:rsidR="008D05D0" w:rsidRPr="008D05D0" w:rsidRDefault="008D05D0" w:rsidP="008D05D0">
            <w:pPr>
              <w:tabs>
                <w:tab w:val="left" w:pos="271"/>
                <w:tab w:val="left" w:pos="481"/>
              </w:tabs>
              <w:jc w:val="both"/>
              <w:rPr>
                <w:rFonts w:ascii="GHEA Grapalat" w:hAnsi="GHEA Grapalat" w:cs="Sylfaen"/>
                <w:color w:val="000000"/>
                <w:sz w:val="20"/>
                <w:shd w:val="clear" w:color="auto" w:fill="FFFFFF"/>
                <w:lang w:val="hy-AM"/>
              </w:rPr>
            </w:pPr>
            <w:r w:rsidRPr="008D05D0">
              <w:rPr>
                <w:rFonts w:ascii="GHEA Grapalat" w:hAnsi="GHEA Grapalat" w:cs="Sylfaen"/>
                <w:color w:val="000000"/>
                <w:sz w:val="20"/>
                <w:shd w:val="clear" w:color="auto" w:fill="FFFFFF"/>
                <w:lang w:val="hy-AM"/>
              </w:rPr>
              <w:t>В случае непредставления Заказчику результатов Услуг в установленные сроки или предоставления их ненадлежащим образом, Исполнитель также обязан представить Заказчику письменное объяснение. Если Заказчик сочтет представленное объяснение необоснованным, к просроченным срокам будут применены меры ответственности, предусмотренные договором купли-продажи. В случае выявления несоответствий или иных недостатков в документах, представленных Заказчику в результате оказания Услуг, Исполнитель обязан внести необходимые исправления (исправления, изменения) безвозмездно в течение 5 (пяти) рабочих дней с момента уведомления, повторно представив Заказчику результаты Услуг в установленном порядке. Услуги должны быть оказаны в течение 10 дней с момента письменного уведомления Заказчика.</w:t>
            </w:r>
          </w:p>
        </w:tc>
      </w:tr>
      <w:tr w:rsidR="008D05D0" w:rsidRPr="00EB7E5F" w14:paraId="37EFEC3B" w14:textId="77777777" w:rsidTr="00F334E4">
        <w:trPr>
          <w:trHeight w:val="569"/>
          <w:jc w:val="center"/>
        </w:trPr>
        <w:tc>
          <w:tcPr>
            <w:tcW w:w="605" w:type="dxa"/>
            <w:tcBorders>
              <w:top w:val="single" w:sz="4" w:space="0" w:color="auto"/>
              <w:left w:val="single" w:sz="4" w:space="0" w:color="auto"/>
              <w:bottom w:val="single" w:sz="4" w:space="0" w:color="auto"/>
              <w:right w:val="single" w:sz="4" w:space="0" w:color="auto"/>
            </w:tcBorders>
          </w:tcPr>
          <w:p w14:paraId="6F3238A5" w14:textId="77777777" w:rsidR="008D05D0" w:rsidRPr="00EB7E5F" w:rsidRDefault="008D05D0" w:rsidP="00460D13">
            <w:pPr>
              <w:jc w:val="center"/>
              <w:rPr>
                <w:rFonts w:ascii="GHEA Grapalat" w:hAnsi="GHEA Grapalat"/>
                <w:sz w:val="20"/>
                <w:szCs w:val="20"/>
              </w:rPr>
            </w:pPr>
            <w:r>
              <w:rPr>
                <w:rFonts w:ascii="GHEA Grapalat" w:hAnsi="GHEA Grapalat"/>
                <w:sz w:val="20"/>
                <w:szCs w:val="20"/>
                <w:lang w:val="hy-AM"/>
              </w:rPr>
              <w:t>2</w:t>
            </w:r>
            <w:r w:rsidRPr="00EB7E5F">
              <w:rPr>
                <w:rFonts w:ascii="GHEA Grapalat" w:hAnsi="GHEA Grapalat"/>
                <w:sz w:val="20"/>
                <w:szCs w:val="20"/>
              </w:rPr>
              <w:t>.</w:t>
            </w:r>
          </w:p>
        </w:tc>
        <w:tc>
          <w:tcPr>
            <w:tcW w:w="10110" w:type="dxa"/>
            <w:gridSpan w:val="2"/>
            <w:tcBorders>
              <w:top w:val="single" w:sz="4" w:space="0" w:color="auto"/>
              <w:left w:val="single" w:sz="4" w:space="0" w:color="auto"/>
              <w:bottom w:val="single" w:sz="4" w:space="0" w:color="auto"/>
              <w:right w:val="single" w:sz="4" w:space="0" w:color="auto"/>
            </w:tcBorders>
            <w:hideMark/>
          </w:tcPr>
          <w:p w14:paraId="74B3FCA3" w14:textId="44957A01" w:rsidR="008D05D0" w:rsidRPr="00EB7E5F" w:rsidRDefault="000C2965" w:rsidP="00460D13">
            <w:pPr>
              <w:jc w:val="center"/>
              <w:rPr>
                <w:rFonts w:ascii="GHEA Grapalat" w:hAnsi="GHEA Grapalat" w:cs="Sylfaen"/>
                <w:b/>
                <w:sz w:val="20"/>
                <w:szCs w:val="20"/>
              </w:rPr>
            </w:pPr>
            <w:r w:rsidRPr="000C2965">
              <w:rPr>
                <w:rFonts w:ascii="GHEA Grapalat" w:hAnsi="GHEA Grapalat" w:cs="Sylfaen"/>
                <w:b/>
                <w:sz w:val="20"/>
                <w:szCs w:val="20"/>
              </w:rPr>
              <w:t>ВРЕМЯ ПРЕДОСТАВЛЕНИЯ УСЛУГИ</w:t>
            </w:r>
          </w:p>
        </w:tc>
      </w:tr>
      <w:tr w:rsidR="000C2965" w:rsidRPr="00EB7E5F" w14:paraId="38313B50" w14:textId="77777777" w:rsidTr="00F334E4">
        <w:trPr>
          <w:trHeight w:val="559"/>
          <w:jc w:val="center"/>
        </w:trPr>
        <w:tc>
          <w:tcPr>
            <w:tcW w:w="605" w:type="dxa"/>
            <w:tcBorders>
              <w:top w:val="single" w:sz="4" w:space="0" w:color="auto"/>
              <w:left w:val="single" w:sz="4" w:space="0" w:color="auto"/>
              <w:bottom w:val="single" w:sz="4" w:space="0" w:color="auto"/>
              <w:right w:val="single" w:sz="4" w:space="0" w:color="auto"/>
            </w:tcBorders>
          </w:tcPr>
          <w:p w14:paraId="0A466662" w14:textId="77777777" w:rsidR="000C2965" w:rsidRPr="00EB7E5F" w:rsidRDefault="000C2965" w:rsidP="000C2965">
            <w:pPr>
              <w:jc w:val="center"/>
              <w:rPr>
                <w:rFonts w:ascii="GHEA Grapalat" w:hAnsi="GHEA Grapalat"/>
                <w:sz w:val="20"/>
                <w:szCs w:val="20"/>
              </w:rPr>
            </w:pPr>
            <w:r>
              <w:rPr>
                <w:rFonts w:ascii="GHEA Grapalat" w:hAnsi="GHEA Grapalat"/>
                <w:sz w:val="20"/>
                <w:szCs w:val="20"/>
                <w:lang w:val="hy-AM"/>
              </w:rPr>
              <w:t>2</w:t>
            </w:r>
            <w:r w:rsidRPr="00EB7E5F">
              <w:rPr>
                <w:rFonts w:ascii="GHEA Grapalat" w:hAnsi="GHEA Grapalat"/>
                <w:sz w:val="20"/>
                <w:szCs w:val="20"/>
              </w:rPr>
              <w:t>.1</w:t>
            </w:r>
          </w:p>
        </w:tc>
        <w:tc>
          <w:tcPr>
            <w:tcW w:w="3479" w:type="dxa"/>
            <w:tcBorders>
              <w:top w:val="single" w:sz="4" w:space="0" w:color="auto"/>
              <w:left w:val="single" w:sz="4" w:space="0" w:color="auto"/>
              <w:bottom w:val="single" w:sz="4" w:space="0" w:color="auto"/>
              <w:right w:val="single" w:sz="4" w:space="0" w:color="auto"/>
            </w:tcBorders>
            <w:hideMark/>
          </w:tcPr>
          <w:p w14:paraId="49D27400" w14:textId="5EC24D4D" w:rsidR="000C2965" w:rsidRPr="000C2965" w:rsidRDefault="000C2965" w:rsidP="000C2965">
            <w:pPr>
              <w:jc w:val="center"/>
              <w:rPr>
                <w:rFonts w:ascii="GHEA Grapalat" w:hAnsi="GHEA Grapalat" w:cs="Sylfaen"/>
                <w:b/>
                <w:sz w:val="20"/>
                <w:szCs w:val="20"/>
              </w:rPr>
            </w:pPr>
            <w:r w:rsidRPr="000C2965">
              <w:rPr>
                <w:rFonts w:ascii="GHEA Grapalat" w:hAnsi="GHEA Grapalat"/>
                <w:b/>
                <w:sz w:val="20"/>
              </w:rPr>
              <w:t>Начало</w:t>
            </w:r>
          </w:p>
        </w:tc>
        <w:tc>
          <w:tcPr>
            <w:tcW w:w="6631" w:type="dxa"/>
            <w:tcBorders>
              <w:top w:val="single" w:sz="4" w:space="0" w:color="auto"/>
              <w:left w:val="single" w:sz="4" w:space="0" w:color="auto"/>
              <w:bottom w:val="single" w:sz="4" w:space="0" w:color="auto"/>
              <w:right w:val="single" w:sz="4" w:space="0" w:color="auto"/>
            </w:tcBorders>
          </w:tcPr>
          <w:p w14:paraId="29B8F8E5" w14:textId="00EDDC54" w:rsidR="000C2965" w:rsidRPr="00EB7E5F" w:rsidRDefault="000C2965" w:rsidP="000C2965">
            <w:pPr>
              <w:jc w:val="center"/>
              <w:rPr>
                <w:rFonts w:ascii="GHEA Grapalat" w:hAnsi="GHEA Grapalat" w:cs="Sylfaen"/>
                <w:b/>
                <w:sz w:val="20"/>
                <w:szCs w:val="20"/>
              </w:rPr>
            </w:pPr>
            <w:r w:rsidRPr="000C2965">
              <w:rPr>
                <w:rFonts w:ascii="GHEA Grapalat" w:hAnsi="GHEA Grapalat" w:cs="Sylfaen"/>
                <w:b/>
                <w:sz w:val="20"/>
                <w:szCs w:val="20"/>
              </w:rPr>
              <w:t>Конец</w:t>
            </w:r>
          </w:p>
        </w:tc>
      </w:tr>
      <w:tr w:rsidR="000C2965" w:rsidRPr="00EB7E5F" w14:paraId="4CCD9939" w14:textId="77777777" w:rsidTr="00460D13">
        <w:trPr>
          <w:trHeight w:val="408"/>
          <w:jc w:val="center"/>
        </w:trPr>
        <w:tc>
          <w:tcPr>
            <w:tcW w:w="605" w:type="dxa"/>
            <w:tcBorders>
              <w:top w:val="single" w:sz="4" w:space="0" w:color="auto"/>
              <w:left w:val="single" w:sz="4" w:space="0" w:color="auto"/>
              <w:bottom w:val="single" w:sz="4" w:space="0" w:color="auto"/>
              <w:right w:val="single" w:sz="4" w:space="0" w:color="auto"/>
            </w:tcBorders>
          </w:tcPr>
          <w:p w14:paraId="53BD48E6" w14:textId="77777777" w:rsidR="000C2965" w:rsidRPr="00EB7E5F" w:rsidRDefault="000C2965" w:rsidP="000C2965">
            <w:pPr>
              <w:jc w:val="center"/>
              <w:rPr>
                <w:rFonts w:ascii="GHEA Grapalat" w:hAnsi="GHEA Grapalat"/>
                <w:sz w:val="20"/>
                <w:szCs w:val="20"/>
              </w:rPr>
            </w:pPr>
          </w:p>
        </w:tc>
        <w:tc>
          <w:tcPr>
            <w:tcW w:w="3479" w:type="dxa"/>
            <w:tcBorders>
              <w:top w:val="single" w:sz="4" w:space="0" w:color="auto"/>
              <w:left w:val="single" w:sz="4" w:space="0" w:color="auto"/>
              <w:bottom w:val="single" w:sz="4" w:space="0" w:color="auto"/>
              <w:right w:val="single" w:sz="4" w:space="0" w:color="auto"/>
            </w:tcBorders>
            <w:hideMark/>
          </w:tcPr>
          <w:p w14:paraId="1FA27B6B" w14:textId="61CD5EF1" w:rsidR="000C2965" w:rsidRPr="000C2965" w:rsidRDefault="000C2965" w:rsidP="000C2965">
            <w:pPr>
              <w:rPr>
                <w:rFonts w:ascii="GHEA Grapalat" w:hAnsi="GHEA Grapalat" w:cs="Sylfaen"/>
                <w:sz w:val="20"/>
                <w:szCs w:val="20"/>
              </w:rPr>
            </w:pPr>
            <w:r w:rsidRPr="000C2965">
              <w:rPr>
                <w:rFonts w:ascii="GHEA Grapalat" w:hAnsi="GHEA Grapalat"/>
                <w:sz w:val="20"/>
              </w:rPr>
              <w:t>После вступления в силу договора между Заказчиком и Исполнителем</w:t>
            </w:r>
          </w:p>
        </w:tc>
        <w:tc>
          <w:tcPr>
            <w:tcW w:w="6631" w:type="dxa"/>
            <w:tcBorders>
              <w:top w:val="single" w:sz="4" w:space="0" w:color="auto"/>
              <w:left w:val="single" w:sz="4" w:space="0" w:color="auto"/>
              <w:bottom w:val="single" w:sz="4" w:space="0" w:color="auto"/>
              <w:right w:val="single" w:sz="4" w:space="0" w:color="auto"/>
            </w:tcBorders>
          </w:tcPr>
          <w:p w14:paraId="376585DF" w14:textId="48883AB0" w:rsidR="000C2965" w:rsidRPr="00EB7E5F" w:rsidRDefault="00460D13" w:rsidP="000C2965">
            <w:pPr>
              <w:rPr>
                <w:rFonts w:ascii="GHEA Grapalat" w:hAnsi="GHEA Grapalat" w:cs="Sylfaen"/>
                <w:sz w:val="20"/>
                <w:szCs w:val="20"/>
              </w:rPr>
            </w:pPr>
            <w:r w:rsidRPr="00460D13">
              <w:rPr>
                <w:rFonts w:ascii="GHEA Grapalat" w:hAnsi="GHEA Grapalat" w:cs="Sylfaen"/>
                <w:sz w:val="20"/>
                <w:szCs w:val="20"/>
              </w:rPr>
              <w:t xml:space="preserve">После заключения договора (соглашения), по требованию заказчика, после получения заказа, в течение 20 календарных дней, в течение срока, в течение срока, в </w:t>
            </w:r>
            <w:r w:rsidR="009C56F1">
              <w:rPr>
                <w:rFonts w:ascii="GHEA Grapalat" w:hAnsi="GHEA Grapalat" w:cs="Sylfaen"/>
                <w:sz w:val="20"/>
                <w:szCs w:val="20"/>
              </w:rPr>
              <w:t>течение 25.12.2026</w:t>
            </w:r>
            <w:r w:rsidRPr="00460D13">
              <w:rPr>
                <w:rFonts w:ascii="GHEA Grapalat" w:hAnsi="GHEA Grapalat" w:cs="Sylfaen"/>
                <w:sz w:val="20"/>
                <w:szCs w:val="20"/>
              </w:rPr>
              <w:t>; При этом договор на неупла</w:t>
            </w:r>
            <w:r w:rsidR="009C56F1">
              <w:rPr>
                <w:rFonts w:ascii="GHEA Grapalat" w:hAnsi="GHEA Grapalat" w:cs="Sylfaen"/>
                <w:sz w:val="20"/>
                <w:szCs w:val="20"/>
              </w:rPr>
              <w:t>ченную сумму денег до 25.12.2026</w:t>
            </w:r>
            <w:r w:rsidRPr="00460D13">
              <w:rPr>
                <w:rFonts w:ascii="GHEA Grapalat" w:hAnsi="GHEA Grapalat" w:cs="Sylfaen"/>
                <w:sz w:val="20"/>
                <w:szCs w:val="20"/>
              </w:rPr>
              <w:t xml:space="preserve"> считается решенным без каких-либо правовых обязательств</w:t>
            </w:r>
          </w:p>
        </w:tc>
      </w:tr>
    </w:tbl>
    <w:p w14:paraId="0DA10A90" w14:textId="0B5470E3" w:rsidR="007A27B2" w:rsidRPr="000C2965" w:rsidRDefault="007A27B2" w:rsidP="000C2965">
      <w:pPr>
        <w:jc w:val="right"/>
        <w:rPr>
          <w:rFonts w:ascii="GHEA Grapalat" w:hAnsi="GHEA Grapalat"/>
          <w:b/>
          <w:sz w:val="20"/>
          <w:lang w:val="hy-AM"/>
        </w:rPr>
      </w:pP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p>
    <w:p w14:paraId="3404F49B" w14:textId="77777777" w:rsidR="000C2965" w:rsidRDefault="000C2965" w:rsidP="007A27B2">
      <w:pPr>
        <w:jc w:val="right"/>
        <w:rPr>
          <w:rFonts w:ascii="GHEA Grapalat" w:hAnsi="GHEA Grapalat"/>
          <w:b/>
          <w:sz w:val="20"/>
          <w:lang w:val="hy-AM"/>
        </w:rPr>
      </w:pPr>
    </w:p>
    <w:p w14:paraId="3ED24537" w14:textId="7D772923" w:rsidR="007678FA" w:rsidRPr="007A27B2" w:rsidRDefault="007678FA" w:rsidP="00460D13">
      <w:pPr>
        <w:rPr>
          <w:rFonts w:ascii="GHEA Grapalat" w:hAnsi="GHEA Grapalat"/>
          <w:sz w:val="20"/>
        </w:rPr>
      </w:pPr>
    </w:p>
    <w:p w14:paraId="47102225" w14:textId="55339FE8" w:rsidR="00D43BA7" w:rsidRPr="00DB7A9F" w:rsidRDefault="007678FA" w:rsidP="00D43BA7">
      <w:pPr>
        <w:jc w:val="both"/>
        <w:rPr>
          <w:rFonts w:ascii="GHEA Grapalat" w:hAnsi="GHEA Grapalat" w:cs="Sylfaen"/>
          <w:i/>
          <w:sz w:val="18"/>
          <w:szCs w:val="18"/>
          <w:lang w:val="pt-BR"/>
        </w:rPr>
      </w:pPr>
      <w:r w:rsidRPr="000534CC">
        <w:rPr>
          <w:rFonts w:ascii="GHEA Grapalat" w:hAnsi="GHEA Grapalat"/>
          <w:sz w:val="20"/>
          <w:lang w:val="hy-AM"/>
        </w:rPr>
        <w:t xml:space="preserve"> </w:t>
      </w:r>
      <w:r w:rsidRPr="00A506F8">
        <w:rPr>
          <w:rFonts w:ascii="GHEA Grapalat" w:hAnsi="GHEA Grapalat" w:cs="Sylfaen"/>
          <w:i/>
          <w:sz w:val="18"/>
          <w:szCs w:val="18"/>
          <w:lang w:val="pt-BR"/>
        </w:rPr>
        <w:t xml:space="preserve">* Срок </w:t>
      </w:r>
      <w:r w:rsidR="00D43BA7" w:rsidRPr="00A527EF">
        <w:rPr>
          <w:rFonts w:ascii="GHEA Grapalat" w:hAnsi="GHEA Grapalat" w:cs="Sylfaen"/>
          <w:i/>
          <w:sz w:val="18"/>
          <w:szCs w:val="18"/>
          <w:lang w:val="hy-AM"/>
        </w:rPr>
        <w:t xml:space="preserve">оказания услуг </w:t>
      </w:r>
      <w:r w:rsidR="00D43BA7" w:rsidRPr="00A527EF">
        <w:rPr>
          <w:rFonts w:ascii="GHEA Grapalat" w:hAnsi="GHEA Grapalat" w:cs="Sylfaen"/>
          <w:i/>
          <w:sz w:val="18"/>
          <w:szCs w:val="18"/>
          <w:lang w:val="pt-BR"/>
        </w:rPr>
        <w:t xml:space="preserve">, а в случае поэтапного договора срок первого этапа, должен быть установлен не менее 20 календарных дней, исчисляемых с даты вступления в силу условия об исполнении прав и обязанностей сторон по договору, за исключением случаев, когда выбранный участник соглашается </w:t>
      </w:r>
      <w:r w:rsidR="00D43BA7" w:rsidRPr="00A527EF">
        <w:rPr>
          <w:rFonts w:ascii="GHEA Grapalat" w:hAnsi="GHEA Grapalat" w:cs="Sylfaen"/>
          <w:i/>
          <w:sz w:val="18"/>
          <w:szCs w:val="18"/>
          <w:lang w:val="hy-AM"/>
        </w:rPr>
        <w:t xml:space="preserve">оказать услуги </w:t>
      </w:r>
      <w:r w:rsidR="00D43BA7" w:rsidRPr="00A527EF">
        <w:rPr>
          <w:rFonts w:ascii="GHEA Grapalat" w:hAnsi="GHEA Grapalat" w:cs="Sylfaen"/>
          <w:i/>
          <w:sz w:val="18"/>
          <w:szCs w:val="18"/>
          <w:lang w:val="pt-BR"/>
        </w:rPr>
        <w:t>в более короткий срок.</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Если договор заключен на основании части 6 статьи 15 Закона РА «О закупках», то расчет срока в графе определяется в календарных днях, осуществляющих расчет.</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Если предусмотрены финансовые ресурсы, то с даты вступления в силу договора, заключенного между сторонами.</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08BE4F86" w14:textId="6F0B3C5E" w:rsidR="00193F14" w:rsidRPr="000C2965" w:rsidRDefault="007678FA" w:rsidP="000C2965">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Приложение №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 лет. запечатанный</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закодированный контракт</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ГРАФИК ПЛАТЕЖЕЙ*</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Армения</w:t>
      </w:r>
      <w:r w:rsidRPr="00F566BF">
        <w:rPr>
          <w:rFonts w:ascii="GHEA Grapalat" w:hAnsi="GHEA Grapalat" w:cs="Sylfaen"/>
          <w:sz w:val="18"/>
          <w:lang w:val="es-ES"/>
        </w:rPr>
        <w:t xml:space="preserve"> </w:t>
      </w:r>
      <w:r w:rsidRPr="00F566BF">
        <w:rPr>
          <w:rFonts w:ascii="GHEA Grapalat" w:hAnsi="GHEA Grapalat" w:cs="Sylfaen"/>
          <w:sz w:val="18"/>
        </w:rPr>
        <w:t>деньги</w:t>
      </w:r>
    </w:p>
    <w:tbl>
      <w:tblPr>
        <w:tblW w:w="112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560"/>
        <w:gridCol w:w="469"/>
        <w:gridCol w:w="469"/>
        <w:gridCol w:w="469"/>
        <w:gridCol w:w="469"/>
        <w:gridCol w:w="469"/>
        <w:gridCol w:w="480"/>
        <w:gridCol w:w="458"/>
        <w:gridCol w:w="469"/>
        <w:gridCol w:w="469"/>
        <w:gridCol w:w="469"/>
        <w:gridCol w:w="469"/>
        <w:gridCol w:w="469"/>
        <w:gridCol w:w="1097"/>
      </w:tblGrid>
      <w:tr w:rsidR="007678FA" w:rsidRPr="00F566BF" w14:paraId="02E76D0A" w14:textId="77777777" w:rsidTr="00C5411F">
        <w:trPr>
          <w:trHeight w:val="238"/>
          <w:jc w:val="center"/>
        </w:trPr>
        <w:tc>
          <w:tcPr>
            <w:tcW w:w="11266"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Услуга</w:t>
            </w:r>
          </w:p>
        </w:tc>
      </w:tr>
      <w:tr w:rsidR="007678FA" w:rsidRPr="00392363" w14:paraId="272DFF80" w14:textId="77777777" w:rsidTr="00C5411F">
        <w:trPr>
          <w:trHeight w:val="1909"/>
          <w:jc w:val="center"/>
        </w:trPr>
        <w:tc>
          <w:tcPr>
            <w:tcW w:w="145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номер части, указанный в приглашении</w:t>
            </w:r>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шоппинг</w:t>
            </w:r>
            <w:r w:rsidRPr="00F566BF">
              <w:rPr>
                <w:rFonts w:ascii="GHEA Grapalat" w:hAnsi="GHEA Grapalat"/>
                <w:sz w:val="18"/>
                <w:lang w:val="es-ES"/>
              </w:rPr>
              <w:t xml:space="preserve"> </w:t>
            </w:r>
            <w:r w:rsidRPr="00F566BF">
              <w:rPr>
                <w:rFonts w:ascii="GHEA Grapalat" w:hAnsi="GHEA Grapalat"/>
                <w:sz w:val="18"/>
              </w:rPr>
              <w:t>согласно плану</w:t>
            </w:r>
            <w:r w:rsidRPr="00F566BF">
              <w:rPr>
                <w:rFonts w:ascii="GHEA Grapalat" w:hAnsi="GHEA Grapalat"/>
                <w:sz w:val="18"/>
                <w:lang w:val="es-ES"/>
              </w:rPr>
              <w:t xml:space="preserve"> </w:t>
            </w:r>
            <w:r w:rsidRPr="00F566BF">
              <w:rPr>
                <w:rFonts w:ascii="GHEA Grapalat" w:hAnsi="GHEA Grapalat"/>
                <w:sz w:val="18"/>
              </w:rPr>
              <w:t>намеревался</w:t>
            </w:r>
            <w:r w:rsidRPr="00F566BF">
              <w:rPr>
                <w:rFonts w:ascii="GHEA Grapalat" w:hAnsi="GHEA Grapalat"/>
                <w:sz w:val="18"/>
                <w:lang w:val="es-ES"/>
              </w:rPr>
              <w:t xml:space="preserve"> </w:t>
            </w:r>
            <w:r w:rsidRPr="00F566BF">
              <w:rPr>
                <w:rFonts w:ascii="GHEA Grapalat" w:hAnsi="GHEA Grapalat"/>
                <w:sz w:val="18"/>
              </w:rPr>
              <w:t>через</w:t>
            </w:r>
            <w:r w:rsidRPr="00F566BF">
              <w:rPr>
                <w:rFonts w:ascii="GHEA Grapalat" w:hAnsi="GHEA Grapalat"/>
                <w:sz w:val="18"/>
                <w:lang w:val="es-ES"/>
              </w:rPr>
              <w:t xml:space="preserve"> </w:t>
            </w:r>
            <w:r w:rsidRPr="00F566BF">
              <w:rPr>
                <w:rFonts w:ascii="GHEA Grapalat" w:hAnsi="GHEA Grapalat"/>
                <w:sz w:val="18"/>
              </w:rPr>
              <w:t xml:space="preserve">код в соответствии </w:t>
            </w:r>
            <w:r w:rsidRPr="00F566BF">
              <w:rPr>
                <w:rFonts w:ascii="GHEA Grapalat" w:hAnsi="GHEA Grapalat"/>
                <w:sz w:val="18"/>
                <w:lang w:val="es-ES"/>
              </w:rPr>
              <w:t xml:space="preserve">с </w:t>
            </w:r>
            <w:r w:rsidRPr="00F566BF">
              <w:rPr>
                <w:rFonts w:ascii="GHEA Grapalat" w:hAnsi="GHEA Grapalat"/>
                <w:sz w:val="18"/>
              </w:rPr>
              <w:t>ГМА</w:t>
            </w:r>
            <w:r w:rsidRPr="00F566BF">
              <w:rPr>
                <w:rFonts w:ascii="GHEA Grapalat" w:hAnsi="GHEA Grapalat"/>
                <w:sz w:val="18"/>
                <w:lang w:val="es-ES"/>
              </w:rPr>
              <w:t xml:space="preserve"> </w:t>
            </w:r>
            <w:r w:rsidRPr="00F566BF">
              <w:rPr>
                <w:rFonts w:ascii="GHEA Grapalat" w:hAnsi="GHEA Grapalat"/>
                <w:sz w:val="18"/>
              </w:rPr>
              <w:t xml:space="preserve">классификация </w:t>
            </w:r>
            <w:r w:rsidRPr="00F566BF">
              <w:rPr>
                <w:rFonts w:ascii="GHEA Grapalat" w:hAnsi="GHEA Grapalat"/>
                <w:sz w:val="18"/>
                <w:lang w:val="es-ES"/>
              </w:rPr>
              <w:t>(КПВ)</w:t>
            </w:r>
          </w:p>
        </w:tc>
        <w:tc>
          <w:tcPr>
            <w:tcW w:w="1560"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имя</w:t>
            </w:r>
          </w:p>
        </w:tc>
        <w:tc>
          <w:tcPr>
            <w:tcW w:w="6725" w:type="dxa"/>
            <w:gridSpan w:val="13"/>
            <w:vAlign w:val="center"/>
          </w:tcPr>
          <w:p w14:paraId="5CF4675B" w14:textId="77777777"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Выплаты планируется осуществить в 2020 году помесячно, в том числе**</w:t>
            </w:r>
          </w:p>
        </w:tc>
      </w:tr>
      <w:tr w:rsidR="007678FA" w:rsidRPr="00F566BF" w14:paraId="64F0D610" w14:textId="77777777" w:rsidTr="00BC7E3B">
        <w:trPr>
          <w:trHeight w:val="1485"/>
          <w:jc w:val="center"/>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560" w:type="dxa"/>
          </w:tcPr>
          <w:p w14:paraId="70B722F6" w14:textId="77777777" w:rsidR="007678FA" w:rsidRPr="00F566BF" w:rsidRDefault="007678FA" w:rsidP="00E53C12">
            <w:pPr>
              <w:jc w:val="center"/>
              <w:rPr>
                <w:rFonts w:ascii="GHEA Grapalat" w:hAnsi="GHEA Grapalat"/>
                <w:sz w:val="20"/>
                <w:lang w:val="es-ES"/>
              </w:rPr>
            </w:pPr>
          </w:p>
        </w:tc>
        <w:tc>
          <w:tcPr>
            <w:tcW w:w="469" w:type="dxa"/>
            <w:textDirection w:val="btLr"/>
            <w:vAlign w:val="center"/>
          </w:tcPr>
          <w:p w14:paraId="3CC52CB5" w14:textId="3E5A5B4F" w:rsidR="007678FA" w:rsidRPr="00F566BF" w:rsidRDefault="00400526" w:rsidP="00E53C12">
            <w:pPr>
              <w:ind w:left="113" w:right="-7"/>
              <w:jc w:val="center"/>
              <w:rPr>
                <w:rFonts w:ascii="GHEA Grapalat" w:hAnsi="GHEA Grapalat"/>
                <w:sz w:val="18"/>
                <w:szCs w:val="22"/>
                <w:lang w:val="pt-BR"/>
              </w:rPr>
            </w:pPr>
            <w:r>
              <w:rPr>
                <w:rFonts w:ascii="GHEA Grapalat" w:hAnsi="GHEA Grapalat" w:cs="Sylfaen"/>
                <w:sz w:val="18"/>
                <w:szCs w:val="22"/>
                <w:lang w:val="pt-BR"/>
              </w:rPr>
              <w:t>Февраль</w:t>
            </w:r>
          </w:p>
        </w:tc>
        <w:tc>
          <w:tcPr>
            <w:tcW w:w="469"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февраль</w:t>
            </w:r>
          </w:p>
        </w:tc>
        <w:tc>
          <w:tcPr>
            <w:tcW w:w="469"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Маршировать</w:t>
            </w:r>
          </w:p>
        </w:tc>
        <w:tc>
          <w:tcPr>
            <w:tcW w:w="469"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Апрель</w:t>
            </w:r>
          </w:p>
        </w:tc>
        <w:tc>
          <w:tcPr>
            <w:tcW w:w="469"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Может</w:t>
            </w:r>
          </w:p>
        </w:tc>
        <w:tc>
          <w:tcPr>
            <w:tcW w:w="48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Июнь</w:t>
            </w:r>
          </w:p>
        </w:tc>
        <w:tc>
          <w:tcPr>
            <w:tcW w:w="458"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Июль</w:t>
            </w:r>
            <w:r w:rsidRPr="00F566BF">
              <w:rPr>
                <w:rFonts w:ascii="GHEA Grapalat" w:hAnsi="GHEA Grapalat" w:cs="Times Armenian"/>
                <w:sz w:val="18"/>
                <w:szCs w:val="22"/>
                <w:lang w:val="pt-BR"/>
              </w:rPr>
              <w:t xml:space="preserve"> </w:t>
            </w:r>
          </w:p>
        </w:tc>
        <w:tc>
          <w:tcPr>
            <w:tcW w:w="469"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Август</w:t>
            </w:r>
          </w:p>
        </w:tc>
        <w:tc>
          <w:tcPr>
            <w:tcW w:w="469"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Сентябрь</w:t>
            </w:r>
            <w:r w:rsidRPr="00F566BF">
              <w:rPr>
                <w:rFonts w:ascii="GHEA Grapalat" w:hAnsi="GHEA Grapalat" w:cs="Times Armenian"/>
                <w:sz w:val="18"/>
                <w:szCs w:val="22"/>
                <w:lang w:val="pt-BR"/>
              </w:rPr>
              <w:t xml:space="preserve"> </w:t>
            </w:r>
          </w:p>
        </w:tc>
        <w:tc>
          <w:tcPr>
            <w:tcW w:w="469"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октябрь</w:t>
            </w:r>
          </w:p>
        </w:tc>
        <w:tc>
          <w:tcPr>
            <w:tcW w:w="469"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ноябрь</w:t>
            </w:r>
          </w:p>
        </w:tc>
        <w:tc>
          <w:tcPr>
            <w:tcW w:w="469"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декабрь</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Общий</w:t>
            </w:r>
          </w:p>
          <w:p w14:paraId="3AF85C11" w14:textId="77777777" w:rsidR="007678FA" w:rsidRPr="00F566BF" w:rsidRDefault="007678FA" w:rsidP="00E53C12">
            <w:pPr>
              <w:jc w:val="center"/>
              <w:rPr>
                <w:rFonts w:ascii="GHEA Grapalat" w:hAnsi="GHEA Grapalat"/>
                <w:sz w:val="18"/>
                <w:lang w:val="es-ES"/>
              </w:rPr>
            </w:pPr>
          </w:p>
        </w:tc>
      </w:tr>
      <w:tr w:rsidR="00CB31A7" w:rsidRPr="00F566BF" w14:paraId="06D68B42" w14:textId="77777777" w:rsidTr="00CB31A7">
        <w:trPr>
          <w:cantSplit/>
          <w:trHeight w:val="1485"/>
          <w:jc w:val="center"/>
        </w:trPr>
        <w:tc>
          <w:tcPr>
            <w:tcW w:w="1451" w:type="dxa"/>
            <w:vAlign w:val="center"/>
          </w:tcPr>
          <w:p w14:paraId="5ECB26A4" w14:textId="6DDA520B" w:rsidR="00CB31A7" w:rsidRDefault="00CB31A7" w:rsidP="00CB31A7">
            <w:pPr>
              <w:jc w:val="center"/>
              <w:rPr>
                <w:rFonts w:ascii="GHEA Grapalat" w:hAnsi="GHEA Grapalat"/>
                <w:sz w:val="20"/>
                <w:lang w:val="ru-RU"/>
              </w:rPr>
            </w:pPr>
            <w:r>
              <w:rPr>
                <w:rFonts w:ascii="GHEA Grapalat" w:hAnsi="GHEA Grapalat"/>
                <w:sz w:val="20"/>
                <w:lang w:val="ru-RU"/>
              </w:rPr>
              <w:t>1</w:t>
            </w:r>
          </w:p>
        </w:tc>
        <w:tc>
          <w:tcPr>
            <w:tcW w:w="1530" w:type="dxa"/>
            <w:vAlign w:val="center"/>
          </w:tcPr>
          <w:p w14:paraId="3296484E" w14:textId="3FB48476" w:rsidR="00CB31A7" w:rsidRPr="003658BE" w:rsidRDefault="00CB31A7" w:rsidP="00CB31A7">
            <w:pPr>
              <w:jc w:val="center"/>
              <w:rPr>
                <w:rFonts w:ascii="GHEA Grapalat" w:hAnsi="GHEA Grapalat"/>
                <w:sz w:val="18"/>
                <w:szCs w:val="18"/>
                <w:lang w:val="hy-AM"/>
              </w:rPr>
            </w:pPr>
            <w:r w:rsidRPr="00604F8D">
              <w:rPr>
                <w:rFonts w:ascii="GHEA Grapalat" w:hAnsi="GHEA Grapalat"/>
                <w:sz w:val="16"/>
                <w:lang w:val="hy-AM"/>
              </w:rPr>
              <w:t>70331800</w:t>
            </w:r>
          </w:p>
        </w:tc>
        <w:tc>
          <w:tcPr>
            <w:tcW w:w="1560" w:type="dxa"/>
          </w:tcPr>
          <w:p w14:paraId="4A60B34C" w14:textId="474EF759" w:rsidR="00CB31A7" w:rsidRPr="007A27B2" w:rsidRDefault="00CB31A7" w:rsidP="00CB31A7">
            <w:pPr>
              <w:jc w:val="center"/>
              <w:rPr>
                <w:rFonts w:ascii="GHEA Grapalat" w:hAnsi="GHEA Grapalat"/>
                <w:sz w:val="18"/>
                <w:szCs w:val="20"/>
                <w:lang w:val="hy-AM"/>
              </w:rPr>
            </w:pPr>
            <w:r w:rsidRPr="001C068E">
              <w:rPr>
                <w:rFonts w:ascii="GHEA Grapalat" w:hAnsi="GHEA Grapalat"/>
                <w:sz w:val="18"/>
                <w:szCs w:val="20"/>
                <w:lang w:val="hy-AM"/>
              </w:rPr>
              <w:t xml:space="preserve">Услуги по оценке недвижимости (земли), принадлежащей общине </w:t>
            </w:r>
            <w:r>
              <w:rPr>
                <w:rFonts w:ascii="GHEA Grapalat" w:hAnsi="GHEA Grapalat"/>
                <w:sz w:val="18"/>
                <w:szCs w:val="20"/>
                <w:lang w:val="hy-AM"/>
              </w:rPr>
              <w:t>Мартуни</w:t>
            </w:r>
          </w:p>
        </w:tc>
        <w:tc>
          <w:tcPr>
            <w:tcW w:w="469" w:type="dxa"/>
            <w:textDirection w:val="btLr"/>
            <w:vAlign w:val="center"/>
          </w:tcPr>
          <w:p w14:paraId="7ACB5814" w14:textId="1D755132" w:rsidR="00CB31A7" w:rsidRPr="00F566BF" w:rsidRDefault="00CB31A7" w:rsidP="00CB31A7">
            <w:pPr>
              <w:jc w:val="center"/>
              <w:rPr>
                <w:rFonts w:ascii="GHEA Grapalat" w:hAnsi="GHEA Grapalat"/>
                <w:sz w:val="20"/>
                <w:lang w:val="pt-BR"/>
              </w:rPr>
            </w:pPr>
            <w:r>
              <w:rPr>
                <w:rFonts w:ascii="GHEA Grapalat" w:hAnsi="GHEA Grapalat"/>
                <w:sz w:val="20"/>
                <w:szCs w:val="16"/>
                <w:lang w:val="hy-AM"/>
              </w:rPr>
              <w:t>-</w:t>
            </w:r>
          </w:p>
        </w:tc>
        <w:tc>
          <w:tcPr>
            <w:tcW w:w="469" w:type="dxa"/>
            <w:textDirection w:val="btLr"/>
            <w:vAlign w:val="center"/>
          </w:tcPr>
          <w:p w14:paraId="65FEDF90" w14:textId="50E45222" w:rsidR="00CB31A7" w:rsidRPr="00F566BF" w:rsidRDefault="00CB31A7" w:rsidP="00CB31A7">
            <w:pPr>
              <w:ind w:left="113" w:right="113"/>
              <w:jc w:val="center"/>
              <w:rPr>
                <w:rFonts w:ascii="GHEA Grapalat" w:hAnsi="GHEA Grapalat"/>
                <w:sz w:val="20"/>
                <w:lang w:val="pt-BR"/>
              </w:rPr>
            </w:pPr>
            <w:r w:rsidRPr="002D796C">
              <w:t>100%</w:t>
            </w:r>
          </w:p>
        </w:tc>
        <w:tc>
          <w:tcPr>
            <w:tcW w:w="469" w:type="dxa"/>
            <w:textDirection w:val="btLr"/>
            <w:vAlign w:val="center"/>
          </w:tcPr>
          <w:p w14:paraId="7DD39184" w14:textId="5C143851" w:rsidR="00CB31A7" w:rsidRPr="00F566BF" w:rsidRDefault="00CB31A7" w:rsidP="00CB31A7">
            <w:pPr>
              <w:ind w:left="113" w:right="113"/>
              <w:jc w:val="center"/>
              <w:rPr>
                <w:rFonts w:ascii="GHEA Grapalat" w:hAnsi="GHEA Grapalat"/>
                <w:sz w:val="20"/>
                <w:lang w:val="pt-BR"/>
              </w:rPr>
            </w:pPr>
            <w:r w:rsidRPr="002D796C">
              <w:t>100%</w:t>
            </w:r>
          </w:p>
        </w:tc>
        <w:tc>
          <w:tcPr>
            <w:tcW w:w="469" w:type="dxa"/>
            <w:textDirection w:val="btLr"/>
            <w:vAlign w:val="center"/>
          </w:tcPr>
          <w:p w14:paraId="38827EF9" w14:textId="2BF64C19" w:rsidR="00CB31A7" w:rsidRPr="00F566BF" w:rsidRDefault="00CB31A7" w:rsidP="00CB31A7">
            <w:pPr>
              <w:ind w:left="113" w:right="113"/>
              <w:jc w:val="center"/>
              <w:rPr>
                <w:rFonts w:ascii="GHEA Grapalat" w:hAnsi="GHEA Grapalat"/>
                <w:sz w:val="20"/>
                <w:lang w:val="pt-BR"/>
              </w:rPr>
            </w:pPr>
            <w:r w:rsidRPr="002D796C">
              <w:t>100%</w:t>
            </w:r>
          </w:p>
        </w:tc>
        <w:tc>
          <w:tcPr>
            <w:tcW w:w="469" w:type="dxa"/>
            <w:textDirection w:val="btLr"/>
            <w:vAlign w:val="center"/>
          </w:tcPr>
          <w:p w14:paraId="014DE06A" w14:textId="73456A6C" w:rsidR="00CB31A7" w:rsidRDefault="00CB31A7" w:rsidP="00CB31A7">
            <w:pPr>
              <w:spacing w:line="360" w:lineRule="auto"/>
              <w:ind w:left="113" w:right="113"/>
              <w:jc w:val="center"/>
              <w:rPr>
                <w:rFonts w:ascii="GHEA Grapalat" w:hAnsi="GHEA Grapalat"/>
                <w:sz w:val="20"/>
                <w:lang w:val="hy-AM"/>
              </w:rPr>
            </w:pPr>
            <w:r w:rsidRPr="002D796C">
              <w:t>100%</w:t>
            </w:r>
          </w:p>
        </w:tc>
        <w:tc>
          <w:tcPr>
            <w:tcW w:w="480" w:type="dxa"/>
            <w:textDirection w:val="btLr"/>
            <w:vAlign w:val="center"/>
          </w:tcPr>
          <w:p w14:paraId="23A700B3" w14:textId="2114E032" w:rsidR="00CB31A7" w:rsidRPr="00BC7E3B" w:rsidRDefault="00CB31A7" w:rsidP="00CB31A7">
            <w:pPr>
              <w:ind w:left="113" w:right="113"/>
              <w:jc w:val="center"/>
              <w:rPr>
                <w:rFonts w:ascii="GHEA Grapalat" w:hAnsi="GHEA Grapalat"/>
                <w:sz w:val="20"/>
                <w:lang w:val="ru-RU"/>
              </w:rPr>
            </w:pPr>
            <w:r w:rsidRPr="002D796C">
              <w:t>100%</w:t>
            </w:r>
          </w:p>
        </w:tc>
        <w:tc>
          <w:tcPr>
            <w:tcW w:w="458" w:type="dxa"/>
            <w:textDirection w:val="btLr"/>
            <w:vAlign w:val="center"/>
          </w:tcPr>
          <w:p w14:paraId="58D2A3BA" w14:textId="6032D3E0" w:rsidR="00CB31A7" w:rsidRDefault="00CB31A7" w:rsidP="00CB31A7">
            <w:pPr>
              <w:jc w:val="center"/>
              <w:rPr>
                <w:rFonts w:ascii="GHEA Grapalat" w:hAnsi="GHEA Grapalat"/>
                <w:sz w:val="20"/>
                <w:lang w:val="hy-AM"/>
              </w:rPr>
            </w:pPr>
            <w:r w:rsidRPr="00E16434">
              <w:rPr>
                <w:rFonts w:ascii="GHEA Grapalat" w:hAnsi="GHEA Grapalat"/>
                <w:sz w:val="20"/>
                <w:szCs w:val="16"/>
                <w:lang w:val="hy-AM"/>
              </w:rPr>
              <w:t>100</w:t>
            </w:r>
            <w:r w:rsidRPr="00E16434">
              <w:rPr>
                <w:rFonts w:ascii="GHEA Grapalat" w:hAnsi="GHEA Grapalat"/>
                <w:sz w:val="20"/>
                <w:szCs w:val="16"/>
                <w:lang w:val="pt-BR"/>
              </w:rPr>
              <w:t>%</w:t>
            </w:r>
          </w:p>
        </w:tc>
        <w:tc>
          <w:tcPr>
            <w:tcW w:w="469" w:type="dxa"/>
            <w:textDirection w:val="btLr"/>
            <w:vAlign w:val="center"/>
          </w:tcPr>
          <w:p w14:paraId="23DFED9A" w14:textId="18F72061" w:rsidR="00CB31A7" w:rsidRDefault="00CB31A7" w:rsidP="00CB31A7">
            <w:pPr>
              <w:jc w:val="center"/>
              <w:rPr>
                <w:rFonts w:ascii="GHEA Grapalat" w:hAnsi="GHEA Grapalat"/>
                <w:sz w:val="20"/>
                <w:lang w:val="hy-AM"/>
              </w:rPr>
            </w:pPr>
            <w:r w:rsidRPr="00E16434">
              <w:rPr>
                <w:rFonts w:ascii="GHEA Grapalat" w:hAnsi="GHEA Grapalat"/>
                <w:sz w:val="20"/>
                <w:szCs w:val="16"/>
                <w:lang w:val="hy-AM"/>
              </w:rPr>
              <w:t>100</w:t>
            </w:r>
            <w:r w:rsidRPr="00E16434">
              <w:rPr>
                <w:rFonts w:ascii="GHEA Grapalat" w:hAnsi="GHEA Grapalat"/>
                <w:sz w:val="20"/>
                <w:szCs w:val="16"/>
                <w:lang w:val="pt-BR"/>
              </w:rPr>
              <w:t>%</w:t>
            </w:r>
          </w:p>
        </w:tc>
        <w:tc>
          <w:tcPr>
            <w:tcW w:w="469" w:type="dxa"/>
            <w:textDirection w:val="btLr"/>
            <w:vAlign w:val="center"/>
          </w:tcPr>
          <w:p w14:paraId="60AAF2A1" w14:textId="5BA1E135" w:rsidR="00CB31A7" w:rsidRDefault="00CB31A7" w:rsidP="00CB31A7">
            <w:pPr>
              <w:jc w:val="center"/>
              <w:rPr>
                <w:rFonts w:ascii="GHEA Grapalat" w:hAnsi="GHEA Grapalat"/>
                <w:sz w:val="20"/>
                <w:lang w:val="hy-AM"/>
              </w:rPr>
            </w:pPr>
            <w:r w:rsidRPr="00E16434">
              <w:rPr>
                <w:rFonts w:ascii="GHEA Grapalat" w:hAnsi="GHEA Grapalat"/>
                <w:sz w:val="20"/>
                <w:szCs w:val="16"/>
                <w:lang w:val="hy-AM"/>
              </w:rPr>
              <w:t>100</w:t>
            </w:r>
            <w:r w:rsidRPr="00E16434">
              <w:rPr>
                <w:rFonts w:ascii="GHEA Grapalat" w:hAnsi="GHEA Grapalat"/>
                <w:sz w:val="20"/>
                <w:szCs w:val="16"/>
                <w:lang w:val="pt-BR"/>
              </w:rPr>
              <w:t>%</w:t>
            </w:r>
          </w:p>
        </w:tc>
        <w:tc>
          <w:tcPr>
            <w:tcW w:w="469" w:type="dxa"/>
            <w:textDirection w:val="btLr"/>
            <w:vAlign w:val="center"/>
          </w:tcPr>
          <w:p w14:paraId="192AE17C" w14:textId="6C49A264" w:rsidR="00CB31A7" w:rsidRDefault="00CB31A7" w:rsidP="00CB31A7">
            <w:pPr>
              <w:jc w:val="center"/>
              <w:rPr>
                <w:rFonts w:ascii="GHEA Grapalat" w:hAnsi="GHEA Grapalat"/>
                <w:sz w:val="20"/>
                <w:lang w:val="hy-AM"/>
              </w:rPr>
            </w:pPr>
            <w:r w:rsidRPr="00E16434">
              <w:rPr>
                <w:rFonts w:ascii="GHEA Grapalat" w:hAnsi="GHEA Grapalat"/>
                <w:sz w:val="20"/>
                <w:szCs w:val="16"/>
                <w:lang w:val="hy-AM"/>
              </w:rPr>
              <w:t>100</w:t>
            </w:r>
            <w:r w:rsidRPr="00E16434">
              <w:rPr>
                <w:rFonts w:ascii="GHEA Grapalat" w:hAnsi="GHEA Grapalat"/>
                <w:sz w:val="20"/>
                <w:szCs w:val="16"/>
                <w:lang w:val="pt-BR"/>
              </w:rPr>
              <w:t>%</w:t>
            </w:r>
          </w:p>
        </w:tc>
        <w:tc>
          <w:tcPr>
            <w:tcW w:w="469" w:type="dxa"/>
            <w:textDirection w:val="btLr"/>
            <w:vAlign w:val="center"/>
          </w:tcPr>
          <w:p w14:paraId="1D19011B" w14:textId="5FE7C4FF" w:rsidR="00CB31A7" w:rsidRDefault="00CB31A7" w:rsidP="00CB31A7">
            <w:pPr>
              <w:jc w:val="center"/>
              <w:rPr>
                <w:rFonts w:ascii="GHEA Grapalat" w:hAnsi="GHEA Grapalat"/>
                <w:sz w:val="20"/>
                <w:lang w:val="hy-AM"/>
              </w:rPr>
            </w:pPr>
            <w:r w:rsidRPr="00E16434">
              <w:rPr>
                <w:rFonts w:ascii="GHEA Grapalat" w:hAnsi="GHEA Grapalat"/>
                <w:sz w:val="20"/>
                <w:szCs w:val="16"/>
                <w:lang w:val="hy-AM"/>
              </w:rPr>
              <w:t>100</w:t>
            </w:r>
            <w:r w:rsidRPr="00E16434">
              <w:rPr>
                <w:rFonts w:ascii="GHEA Grapalat" w:hAnsi="GHEA Grapalat"/>
                <w:sz w:val="20"/>
                <w:szCs w:val="16"/>
                <w:lang w:val="pt-BR"/>
              </w:rPr>
              <w:t>%</w:t>
            </w:r>
          </w:p>
        </w:tc>
        <w:tc>
          <w:tcPr>
            <w:tcW w:w="469" w:type="dxa"/>
            <w:textDirection w:val="btLr"/>
            <w:vAlign w:val="center"/>
          </w:tcPr>
          <w:p w14:paraId="634C1EFB" w14:textId="597D4F6A" w:rsidR="00CB31A7" w:rsidRDefault="00CB31A7" w:rsidP="00CB31A7">
            <w:pPr>
              <w:jc w:val="center"/>
              <w:rPr>
                <w:rFonts w:ascii="GHEA Grapalat" w:hAnsi="GHEA Grapalat"/>
                <w:sz w:val="20"/>
                <w:lang w:val="hy-AM"/>
              </w:rPr>
            </w:pPr>
            <w:r w:rsidRPr="00E16434">
              <w:rPr>
                <w:rFonts w:ascii="GHEA Grapalat" w:hAnsi="GHEA Grapalat"/>
                <w:sz w:val="20"/>
                <w:szCs w:val="16"/>
                <w:lang w:val="hy-AM"/>
              </w:rPr>
              <w:t>100</w:t>
            </w:r>
            <w:r w:rsidRPr="00E16434">
              <w:rPr>
                <w:rFonts w:ascii="GHEA Grapalat" w:hAnsi="GHEA Grapalat"/>
                <w:sz w:val="20"/>
                <w:szCs w:val="16"/>
                <w:lang w:val="pt-BR"/>
              </w:rPr>
              <w:t>%</w:t>
            </w:r>
          </w:p>
        </w:tc>
        <w:tc>
          <w:tcPr>
            <w:tcW w:w="1097" w:type="dxa"/>
          </w:tcPr>
          <w:p w14:paraId="7A4D6988" w14:textId="77777777" w:rsidR="00CB31A7" w:rsidRPr="00F566BF" w:rsidRDefault="00CB31A7" w:rsidP="00CB31A7">
            <w:pPr>
              <w:jc w:val="center"/>
              <w:rPr>
                <w:rFonts w:ascii="GHEA Grapalat" w:hAnsi="GHEA Grapalat"/>
                <w:sz w:val="20"/>
                <w:lang w:val="pt-BR"/>
              </w:rPr>
            </w:pP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Оплата</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предмет</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деньги</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представлены в порядке возрастания</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Если договор заключен на основании части 6 статьи 15 Закона РА «О закупках», то настоящий график дополняется и заключается одновременно с договором, заключенным между сторонами, если предусмотрены финансовые средства, как его неотъемлемая часть.</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В приглашении суммы указаны в процентах, а при подписании договора вместо процентов указывается конкретная сумма.</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Приложение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 лет. запечатанный</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закодированный контракт</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64"/>
        <w:gridCol w:w="14"/>
        <w:gridCol w:w="5072"/>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392363"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en-US"/>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Договор</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сторона</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чч </w:t>
            </w:r>
            <w:r w:rsidRPr="00F566BF">
              <w:rPr>
                <w:rFonts w:ascii="GHEA Grapalat" w:hAnsi="GHEA Grapalat"/>
                <w:iCs/>
                <w:color w:val="000000"/>
                <w:sz w:val="21"/>
                <w:szCs w:val="21"/>
                <w:lang w:val="pt-BR"/>
              </w:rPr>
              <w:t>_________________________</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Клиент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чч </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 xml:space="preserve">ПРОТОКОЛ </w:t>
      </w:r>
      <w:r w:rsidRPr="00F566BF">
        <w:rPr>
          <w:rFonts w:ascii="GHEA Grapalat" w:hAnsi="GHEA Grapalat"/>
          <w:b/>
          <w:bCs/>
          <w:iCs/>
          <w:color w:val="000000"/>
          <w:sz w:val="22"/>
          <w:szCs w:val="22"/>
          <w:lang w:val="pt-BR"/>
        </w:rPr>
        <w:t>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ДОГОВОР</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ИЛИ</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ЧТО</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ОДИН</w:t>
      </w:r>
      <w:r w:rsidRPr="00F566BF">
        <w:rPr>
          <w:rFonts w:ascii="GHEA Grapalat" w:hAnsi="GHEA Grapalat"/>
          <w:b/>
          <w:bCs/>
          <w:iCs/>
          <w:color w:val="000000"/>
          <w:sz w:val="22"/>
          <w:szCs w:val="22"/>
          <w:lang w:val="pt-BR"/>
        </w:rPr>
        <w:t xml:space="preserve"> РЕЗУЛЬТАТЫ РАБОТОСПОСОБНОСТИ </w:t>
      </w:r>
      <w:r w:rsidRPr="00F566BF">
        <w:rPr>
          <w:rFonts w:ascii="GHEA Grapalat" w:hAnsi="GHEA Grapalat"/>
          <w:b/>
          <w:bCs/>
          <w:iCs/>
          <w:color w:val="000000"/>
          <w:sz w:val="22"/>
          <w:szCs w:val="22"/>
        </w:rPr>
        <w:t>ЧАСТИ</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 xml:space="preserve">ПЕРЕДАЧА </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ПРИНЯТИЕ</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 xml:space="preserve">лет </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lang w:val="es-ES"/>
        </w:rPr>
        <w:t xml:space="preserve">Название </w:t>
      </w:r>
      <w:r w:rsidRPr="00F566BF">
        <w:rPr>
          <w:rFonts w:ascii="GHEA Grapalat" w:hAnsi="GHEA Grapalat"/>
          <w:color w:val="000000"/>
          <w:sz w:val="21"/>
          <w:szCs w:val="21"/>
        </w:rPr>
        <w:t xml:space="preserve">Соглашения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далее </w:t>
      </w:r>
      <w:r w:rsidRPr="00F566BF">
        <w:rPr>
          <w:rFonts w:ascii="GHEA Grapalat" w:hAnsi="GHEA Grapalat"/>
          <w:color w:val="000000"/>
          <w:sz w:val="21"/>
          <w:szCs w:val="21"/>
          <w:lang w:val="es-ES"/>
        </w:rPr>
        <w:t xml:space="preserve">именуемое </w:t>
      </w:r>
      <w:r w:rsidRPr="00F566BF">
        <w:rPr>
          <w:rFonts w:ascii="GHEA Grapalat" w:hAnsi="GHEA Grapalat"/>
          <w:color w:val="000000"/>
          <w:sz w:val="21"/>
          <w:szCs w:val="21"/>
        </w:rPr>
        <w:t xml:space="preserve">Соглашение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герметизация</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Дата </w:t>
      </w:r>
      <w:r w:rsidRPr="00F566BF">
        <w:rPr>
          <w:rFonts w:ascii="GHEA Grapalat" w:hAnsi="GHEA Grapalat"/>
          <w:color w:val="000000"/>
          <w:sz w:val="21"/>
          <w:szCs w:val="21"/>
          <w:lang w:val="es-ES"/>
        </w:rPr>
        <w:t xml:space="preserve">: "____" "__________________" </w:t>
      </w:r>
      <w:r w:rsidRPr="00F566BF">
        <w:rPr>
          <w:rFonts w:ascii="GHEA Grapalat" w:hAnsi="GHEA Grapalat"/>
          <w:color w:val="000000"/>
          <w:sz w:val="21"/>
          <w:szCs w:val="21"/>
        </w:rPr>
        <w:t xml:space="preserve">20 </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число </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Клиент</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и</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сторона: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база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принимая</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исполнение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касательно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в. выданный счет-фактура </w:t>
      </w:r>
      <w:r w:rsidRPr="00F566BF">
        <w:rPr>
          <w:rFonts w:ascii="GHEA Grapalat" w:hAnsi="GHEA Grapalat"/>
          <w:color w:val="000000"/>
          <w:sz w:val="21"/>
          <w:szCs w:val="21"/>
          <w:lang w:val="es-ES"/>
        </w:rPr>
        <w:t>N ___ , составили настоящий протокол о нижеследующем:</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Договор</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в пределах</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Контрагент </w:t>
      </w:r>
      <w:r w:rsidRPr="00F566BF">
        <w:rPr>
          <w:rFonts w:ascii="GHEA Grapalat" w:hAnsi="GHEA Grapalat"/>
          <w:iCs/>
          <w:color w:val="000000"/>
          <w:sz w:val="21"/>
          <w:szCs w:val="21"/>
          <w:lang w:val="es-ES"/>
        </w:rPr>
        <w:t xml:space="preserve">оказал следующие услуги </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Н</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Доставленный</w:t>
            </w:r>
            <w:r w:rsidRPr="00F566BF">
              <w:rPr>
                <w:rFonts w:ascii="GHEA Grapalat" w:hAnsi="GHEA Grapalat" w:cs="Courier New"/>
                <w:sz w:val="18"/>
                <w:szCs w:val="18"/>
              </w:rPr>
              <w:t xml:space="preserve"> </w:t>
            </w:r>
            <w:r w:rsidRPr="00F566BF">
              <w:rPr>
                <w:rFonts w:ascii="GHEA Grapalat" w:hAnsi="GHEA Grapalat" w:cs="Sylfaen"/>
                <w:sz w:val="18"/>
                <w:szCs w:val="18"/>
              </w:rPr>
              <w:t>услуги</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имя</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краткое описание технической спецификации</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количественный показатель</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крайний срок</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Сумма к оплате /тыс. драм/</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Срок оплаты /согласно графику платежей/</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согласно графику закупок, утвержденному договором</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согласно графику закупок, утвержденному договором</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Этот </w:t>
      </w:r>
      <w:r w:rsidRPr="00F566BF">
        <w:rPr>
          <w:rFonts w:ascii="GHEA Grapalat" w:hAnsi="GHEA Grapalat"/>
          <w:iCs/>
          <w:snapToGrid w:val="0"/>
          <w:color w:val="000000"/>
          <w:sz w:val="21"/>
          <w:szCs w:val="21"/>
        </w:rPr>
        <w:t>протокол</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двусторонний</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основание для утверждения</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и</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Положительное </w:t>
      </w:r>
      <w:r w:rsidRPr="00F566BF">
        <w:rPr>
          <w:rFonts w:ascii="GHEA Grapalat" w:hAnsi="GHEA Grapalat"/>
          <w:color w:val="000000"/>
          <w:sz w:val="21"/>
          <w:szCs w:val="21"/>
          <w:lang w:val="es-ES"/>
        </w:rPr>
        <w:t xml:space="preserve">заключение </w:t>
      </w:r>
      <w:r w:rsidRPr="00F566BF">
        <w:rPr>
          <w:rFonts w:ascii="GHEA Grapalat" w:hAnsi="GHEA Grapalat"/>
          <w:iCs/>
          <w:snapToGrid w:val="0"/>
          <w:color w:val="000000"/>
          <w:sz w:val="21"/>
          <w:szCs w:val="21"/>
          <w:lang w:val="es-ES"/>
        </w:rPr>
        <w:t>является неотъемлемой частью настоящего протокола и прилагается.</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была оказана.</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принята</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К.Т.</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К.Т.</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2A0AD859" w:rsidR="007678FA" w:rsidRDefault="007678FA" w:rsidP="007678FA">
      <w:pPr>
        <w:rPr>
          <w:rFonts w:ascii="GHEA Grapalat" w:hAnsi="GHEA Grapalat"/>
        </w:rPr>
      </w:pPr>
    </w:p>
    <w:p w14:paraId="7D1A94B0" w14:textId="7FC71347" w:rsidR="001C068E" w:rsidRDefault="001C068E" w:rsidP="007678FA">
      <w:pPr>
        <w:rPr>
          <w:rFonts w:ascii="GHEA Grapalat" w:hAnsi="GHEA Grapalat"/>
        </w:rPr>
      </w:pPr>
    </w:p>
    <w:p w14:paraId="133B8800" w14:textId="6DDD2F8E" w:rsidR="001C068E" w:rsidRDefault="001C068E" w:rsidP="007678FA">
      <w:pPr>
        <w:rPr>
          <w:rFonts w:ascii="GHEA Grapalat" w:hAnsi="GHEA Grapalat"/>
        </w:rPr>
      </w:pPr>
    </w:p>
    <w:p w14:paraId="59764655" w14:textId="77777777" w:rsidR="001C068E" w:rsidRPr="00F566BF" w:rsidRDefault="001C068E"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Приложение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 лет. запечатанный</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закодированный контракт</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ДЕЙСТВОВАТЬ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Н</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договор</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результат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Клиенту</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передать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факт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исправить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касательно</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Настоящим </w:t>
      </w:r>
      <w:r w:rsidRPr="00F566BF">
        <w:rPr>
          <w:rFonts w:ascii="GHEA Grapalat" w:hAnsi="GHEA Grapalat" w:cs="Sylfaen"/>
          <w:sz w:val="20"/>
          <w:szCs w:val="20"/>
        </w:rPr>
        <w:t>зафиксировано</w:t>
      </w:r>
      <w:r w:rsidRPr="00ED004F">
        <w:rPr>
          <w:rFonts w:ascii="GHEA Grapalat" w:hAnsi="GHEA Grapalat" w:cs="Sylfaen"/>
          <w:sz w:val="20"/>
          <w:szCs w:val="20"/>
          <w:lang w:val="ru-RU"/>
        </w:rPr>
        <w:t xml:space="preserve"> </w:t>
      </w:r>
      <w:r w:rsidRPr="00F566BF">
        <w:rPr>
          <w:rFonts w:ascii="GHEA Grapalat" w:hAnsi="GHEA Grapalat" w:cs="Sylfaen"/>
          <w:sz w:val="20"/>
          <w:szCs w:val="20"/>
        </w:rPr>
        <w:t xml:space="preserve">является </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что</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r w:rsidRPr="00ED004F">
        <w:rPr>
          <w:rFonts w:ascii="GHEA Grapalat" w:hAnsi="GHEA Grapalat" w:cs="Sylfaen"/>
          <w:lang w:val="ru-RU"/>
        </w:rPr>
        <w:t xml:space="preserve"> </w:t>
      </w:r>
      <w:r w:rsidRPr="00ED004F">
        <w:rPr>
          <w:rFonts w:ascii="GHEA Grapalat" w:hAnsi="GHEA Grapalat" w:cs="Sylfaen"/>
          <w:sz w:val="20"/>
          <w:szCs w:val="20"/>
          <w:lang w:val="ru-RU"/>
        </w:rPr>
        <w:t xml:space="preserve">( </w:t>
      </w:r>
      <w:r w:rsidRPr="00F566BF">
        <w:rPr>
          <w:rFonts w:ascii="GHEA Grapalat" w:hAnsi="GHEA Grapalat" w:cs="Sylfaen"/>
          <w:sz w:val="20"/>
          <w:szCs w:val="20"/>
        </w:rPr>
        <w:t xml:space="preserve">далее </w:t>
      </w:r>
      <w:r w:rsidRPr="00ED004F">
        <w:rPr>
          <w:rFonts w:ascii="GHEA Grapalat" w:hAnsi="GHEA Grapalat" w:cs="Sylfaen"/>
          <w:sz w:val="20"/>
          <w:szCs w:val="20"/>
          <w:lang w:val="ru-RU"/>
        </w:rPr>
        <w:t xml:space="preserve">именуемый </w:t>
      </w:r>
      <w:r w:rsidRPr="00F566BF">
        <w:rPr>
          <w:rFonts w:ascii="GHEA Grapalat" w:hAnsi="GHEA Grapalat" w:cs="Sylfaen"/>
          <w:sz w:val="20"/>
          <w:szCs w:val="20"/>
        </w:rPr>
        <w:t xml:space="preserve">Клиент </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и</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Клиент</w:t>
      </w:r>
      <w:r w:rsidRPr="00ED004F">
        <w:rPr>
          <w:rFonts w:ascii="GHEA Grapalat" w:hAnsi="GHEA Grapalat" w:cs="Sylfaen"/>
          <w:sz w:val="12"/>
          <w:szCs w:val="12"/>
          <w:lang w:val="ru-RU"/>
        </w:rPr>
        <w:t xml:space="preserve"> </w:t>
      </w:r>
      <w:r w:rsidRPr="00F566BF">
        <w:rPr>
          <w:rFonts w:ascii="GHEA Grapalat" w:hAnsi="GHEA Grapalat" w:cs="Sylfaen"/>
          <w:sz w:val="12"/>
          <w:szCs w:val="12"/>
        </w:rPr>
        <w:t>имя</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Исполнитель</w:t>
      </w:r>
      <w:r w:rsidRPr="00ED004F">
        <w:rPr>
          <w:rFonts w:ascii="GHEA Grapalat" w:hAnsi="GHEA Grapalat" w:cs="Sylfaen"/>
          <w:sz w:val="12"/>
          <w:szCs w:val="12"/>
          <w:lang w:val="ru-RU"/>
        </w:rPr>
        <w:t xml:space="preserve"> </w:t>
      </w:r>
      <w:r w:rsidRPr="00F566BF">
        <w:rPr>
          <w:rFonts w:ascii="GHEA Grapalat" w:hAnsi="GHEA Grapalat" w:cs="Sylfaen"/>
          <w:sz w:val="12"/>
          <w:szCs w:val="12"/>
        </w:rPr>
        <w:t>имя</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 xml:space="preserve">(далее именуемый « </w:t>
      </w:r>
      <w:r w:rsidRPr="00F566BF">
        <w:rPr>
          <w:rFonts w:ascii="GHEA Grapalat" w:hAnsi="GHEA Grapalat" w:cs="Sylfaen"/>
          <w:sz w:val="20"/>
          <w:szCs w:val="20"/>
        </w:rPr>
        <w:t xml:space="preserve">Перевозчик </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 xml:space="preserve">от </w:t>
      </w:r>
      <w:r w:rsidRPr="00ED004F">
        <w:rPr>
          <w:rFonts w:ascii="GHEA Grapalat" w:hAnsi="GHEA Grapalat" w:cs="Sylfaen"/>
          <w:sz w:val="20"/>
          <w:lang w:val="ru-RU"/>
        </w:rPr>
        <w:t xml:space="preserve">20 </w:t>
      </w:r>
      <w:r w:rsidRPr="00F566BF">
        <w:rPr>
          <w:rFonts w:ascii="GHEA Grapalat" w:hAnsi="GHEA Grapalat" w:cs="Sylfaen"/>
          <w:sz w:val="20"/>
        </w:rPr>
        <w:t xml:space="preserve">лет </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N вошел в систему</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дата подписания контракта </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номер контракта</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В рамках договора купли-продажи Исполнитель </w:t>
      </w:r>
      <w:r w:rsidRPr="00F566BF">
        <w:rPr>
          <w:rFonts w:ascii="GHEA Grapalat" w:hAnsi="GHEA Grapalat" w:cs="Sylfaen"/>
          <w:sz w:val="20"/>
          <w:lang w:val="hy-AM"/>
        </w:rPr>
        <w:t xml:space="preserve">оплачивает 20 за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szCs w:val="20"/>
          <w:lang w:val="hy-AM"/>
        </w:rPr>
        <w:t xml:space="preserve">приемку-передачу </w:t>
      </w:r>
      <w:r w:rsidRPr="00F566BF">
        <w:rPr>
          <w:rFonts w:ascii="GHEA Grapalat" w:hAnsi="GHEA Grapalat" w:cs="Sylfaen"/>
          <w:sz w:val="20"/>
          <w:lang w:val="hy-AM"/>
        </w:rPr>
        <w:t>товара</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оказал Клиенту следующие услуги в указанных целях:</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Услуга</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количество </w:t>
            </w:r>
            <w:r w:rsidRPr="00F566BF">
              <w:rPr>
                <w:rFonts w:ascii="GHEA Grapalat" w:hAnsi="GHEA Grapalat"/>
                <w:sz w:val="18"/>
                <w:szCs w:val="18"/>
              </w:rPr>
              <w:t xml:space="preserve">( </w:t>
            </w:r>
            <w:r w:rsidRPr="00F566BF">
              <w:rPr>
                <w:rFonts w:ascii="GHEA Grapalat" w:hAnsi="GHEA Grapalat" w:cs="Sylfaen"/>
                <w:sz w:val="18"/>
                <w:szCs w:val="18"/>
              </w:rPr>
              <w:t xml:space="preserve">фактическое </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Настоящий акт составлен в 2-х экземплярах, по одному экземпляру каждой стороне.</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СТОРОНЫ</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Передал</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Принял</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Представитель, составивший заявку:</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3" w:name="_Hlk187704942"/>
            <w:bookmarkStart w:id="14" w:name="_Hlk187703946"/>
            <w:r w:rsidRPr="005E1F72">
              <w:rPr>
                <w:rFonts w:ascii="GHEA Grapalat" w:hAnsi="GHEA Grapalat"/>
                <w:i/>
                <w:sz w:val="18"/>
                <w:lang w:val="hy-AM"/>
              </w:rPr>
              <w:t xml:space="preserve">Приложение №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 лет. запечатанный</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закодированный контракт</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То есть </w:t>
            </w:r>
            <w:r w:rsidRPr="005E1F72">
              <w:rPr>
                <w:rFonts w:ascii="GHEA Grapalat" w:hAnsi="GHEA Grapalat" w:cs="Arial"/>
                <w:sz w:val="20"/>
                <w:szCs w:val="20"/>
                <w:lang w:val="es-ES"/>
              </w:rPr>
              <w:t>.</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и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20 лет. запечатанный</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имя заказчика имя подрядчика</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в рамках договора (далее – Договор) с кодом</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Договор факторинга с </w:t>
            </w:r>
            <w:r w:rsidRPr="005E1F72">
              <w:rPr>
                <w:rFonts w:ascii="GHEA Grapalat" w:hAnsi="GHEA Grapalat"/>
                <w:lang w:val="es-ES"/>
              </w:rPr>
              <w:t xml:space="preserve">кодом " </w:t>
            </w:r>
            <w:r w:rsidRPr="00E5270C">
              <w:rPr>
                <w:rFonts w:ascii="GHEA Grapalat" w:hAnsi="GHEA Grapalat"/>
                <w:sz w:val="22"/>
                <w:szCs w:val="22"/>
                <w:lang w:val="es-ES"/>
              </w:rPr>
              <w:t xml:space="preserve">--- </w:t>
            </w:r>
            <w:r w:rsidRPr="008A06CD">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был заключен между "--- </w:t>
            </w:r>
            <w:r w:rsidRPr="005E1F72">
              <w:rPr>
                <w:rFonts w:ascii="GHEA Grapalat" w:hAnsi="GHEA Grapalat"/>
                <w:sz w:val="20"/>
                <w:szCs w:val="20"/>
                <w:lang w:val="es-ES"/>
              </w:rPr>
              <w:t xml:space="preserve">" </w:t>
            </w:r>
            <w:r>
              <w:rPr>
                <w:rFonts w:ascii="GHEA Grapalat" w:hAnsi="GHEA Grapalat" w:cs="Sylfaen"/>
                <w:sz w:val="20"/>
                <w:szCs w:val="20"/>
                <w:lang w:val="es-ES"/>
              </w:rPr>
              <w:t>20</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имя исполнителя</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контракт,</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7.12 Соглашения.</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наименование финансового агента (должность руководителя, имя и фамилия)</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доступно)</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1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CF5492" w14:textId="77777777" w:rsidR="00E63410" w:rsidRDefault="00E63410">
      <w:r>
        <w:separator/>
      </w:r>
    </w:p>
  </w:endnote>
  <w:endnote w:type="continuationSeparator" w:id="0">
    <w:p w14:paraId="072C18C8" w14:textId="77777777" w:rsidR="00E63410" w:rsidRDefault="00E634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BB03C6" w14:textId="77777777" w:rsidR="00E63410" w:rsidRDefault="00E63410">
      <w:r>
        <w:separator/>
      </w:r>
    </w:p>
  </w:footnote>
  <w:footnote w:type="continuationSeparator" w:id="0">
    <w:p w14:paraId="6E08D58B" w14:textId="77777777" w:rsidR="00E63410" w:rsidRDefault="00E63410">
      <w:r>
        <w:continuationSeparator/>
      </w:r>
    </w:p>
  </w:footnote>
  <w:footnote w:id="1">
    <w:p w14:paraId="6EA78009" w14:textId="77777777" w:rsidR="00400526" w:rsidRPr="009E1D1C" w:rsidRDefault="00400526" w:rsidP="006C1D25">
      <w:pPr>
        <w:pStyle w:val="FootnoteText"/>
        <w:jc w:val="both"/>
        <w:rPr>
          <w:rFonts w:ascii="GHEA Grapalat" w:hAnsi="GHEA Grapalat" w:cs="Sylfaen"/>
          <w:i/>
          <w:sz w:val="16"/>
          <w:szCs w:val="16"/>
          <w:lang w:val="af-ZA"/>
        </w:rPr>
      </w:pPr>
      <w:r w:rsidRPr="00F566BF">
        <w:rPr>
          <w:rStyle w:val="FootnoteReference"/>
        </w:rPr>
        <w:footnoteRef/>
      </w:r>
      <w:r w:rsidRPr="00F566BF">
        <w:t xml:space="preserve"> </w:t>
      </w:r>
      <w:r w:rsidRPr="00837190">
        <w:rPr>
          <w:rFonts w:ascii="GHEA Grapalat" w:hAnsi="GHEA Grapalat" w:cs="Sylfaen"/>
          <w:i/>
          <w:sz w:val="16"/>
          <w:szCs w:val="16"/>
          <w:lang w:val="hy-AM"/>
        </w:rPr>
        <w:t xml:space="preserve">Дело в том </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что</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также</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 xml:space="preserve">приглашение </w:t>
      </w:r>
      <w:r w:rsidRPr="009E1D1C">
        <w:rPr>
          <w:rFonts w:ascii="GHEA Grapalat" w:hAnsi="GHEA Grapalat" w:cs="Sylfaen"/>
          <w:i/>
          <w:sz w:val="16"/>
          <w:szCs w:val="16"/>
          <w:lang w:val="af-ZA"/>
        </w:rPr>
        <w:t xml:space="preserve">1 </w:t>
      </w:r>
      <w:r w:rsidRPr="00837190">
        <w:rPr>
          <w:rFonts w:ascii="GHEA Grapalat" w:hAnsi="GHEA Grapalat" w:cs="Sylfaen"/>
          <w:i/>
          <w:sz w:val="16"/>
          <w:szCs w:val="16"/>
          <w:lang w:val="hy-AM"/>
        </w:rPr>
        <w:t xml:space="preserve">Часть </w:t>
      </w:r>
      <w:r w:rsidRPr="009E1D1C">
        <w:rPr>
          <w:rFonts w:ascii="GHEA Grapalat" w:hAnsi="GHEA Grapalat" w:cs="Sylfaen"/>
          <w:i/>
          <w:sz w:val="16"/>
          <w:szCs w:val="16"/>
          <w:lang w:val="af-ZA"/>
        </w:rPr>
        <w:t xml:space="preserve">7 </w:t>
      </w:r>
      <w:r w:rsidRPr="00837190">
        <w:rPr>
          <w:rFonts w:ascii="GHEA Grapalat" w:hAnsi="GHEA Grapalat" w:cs="Sylfaen"/>
          <w:i/>
          <w:sz w:val="16"/>
          <w:szCs w:val="16"/>
          <w:lang w:val="hy-AM"/>
        </w:rPr>
        <w:t>отдел</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из приглашения</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удаляется</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 xml:space="preserve">есть </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если:</w:t>
      </w:r>
    </w:p>
    <w:p w14:paraId="2AE7D32E" w14:textId="4F66C482" w:rsidR="00400526" w:rsidRPr="00E22A1B" w:rsidRDefault="00400526" w:rsidP="006C1D25">
      <w:pPr>
        <w:pStyle w:val="FootnoteText"/>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254834">
        <w:rPr>
          <w:rFonts w:ascii="GHEA Grapalat" w:hAnsi="GHEA Grapalat" w:cs="Sylfaen"/>
          <w:i/>
          <w:sz w:val="16"/>
          <w:szCs w:val="16"/>
          <w:lang w:val="ru-RU"/>
        </w:rPr>
        <w:t>процедура</w:t>
      </w:r>
      <w:r w:rsidRPr="00E22A1B">
        <w:rPr>
          <w:rFonts w:ascii="GHEA Grapalat" w:hAnsi="GHEA Grapalat" w:cs="Sylfaen"/>
          <w:i/>
          <w:sz w:val="16"/>
          <w:szCs w:val="16"/>
          <w:lang w:val="af-ZA"/>
        </w:rPr>
        <w:t xml:space="preserve"> </w:t>
      </w:r>
      <w:r w:rsidRPr="00254834">
        <w:rPr>
          <w:rFonts w:ascii="GHEA Grapalat" w:hAnsi="GHEA Grapalat" w:cs="Sylfaen"/>
          <w:i/>
          <w:sz w:val="16"/>
          <w:szCs w:val="16"/>
          <w:lang w:val="ru-RU"/>
        </w:rPr>
        <w:t>быть организованным</w:t>
      </w:r>
      <w:r w:rsidRPr="00E22A1B">
        <w:rPr>
          <w:rFonts w:ascii="GHEA Grapalat" w:hAnsi="GHEA Grapalat" w:cs="Sylfaen"/>
          <w:i/>
          <w:sz w:val="16"/>
          <w:szCs w:val="16"/>
          <w:lang w:val="af-ZA"/>
        </w:rPr>
        <w:t xml:space="preserve"> </w:t>
      </w:r>
      <w:r w:rsidRPr="00254834">
        <w:rPr>
          <w:rFonts w:ascii="GHEA Grapalat" w:hAnsi="GHEA Grapalat" w:cs="Sylfaen"/>
          <w:i/>
          <w:sz w:val="16"/>
          <w:szCs w:val="16"/>
          <w:lang w:val="ru-RU"/>
        </w:rPr>
        <w:t xml:space="preserve">это </w:t>
      </w:r>
      <w:r w:rsidRPr="00E22A1B">
        <w:rPr>
          <w:rFonts w:ascii="GHEA Grapalat" w:hAnsi="GHEA Grapalat" w:cs="Sylfaen"/>
          <w:i/>
          <w:sz w:val="16"/>
          <w:szCs w:val="16"/>
          <w:lang w:val="af-ZA"/>
        </w:rPr>
        <w:t xml:space="preserve">" </w:t>
      </w:r>
      <w:r w:rsidRPr="00254834">
        <w:rPr>
          <w:rFonts w:ascii="GHEA Grapalat" w:hAnsi="GHEA Grapalat" w:cs="Sylfaen"/>
          <w:i/>
          <w:sz w:val="16"/>
          <w:szCs w:val="16"/>
          <w:lang w:val="ru-RU"/>
        </w:rPr>
        <w:t>Покупка "</w:t>
      </w:r>
      <w:r w:rsidRPr="00E22A1B">
        <w:rPr>
          <w:rFonts w:ascii="GHEA Grapalat" w:hAnsi="GHEA Grapalat" w:cs="Sylfaen"/>
          <w:i/>
          <w:sz w:val="16"/>
          <w:szCs w:val="16"/>
          <w:lang w:val="af-ZA"/>
        </w:rPr>
        <w:t xml:space="preserve"> </w:t>
      </w:r>
      <w:r w:rsidRPr="00254834">
        <w:rPr>
          <w:rFonts w:ascii="GHEA Grapalat" w:hAnsi="GHEA Grapalat" w:cs="Sylfaen"/>
          <w:i/>
          <w:sz w:val="16"/>
          <w:szCs w:val="16"/>
          <w:lang w:val="ru-RU"/>
        </w:rPr>
        <w:t xml:space="preserve">о </w:t>
      </w:r>
      <w:r w:rsidRPr="00E22A1B">
        <w:rPr>
          <w:rFonts w:ascii="GHEA Grapalat" w:hAnsi="GHEA Grapalat" w:cs="Sylfaen"/>
          <w:i/>
          <w:sz w:val="16"/>
          <w:szCs w:val="16"/>
          <w:lang w:val="af-ZA"/>
        </w:rPr>
        <w:t xml:space="preserve">" </w:t>
      </w:r>
      <w:r w:rsidRPr="00254834">
        <w:rPr>
          <w:rFonts w:ascii="GHEA Grapalat" w:hAnsi="GHEA Grapalat" w:cs="Sylfaen"/>
          <w:i/>
          <w:sz w:val="16"/>
          <w:szCs w:val="16"/>
          <w:lang w:val="ru-RU"/>
        </w:rPr>
        <w:t>РА"</w:t>
      </w:r>
      <w:r w:rsidRPr="00E22A1B">
        <w:rPr>
          <w:rFonts w:ascii="GHEA Grapalat" w:hAnsi="GHEA Grapalat" w:cs="Sylfaen"/>
          <w:i/>
          <w:sz w:val="16"/>
          <w:szCs w:val="16"/>
          <w:lang w:val="af-ZA"/>
        </w:rPr>
        <w:t xml:space="preserve"> 15- </w:t>
      </w:r>
      <w:r w:rsidRPr="00254834">
        <w:rPr>
          <w:rFonts w:ascii="GHEA Grapalat" w:hAnsi="GHEA Grapalat" w:cs="Sylfaen"/>
          <w:i/>
          <w:sz w:val="16"/>
          <w:szCs w:val="16"/>
          <w:lang w:val="ru-RU"/>
        </w:rPr>
        <w:t>й закон</w:t>
      </w:r>
      <w:r w:rsidRPr="00E22A1B">
        <w:rPr>
          <w:rFonts w:ascii="GHEA Grapalat" w:hAnsi="GHEA Grapalat" w:cs="Sylfaen"/>
          <w:i/>
          <w:sz w:val="16"/>
          <w:szCs w:val="16"/>
          <w:lang w:val="af-ZA"/>
        </w:rPr>
        <w:t xml:space="preserve"> </w:t>
      </w:r>
      <w:r w:rsidRPr="00254834">
        <w:rPr>
          <w:rFonts w:ascii="GHEA Grapalat" w:hAnsi="GHEA Grapalat" w:cs="Sylfaen"/>
          <w:i/>
          <w:sz w:val="16"/>
          <w:szCs w:val="16"/>
          <w:lang w:val="ru-RU"/>
        </w:rPr>
        <w:t xml:space="preserve">Статья </w:t>
      </w:r>
      <w:r w:rsidRPr="00E22A1B">
        <w:rPr>
          <w:rFonts w:ascii="GHEA Grapalat" w:hAnsi="GHEA Grapalat" w:cs="Sylfaen"/>
          <w:i/>
          <w:sz w:val="16"/>
          <w:szCs w:val="16"/>
          <w:lang w:val="af-ZA"/>
        </w:rPr>
        <w:t xml:space="preserve">6 </w:t>
      </w:r>
      <w:r w:rsidRPr="00254834">
        <w:rPr>
          <w:rFonts w:ascii="GHEA Grapalat" w:hAnsi="GHEA Grapalat" w:cs="Sylfaen"/>
          <w:i/>
          <w:sz w:val="16"/>
          <w:szCs w:val="16"/>
          <w:lang w:val="ru-RU"/>
        </w:rPr>
        <w:t xml:space="preserve">Часть </w:t>
      </w:r>
      <w:r>
        <w:rPr>
          <w:rFonts w:ascii="GHEA Grapalat" w:hAnsi="GHEA Grapalat" w:cs="Sylfaen"/>
          <w:i/>
          <w:sz w:val="16"/>
          <w:szCs w:val="16"/>
          <w:lang w:val="hy-AM"/>
        </w:rPr>
        <w:t>1, пункт 1</w:t>
      </w:r>
      <w:r w:rsidRPr="00E22A1B">
        <w:rPr>
          <w:rFonts w:ascii="GHEA Grapalat" w:hAnsi="GHEA Grapalat" w:cs="Sylfaen"/>
          <w:i/>
          <w:sz w:val="16"/>
          <w:szCs w:val="16"/>
          <w:lang w:val="af-ZA"/>
        </w:rPr>
        <w:t xml:space="preserve"> </w:t>
      </w:r>
      <w:r w:rsidRPr="00254834">
        <w:rPr>
          <w:rFonts w:ascii="GHEA Grapalat" w:hAnsi="GHEA Grapalat" w:cs="Sylfaen"/>
          <w:i/>
          <w:sz w:val="16"/>
          <w:szCs w:val="16"/>
          <w:lang w:val="ru-RU"/>
        </w:rPr>
        <w:t>основа</w:t>
      </w:r>
      <w:r w:rsidRPr="00E22A1B">
        <w:rPr>
          <w:rFonts w:ascii="GHEA Grapalat" w:hAnsi="GHEA Grapalat" w:cs="Sylfaen"/>
          <w:i/>
          <w:sz w:val="16"/>
          <w:szCs w:val="16"/>
          <w:lang w:val="af-ZA"/>
        </w:rPr>
        <w:t xml:space="preserve"> </w:t>
      </w:r>
      <w:r w:rsidRPr="00254834">
        <w:rPr>
          <w:rFonts w:ascii="GHEA Grapalat" w:hAnsi="GHEA Grapalat" w:cs="Sylfaen"/>
          <w:i/>
          <w:sz w:val="16"/>
          <w:szCs w:val="16"/>
          <w:lang w:val="ru-RU"/>
        </w:rPr>
        <w:t xml:space="preserve">на </w:t>
      </w:r>
      <w:r w:rsidRPr="00E22A1B">
        <w:rPr>
          <w:rFonts w:ascii="GHEA Grapalat" w:hAnsi="GHEA Grapalat" w:cs="Sylfaen"/>
          <w:i/>
          <w:sz w:val="16"/>
          <w:szCs w:val="16"/>
          <w:lang w:val="af-ZA"/>
        </w:rPr>
        <w:t>,</w:t>
      </w:r>
    </w:p>
    <w:p w14:paraId="1A9D5392" w14:textId="0F534414" w:rsidR="00400526" w:rsidRPr="004F18BD" w:rsidRDefault="00400526" w:rsidP="006C1D25">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покупка</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по запросу</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данные</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процедура</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в кадре</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быть купленным</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услуга</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цена </w:t>
      </w:r>
      <w:r w:rsidRPr="00D94074">
        <w:rPr>
          <w:rFonts w:ascii="GHEA Grapalat" w:hAnsi="GHEA Grapalat" w:cs="Sylfaen"/>
          <w:i/>
          <w:sz w:val="16"/>
          <w:szCs w:val="16"/>
          <w:lang w:val="af-ZA"/>
        </w:rPr>
        <w:t xml:space="preserve">( </w:t>
      </w:r>
      <w:r w:rsidRPr="00093CF4">
        <w:rPr>
          <w:rFonts w:ascii="GHEA Grapalat" w:hAnsi="GHEA Grapalat" w:cs="Sylfaen"/>
          <w:i/>
          <w:sz w:val="16"/>
          <w:szCs w:val="16"/>
          <w:lang w:val="hy-AM"/>
        </w:rPr>
        <w:t>планируемая (ожидаемая) общая сумма покупки)</w:t>
      </w:r>
      <w:r w:rsidRPr="00A86963">
        <w:rPr>
          <w:rFonts w:ascii="GHEA Grapalat" w:hAnsi="GHEA Grapalat" w:cs="Sylfaen"/>
          <w:i/>
          <w:sz w:val="16"/>
          <w:szCs w:val="16"/>
          <w:lang w:val="af-ZA"/>
        </w:rPr>
        <w:t xml:space="preserve"> </w:t>
      </w:r>
      <w:r w:rsidRPr="00254834">
        <w:rPr>
          <w:rFonts w:ascii="GHEA Grapalat" w:hAnsi="GHEA Grapalat" w:cs="Sylfaen"/>
          <w:i/>
          <w:sz w:val="16"/>
          <w:szCs w:val="16"/>
          <w:lang w:val="ru-RU"/>
        </w:rPr>
        <w:t xml:space="preserve">цена </w:t>
      </w:r>
      <w:r w:rsidRPr="00D94074">
        <w:rPr>
          <w:rFonts w:ascii="GHEA Grapalat" w:hAnsi="GHEA Grapalat" w:cs="Sylfaen"/>
          <w:i/>
          <w:sz w:val="16"/>
          <w:szCs w:val="16"/>
          <w:lang w:val="af-ZA"/>
        </w:rPr>
        <w:t xml:space="preserve">) </w:t>
      </w:r>
      <w:r w:rsidRPr="00254834">
        <w:rPr>
          <w:rFonts w:ascii="GHEA Grapalat" w:hAnsi="GHEA Grapalat" w:cs="Sylfaen"/>
          <w:i/>
          <w:sz w:val="16"/>
          <w:szCs w:val="16"/>
          <w:lang w:val="ru-RU"/>
        </w:rPr>
        <w:t>не</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превосходить</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25 </w:t>
      </w:r>
      <w:r w:rsidRPr="00254834">
        <w:rPr>
          <w:rFonts w:ascii="GHEA Grapalat" w:hAnsi="GHEA Grapalat" w:cs="Sylfaen"/>
          <w:i/>
          <w:sz w:val="16"/>
          <w:szCs w:val="16"/>
          <w:lang w:val="ru-RU"/>
        </w:rPr>
        <w:t xml:space="preserve">миллионов </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Армения</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 xml:space="preserve">деньги </w:t>
      </w:r>
      <w:r w:rsidRPr="004F18BD">
        <w:rPr>
          <w:rFonts w:ascii="GHEA Grapalat" w:hAnsi="GHEA Grapalat" w:cs="Sylfaen"/>
          <w:i/>
          <w:sz w:val="16"/>
          <w:szCs w:val="16"/>
          <w:lang w:val="af-ZA"/>
        </w:rPr>
        <w:t>.</w:t>
      </w:r>
    </w:p>
    <w:p w14:paraId="209BC2EF" w14:textId="77777777" w:rsidR="00400526" w:rsidRPr="004F18BD" w:rsidRDefault="00400526" w:rsidP="006C1D25">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покупка</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реализовано</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является</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срочность</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основано на</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согласованный</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один</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от человека</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покупка</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 xml:space="preserve">в виде </w:t>
      </w:r>
      <w:r w:rsidRPr="004F18BD">
        <w:rPr>
          <w:rFonts w:ascii="GHEA Grapalat" w:hAnsi="GHEA Grapalat" w:cs="Sylfaen"/>
          <w:i/>
          <w:sz w:val="16"/>
          <w:szCs w:val="16"/>
          <w:lang w:val="af-ZA"/>
        </w:rPr>
        <w:t>:</w:t>
      </w:r>
    </w:p>
    <w:p w14:paraId="12921BD3" w14:textId="6514EFFE" w:rsidR="00400526" w:rsidRPr="004F18BD" w:rsidRDefault="00400526" w:rsidP="006C1D25">
      <w:pPr>
        <w:pStyle w:val="FootnoteText"/>
        <w:jc w:val="both"/>
        <w:rPr>
          <w:lang w:val="af-ZA"/>
        </w:rPr>
      </w:pPr>
      <w:r w:rsidRPr="00254834">
        <w:rPr>
          <w:rFonts w:ascii="GHEA Grapalat" w:hAnsi="GHEA Grapalat" w:cs="Sylfaen"/>
          <w:i/>
          <w:sz w:val="16"/>
          <w:szCs w:val="16"/>
          <w:lang w:val="ru-RU"/>
        </w:rPr>
        <w:t>Этот</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состояние</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приложение</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в случае</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редактируется</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являются</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приглашение</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 xml:space="preserve">точки </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разделы</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и</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их</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сделанный</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 xml:space="preserve">ссылки </w:t>
      </w:r>
      <w:r w:rsidRPr="004F18BD">
        <w:rPr>
          <w:rFonts w:ascii="GHEA Grapalat" w:hAnsi="GHEA Grapalat" w:cs="Sylfaen"/>
          <w:i/>
          <w:sz w:val="16"/>
          <w:szCs w:val="16"/>
          <w:lang w:val="af-ZA"/>
        </w:rPr>
        <w:t>:</w:t>
      </w:r>
    </w:p>
  </w:footnote>
  <w:footnote w:id="2">
    <w:p w14:paraId="474FCB9A" w14:textId="77777777" w:rsidR="00400526" w:rsidRPr="0025219D" w:rsidRDefault="00400526" w:rsidP="00271FEB">
      <w:pPr>
        <w:pStyle w:val="FootnoteText"/>
        <w:jc w:val="both"/>
        <w:rPr>
          <w:rFonts w:ascii="GHEA Grapalat" w:hAnsi="GHEA Grapalat" w:cs="Sylfaen"/>
          <w:i/>
          <w:sz w:val="16"/>
          <w:szCs w:val="16"/>
          <w:lang w:val="af-ZA"/>
        </w:rPr>
      </w:pPr>
      <w:r>
        <w:rPr>
          <w:rStyle w:val="FootnoteReference"/>
        </w:rPr>
        <w:footnoteRef/>
      </w:r>
      <w:r>
        <w:t xml:space="preserve"> </w:t>
      </w:r>
      <w:r w:rsidRPr="00C602DA">
        <w:rPr>
          <w:rStyle w:val="FootnoteReference"/>
          <w:color w:val="FFFFFF"/>
        </w:rPr>
        <w:footnoteRef/>
      </w:r>
      <w:r w:rsidRPr="00C602DA">
        <w:t xml:space="preserve"> </w:t>
      </w:r>
      <w:r w:rsidRPr="00254834">
        <w:rPr>
          <w:rFonts w:ascii="GHEA Grapalat" w:hAnsi="GHEA Grapalat" w:cs="Sylfaen"/>
          <w:i/>
          <w:sz w:val="16"/>
          <w:szCs w:val="16"/>
          <w:lang w:val="ru-RU"/>
        </w:rPr>
        <w:t>Покупка</w:t>
      </w:r>
      <w:r w:rsidRPr="0025219D">
        <w:rPr>
          <w:rFonts w:ascii="GHEA Grapalat" w:hAnsi="GHEA Grapalat" w:cs="Sylfaen"/>
          <w:i/>
          <w:sz w:val="16"/>
          <w:szCs w:val="16"/>
          <w:lang w:val="af-ZA"/>
        </w:rPr>
        <w:t xml:space="preserve"> </w:t>
      </w:r>
      <w:r w:rsidRPr="00254834">
        <w:rPr>
          <w:rFonts w:ascii="GHEA Grapalat" w:hAnsi="GHEA Grapalat" w:cs="Sylfaen"/>
          <w:i/>
          <w:sz w:val="16"/>
          <w:szCs w:val="16"/>
          <w:lang w:val="ru-RU"/>
        </w:rPr>
        <w:t>по конкуренции</w:t>
      </w:r>
      <w:r w:rsidRPr="0025219D">
        <w:rPr>
          <w:rFonts w:ascii="GHEA Grapalat" w:hAnsi="GHEA Grapalat" w:cs="Sylfaen"/>
          <w:i/>
          <w:sz w:val="16"/>
          <w:szCs w:val="16"/>
          <w:lang w:val="af-ZA"/>
        </w:rPr>
        <w:t xml:space="preserve"> </w:t>
      </w:r>
      <w:r w:rsidRPr="00254834">
        <w:rPr>
          <w:rFonts w:ascii="GHEA Grapalat" w:hAnsi="GHEA Grapalat" w:cs="Sylfaen"/>
          <w:i/>
          <w:sz w:val="16"/>
          <w:szCs w:val="16"/>
          <w:lang w:val="ru-RU"/>
        </w:rPr>
        <w:t>или</w:t>
      </w:r>
      <w:r w:rsidRPr="0025219D">
        <w:rPr>
          <w:rFonts w:ascii="GHEA Grapalat" w:hAnsi="GHEA Grapalat" w:cs="Sylfaen"/>
          <w:i/>
          <w:sz w:val="16"/>
          <w:szCs w:val="16"/>
          <w:lang w:val="af-ZA"/>
        </w:rPr>
        <w:t xml:space="preserve"> </w:t>
      </w:r>
      <w:r w:rsidRPr="00254834">
        <w:rPr>
          <w:rFonts w:ascii="GHEA Grapalat" w:hAnsi="GHEA Grapalat" w:cs="Sylfaen"/>
          <w:i/>
          <w:sz w:val="16"/>
          <w:szCs w:val="16"/>
          <w:lang w:val="ru-RU"/>
        </w:rPr>
        <w:t>цитата</w:t>
      </w:r>
      <w:r w:rsidRPr="0025219D">
        <w:rPr>
          <w:rFonts w:ascii="GHEA Grapalat" w:hAnsi="GHEA Grapalat" w:cs="Sylfaen"/>
          <w:i/>
          <w:sz w:val="16"/>
          <w:szCs w:val="16"/>
          <w:lang w:val="af-ZA"/>
        </w:rPr>
        <w:t xml:space="preserve"> </w:t>
      </w:r>
      <w:r w:rsidRPr="00254834">
        <w:rPr>
          <w:rFonts w:ascii="GHEA Grapalat" w:hAnsi="GHEA Grapalat" w:cs="Sylfaen"/>
          <w:i/>
          <w:sz w:val="16"/>
          <w:szCs w:val="16"/>
          <w:lang w:val="ru-RU"/>
        </w:rPr>
        <w:t>опрос</w:t>
      </w:r>
      <w:r w:rsidRPr="0025219D">
        <w:rPr>
          <w:rFonts w:ascii="GHEA Grapalat" w:hAnsi="GHEA Grapalat" w:cs="Sylfaen"/>
          <w:i/>
          <w:sz w:val="16"/>
          <w:szCs w:val="16"/>
          <w:lang w:val="af-ZA"/>
        </w:rPr>
        <w:t xml:space="preserve"> </w:t>
      </w:r>
      <w:r w:rsidRPr="00254834">
        <w:rPr>
          <w:rFonts w:ascii="GHEA Grapalat" w:hAnsi="GHEA Grapalat" w:cs="Sylfaen"/>
          <w:i/>
          <w:sz w:val="16"/>
          <w:szCs w:val="16"/>
          <w:lang w:val="ru-RU"/>
        </w:rPr>
        <w:t>в виде</w:t>
      </w:r>
      <w:r w:rsidRPr="0025219D">
        <w:rPr>
          <w:rFonts w:ascii="GHEA Grapalat" w:hAnsi="GHEA Grapalat" w:cs="Sylfaen"/>
          <w:i/>
          <w:sz w:val="16"/>
          <w:szCs w:val="16"/>
          <w:lang w:val="af-ZA"/>
        </w:rPr>
        <w:t xml:space="preserve"> </w:t>
      </w:r>
      <w:r w:rsidRPr="00254834">
        <w:rPr>
          <w:rFonts w:ascii="GHEA Grapalat" w:hAnsi="GHEA Grapalat" w:cs="Sylfaen"/>
          <w:i/>
          <w:sz w:val="16"/>
          <w:szCs w:val="16"/>
          <w:lang w:val="ru-RU"/>
        </w:rPr>
        <w:t>организовать</w:t>
      </w:r>
      <w:r w:rsidRPr="0025219D">
        <w:rPr>
          <w:rFonts w:ascii="GHEA Grapalat" w:hAnsi="GHEA Grapalat" w:cs="Sylfaen"/>
          <w:i/>
          <w:sz w:val="16"/>
          <w:szCs w:val="16"/>
          <w:lang w:val="af-ZA"/>
        </w:rPr>
        <w:t xml:space="preserve"> </w:t>
      </w:r>
      <w:r w:rsidRPr="00254834">
        <w:rPr>
          <w:rFonts w:ascii="GHEA Grapalat" w:hAnsi="GHEA Grapalat" w:cs="Sylfaen"/>
          <w:i/>
          <w:sz w:val="16"/>
          <w:szCs w:val="16"/>
          <w:lang w:val="ru-RU"/>
        </w:rPr>
        <w:t>в случае</w:t>
      </w:r>
      <w:r w:rsidRPr="0025219D">
        <w:rPr>
          <w:rFonts w:ascii="GHEA Grapalat" w:hAnsi="GHEA Grapalat" w:cs="Sylfaen"/>
          <w:i/>
          <w:sz w:val="16"/>
          <w:szCs w:val="16"/>
          <w:lang w:val="af-ZA"/>
        </w:rPr>
        <w:t xml:space="preserve"> </w:t>
      </w:r>
      <w:r w:rsidRPr="00254834">
        <w:rPr>
          <w:rFonts w:ascii="GHEA Grapalat" w:hAnsi="GHEA Grapalat" w:cs="Sylfaen"/>
          <w:i/>
          <w:sz w:val="16"/>
          <w:szCs w:val="16"/>
          <w:lang w:val="ru-RU"/>
        </w:rPr>
        <w:t>этот</w:t>
      </w:r>
      <w:r w:rsidRPr="0025219D">
        <w:rPr>
          <w:rFonts w:ascii="GHEA Grapalat" w:hAnsi="GHEA Grapalat" w:cs="Sylfaen"/>
          <w:i/>
          <w:sz w:val="16"/>
          <w:szCs w:val="16"/>
          <w:lang w:val="af-ZA"/>
        </w:rPr>
        <w:t xml:space="preserve"> </w:t>
      </w:r>
      <w:r w:rsidRPr="00254834">
        <w:rPr>
          <w:rFonts w:ascii="GHEA Grapalat" w:hAnsi="GHEA Grapalat" w:cs="Sylfaen"/>
          <w:i/>
          <w:sz w:val="16"/>
          <w:szCs w:val="16"/>
          <w:lang w:val="ru-RU"/>
        </w:rPr>
        <w:t>предложение</w:t>
      </w:r>
      <w:r w:rsidRPr="0025219D">
        <w:rPr>
          <w:rFonts w:ascii="GHEA Grapalat" w:hAnsi="GHEA Grapalat" w:cs="Sylfaen"/>
          <w:i/>
          <w:sz w:val="16"/>
          <w:szCs w:val="16"/>
          <w:lang w:val="af-ZA"/>
        </w:rPr>
        <w:t xml:space="preserve"> </w:t>
      </w:r>
      <w:r w:rsidRPr="00254834">
        <w:rPr>
          <w:rFonts w:ascii="GHEA Grapalat" w:hAnsi="GHEA Grapalat" w:cs="Sylfaen"/>
          <w:i/>
          <w:sz w:val="16"/>
          <w:szCs w:val="16"/>
          <w:lang w:val="ru-RU"/>
        </w:rPr>
        <w:t>удаляется</w:t>
      </w:r>
      <w:r w:rsidRPr="0025219D">
        <w:rPr>
          <w:rFonts w:ascii="GHEA Grapalat" w:hAnsi="GHEA Grapalat" w:cs="Sylfaen"/>
          <w:i/>
          <w:sz w:val="16"/>
          <w:szCs w:val="16"/>
          <w:lang w:val="af-ZA"/>
        </w:rPr>
        <w:t xml:space="preserve"> </w:t>
      </w:r>
      <w:r w:rsidRPr="00254834">
        <w:rPr>
          <w:rFonts w:ascii="GHEA Grapalat" w:hAnsi="GHEA Grapalat" w:cs="Sylfaen"/>
          <w:i/>
          <w:sz w:val="16"/>
          <w:szCs w:val="16"/>
          <w:lang w:val="ru-RU"/>
        </w:rPr>
        <w:t>является</w:t>
      </w:r>
      <w:r w:rsidRPr="0025219D">
        <w:rPr>
          <w:rFonts w:ascii="GHEA Grapalat" w:hAnsi="GHEA Grapalat" w:cs="Sylfaen"/>
          <w:i/>
          <w:sz w:val="16"/>
          <w:szCs w:val="16"/>
          <w:lang w:val="af-ZA"/>
        </w:rPr>
        <w:t xml:space="preserve"> </w:t>
      </w:r>
      <w:r w:rsidRPr="00254834">
        <w:rPr>
          <w:rFonts w:ascii="GHEA Grapalat" w:hAnsi="GHEA Grapalat" w:cs="Sylfaen"/>
          <w:i/>
          <w:sz w:val="16"/>
          <w:szCs w:val="16"/>
          <w:lang w:val="ru-RU"/>
        </w:rPr>
        <w:t xml:space="preserve">из приглашения </w:t>
      </w:r>
      <w:r w:rsidRPr="0025219D">
        <w:rPr>
          <w:rFonts w:ascii="GHEA Grapalat" w:hAnsi="GHEA Grapalat" w:cs="Sylfaen"/>
          <w:i/>
          <w:sz w:val="16"/>
          <w:szCs w:val="16"/>
          <w:lang w:val="af-ZA"/>
        </w:rPr>
        <w:t xml:space="preserve">, </w:t>
      </w:r>
      <w:r w:rsidRPr="00254834">
        <w:rPr>
          <w:rFonts w:ascii="GHEA Grapalat" w:hAnsi="GHEA Grapalat" w:cs="Sylfaen"/>
          <w:i/>
          <w:sz w:val="16"/>
          <w:szCs w:val="16"/>
          <w:lang w:val="ru-RU"/>
        </w:rPr>
        <w:t xml:space="preserve">если </w:t>
      </w:r>
      <w:r w:rsidRPr="0025219D">
        <w:rPr>
          <w:rFonts w:ascii="GHEA Grapalat" w:hAnsi="GHEA Grapalat" w:cs="Sylfaen"/>
          <w:i/>
          <w:sz w:val="16"/>
          <w:szCs w:val="16"/>
          <w:lang w:val="af-ZA"/>
        </w:rPr>
        <w:t>:</w:t>
      </w:r>
    </w:p>
    <w:p w14:paraId="5B429E79" w14:textId="77777777" w:rsidR="00400526" w:rsidRPr="006028A2" w:rsidRDefault="00400526" w:rsidP="00271FEB">
      <w:pPr>
        <w:pStyle w:val="FootnoteText"/>
        <w:jc w:val="both"/>
        <w:rPr>
          <w:rFonts w:ascii="GHEA Grapalat" w:hAnsi="GHEA Grapalat" w:cs="Sylfaen"/>
          <w:i/>
          <w:sz w:val="16"/>
          <w:szCs w:val="16"/>
          <w:lang w:val="af-ZA"/>
        </w:rPr>
      </w:pPr>
      <w:r w:rsidRPr="006028A2">
        <w:rPr>
          <w:rFonts w:ascii="GHEA Grapalat" w:hAnsi="GHEA Grapalat" w:cs="Sylfaen"/>
          <w:i/>
          <w:sz w:val="16"/>
          <w:szCs w:val="16"/>
          <w:lang w:val="af-ZA"/>
        </w:rPr>
        <w:t xml:space="preserve">- </w:t>
      </w:r>
      <w:r w:rsidRPr="00254834">
        <w:rPr>
          <w:rFonts w:ascii="GHEA Grapalat" w:hAnsi="GHEA Grapalat" w:cs="Sylfaen"/>
          <w:i/>
          <w:sz w:val="16"/>
          <w:szCs w:val="16"/>
          <w:lang w:val="ru-RU"/>
        </w:rPr>
        <w:t>процедура</w:t>
      </w:r>
      <w:r w:rsidRPr="006028A2">
        <w:rPr>
          <w:rFonts w:ascii="GHEA Grapalat" w:hAnsi="GHEA Grapalat" w:cs="Sylfaen"/>
          <w:i/>
          <w:sz w:val="16"/>
          <w:szCs w:val="16"/>
          <w:lang w:val="af-ZA"/>
        </w:rPr>
        <w:t xml:space="preserve"> </w:t>
      </w:r>
      <w:r w:rsidRPr="00254834">
        <w:rPr>
          <w:rFonts w:ascii="GHEA Grapalat" w:hAnsi="GHEA Grapalat" w:cs="Sylfaen"/>
          <w:i/>
          <w:sz w:val="16"/>
          <w:szCs w:val="16"/>
          <w:lang w:val="ru-RU"/>
        </w:rPr>
        <w:t>быть организованным</w:t>
      </w:r>
      <w:r w:rsidRPr="006028A2">
        <w:rPr>
          <w:rFonts w:ascii="GHEA Grapalat" w:hAnsi="GHEA Grapalat" w:cs="Sylfaen"/>
          <w:i/>
          <w:sz w:val="16"/>
          <w:szCs w:val="16"/>
          <w:lang w:val="af-ZA"/>
        </w:rPr>
        <w:t xml:space="preserve"> </w:t>
      </w:r>
      <w:r w:rsidRPr="00254834">
        <w:rPr>
          <w:rFonts w:ascii="GHEA Grapalat" w:hAnsi="GHEA Grapalat" w:cs="Sylfaen"/>
          <w:i/>
          <w:sz w:val="16"/>
          <w:szCs w:val="16"/>
          <w:lang w:val="ru-RU"/>
        </w:rPr>
        <w:t>является</w:t>
      </w:r>
      <w:r w:rsidRPr="006028A2">
        <w:rPr>
          <w:rFonts w:ascii="GHEA Grapalat" w:hAnsi="GHEA Grapalat" w:cs="Sylfaen"/>
          <w:i/>
          <w:sz w:val="16"/>
          <w:szCs w:val="16"/>
          <w:lang w:val="af-ZA"/>
        </w:rPr>
        <w:t xml:space="preserve"> </w:t>
      </w:r>
      <w:r w:rsidRPr="00254834">
        <w:rPr>
          <w:rFonts w:ascii="GHEA Grapalat" w:hAnsi="GHEA Grapalat" w:cs="Sylfaen"/>
          <w:i/>
          <w:sz w:val="16"/>
          <w:szCs w:val="16"/>
          <w:lang w:val="ru-RU"/>
        </w:rPr>
        <w:t xml:space="preserve">Закон </w:t>
      </w:r>
      <w:r w:rsidRPr="006028A2">
        <w:rPr>
          <w:rFonts w:ascii="GHEA Grapalat" w:hAnsi="GHEA Grapalat" w:cs="Sylfaen"/>
          <w:i/>
          <w:sz w:val="16"/>
          <w:szCs w:val="16"/>
          <w:lang w:val="af-ZA"/>
        </w:rPr>
        <w:t xml:space="preserve">15 </w:t>
      </w:r>
      <w:r w:rsidRPr="00254834">
        <w:rPr>
          <w:rFonts w:ascii="GHEA Grapalat" w:hAnsi="GHEA Grapalat" w:cs="Sylfaen"/>
          <w:i/>
          <w:sz w:val="16"/>
          <w:szCs w:val="16"/>
          <w:lang w:val="ru-RU"/>
        </w:rPr>
        <w:t xml:space="preserve">Статья </w:t>
      </w:r>
      <w:r w:rsidRPr="006028A2">
        <w:rPr>
          <w:rFonts w:ascii="GHEA Grapalat" w:hAnsi="GHEA Grapalat" w:cs="Sylfaen"/>
          <w:i/>
          <w:sz w:val="16"/>
          <w:szCs w:val="16"/>
          <w:lang w:val="af-ZA"/>
        </w:rPr>
        <w:t xml:space="preserve">6 </w:t>
      </w:r>
      <w:r w:rsidRPr="00254834">
        <w:rPr>
          <w:rFonts w:ascii="GHEA Grapalat" w:hAnsi="GHEA Grapalat" w:cs="Sylfaen"/>
          <w:i/>
          <w:sz w:val="16"/>
          <w:szCs w:val="16"/>
          <w:lang w:val="ru-RU"/>
        </w:rPr>
        <w:t>часть</w:t>
      </w:r>
      <w:r w:rsidRPr="006028A2">
        <w:rPr>
          <w:rFonts w:ascii="GHEA Grapalat" w:hAnsi="GHEA Grapalat" w:cs="Sylfaen"/>
          <w:i/>
          <w:sz w:val="16"/>
          <w:szCs w:val="16"/>
          <w:lang w:val="af-ZA"/>
        </w:rPr>
        <w:t xml:space="preserve"> </w:t>
      </w:r>
      <w:r w:rsidRPr="00254834">
        <w:rPr>
          <w:rFonts w:ascii="GHEA Grapalat" w:hAnsi="GHEA Grapalat" w:cs="Sylfaen"/>
          <w:i/>
          <w:sz w:val="16"/>
          <w:szCs w:val="16"/>
          <w:lang w:val="ru-RU"/>
        </w:rPr>
        <w:t xml:space="preserve">На основании </w:t>
      </w:r>
      <w:r>
        <w:rPr>
          <w:rFonts w:ascii="GHEA Grapalat" w:hAnsi="GHEA Grapalat" w:cs="Sylfaen"/>
          <w:i/>
          <w:sz w:val="16"/>
          <w:szCs w:val="16"/>
          <w:lang w:val="hy-AM"/>
        </w:rPr>
        <w:t>пункта 1</w:t>
      </w:r>
      <w:r w:rsidRPr="006028A2">
        <w:rPr>
          <w:rFonts w:ascii="GHEA Grapalat" w:hAnsi="GHEA Grapalat" w:cs="Sylfaen"/>
          <w:i/>
          <w:sz w:val="16"/>
          <w:szCs w:val="16"/>
          <w:lang w:val="af-ZA"/>
        </w:rPr>
        <w:t xml:space="preserve"> </w:t>
      </w:r>
      <w:r w:rsidRPr="00254834">
        <w:rPr>
          <w:rFonts w:ascii="GHEA Grapalat" w:hAnsi="GHEA Grapalat" w:cs="Sylfaen"/>
          <w:i/>
          <w:sz w:val="16"/>
          <w:szCs w:val="16"/>
          <w:lang w:val="ru-RU"/>
        </w:rPr>
        <w:t xml:space="preserve">на </w:t>
      </w:r>
      <w:r w:rsidRPr="006028A2">
        <w:rPr>
          <w:rFonts w:ascii="GHEA Grapalat" w:hAnsi="GHEA Grapalat" w:cs="Sylfaen"/>
          <w:i/>
          <w:sz w:val="16"/>
          <w:szCs w:val="16"/>
          <w:lang w:val="af-ZA"/>
        </w:rPr>
        <w:t>,</w:t>
      </w:r>
    </w:p>
    <w:p w14:paraId="02ADD41E" w14:textId="25C66565" w:rsidR="00400526" w:rsidRPr="00271FEB" w:rsidRDefault="00400526" w:rsidP="00271FEB">
      <w:pPr>
        <w:pStyle w:val="FootnoteText"/>
        <w:rPr>
          <w:rFonts w:asciiTheme="minorHAnsi" w:hAnsiTheme="minorHAnsi"/>
        </w:rPr>
      </w:pPr>
      <w:r w:rsidRPr="006028A2">
        <w:rPr>
          <w:rFonts w:ascii="GHEA Grapalat" w:hAnsi="GHEA Grapalat" w:cs="Sylfaen"/>
          <w:i/>
          <w:sz w:val="16"/>
          <w:szCs w:val="16"/>
          <w:lang w:val="af-ZA"/>
        </w:rPr>
        <w:t xml:space="preserve">- </w:t>
      </w:r>
      <w:r w:rsidRPr="00254834">
        <w:rPr>
          <w:rFonts w:ascii="GHEA Grapalat" w:hAnsi="GHEA Grapalat" w:cs="Sylfaen"/>
          <w:i/>
          <w:sz w:val="16"/>
          <w:szCs w:val="16"/>
          <w:lang w:val="ru-RU"/>
        </w:rPr>
        <w:t>покупка</w:t>
      </w:r>
      <w:r w:rsidRPr="006028A2">
        <w:rPr>
          <w:rFonts w:ascii="GHEA Grapalat" w:hAnsi="GHEA Grapalat" w:cs="Sylfaen"/>
          <w:i/>
          <w:sz w:val="16"/>
          <w:szCs w:val="16"/>
          <w:lang w:val="af-ZA"/>
        </w:rPr>
        <w:t xml:space="preserve"> </w:t>
      </w:r>
      <w:r w:rsidRPr="00254834">
        <w:rPr>
          <w:rFonts w:ascii="GHEA Grapalat" w:hAnsi="GHEA Grapalat" w:cs="Sylfaen"/>
          <w:i/>
          <w:sz w:val="16"/>
          <w:szCs w:val="16"/>
          <w:lang w:val="ru-RU"/>
        </w:rPr>
        <w:t>по запросу</w:t>
      </w:r>
      <w:r w:rsidRPr="006028A2">
        <w:rPr>
          <w:rFonts w:ascii="GHEA Grapalat" w:hAnsi="GHEA Grapalat" w:cs="Sylfaen"/>
          <w:i/>
          <w:sz w:val="16"/>
          <w:szCs w:val="16"/>
          <w:lang w:val="af-ZA"/>
        </w:rPr>
        <w:t xml:space="preserve"> </w:t>
      </w:r>
      <w:r w:rsidRPr="00254834">
        <w:rPr>
          <w:rFonts w:ascii="GHEA Grapalat" w:hAnsi="GHEA Grapalat" w:cs="Sylfaen"/>
          <w:i/>
          <w:sz w:val="16"/>
          <w:szCs w:val="16"/>
          <w:lang w:val="ru-RU"/>
        </w:rPr>
        <w:t>данные</w:t>
      </w:r>
      <w:r w:rsidRPr="006028A2">
        <w:rPr>
          <w:rFonts w:ascii="GHEA Grapalat" w:hAnsi="GHEA Grapalat" w:cs="Sylfaen"/>
          <w:i/>
          <w:sz w:val="16"/>
          <w:szCs w:val="16"/>
          <w:lang w:val="af-ZA"/>
        </w:rPr>
        <w:t xml:space="preserve"> </w:t>
      </w:r>
      <w:r w:rsidRPr="00254834">
        <w:rPr>
          <w:rFonts w:ascii="GHEA Grapalat" w:hAnsi="GHEA Grapalat" w:cs="Sylfaen"/>
          <w:i/>
          <w:sz w:val="16"/>
          <w:szCs w:val="16"/>
          <w:lang w:val="ru-RU"/>
        </w:rPr>
        <w:t>процедура</w:t>
      </w:r>
      <w:r w:rsidRPr="006028A2">
        <w:rPr>
          <w:rFonts w:ascii="GHEA Grapalat" w:hAnsi="GHEA Grapalat" w:cs="Sylfaen"/>
          <w:i/>
          <w:sz w:val="16"/>
          <w:szCs w:val="16"/>
          <w:lang w:val="af-ZA"/>
        </w:rPr>
        <w:t xml:space="preserve"> </w:t>
      </w:r>
      <w:r w:rsidRPr="00254834">
        <w:rPr>
          <w:rFonts w:ascii="GHEA Grapalat" w:hAnsi="GHEA Grapalat" w:cs="Sylfaen"/>
          <w:i/>
          <w:sz w:val="16"/>
          <w:szCs w:val="16"/>
          <w:lang w:val="ru-RU"/>
        </w:rPr>
        <w:t>в кадре</w:t>
      </w:r>
      <w:r w:rsidRPr="006028A2">
        <w:rPr>
          <w:rFonts w:ascii="GHEA Grapalat" w:hAnsi="GHEA Grapalat" w:cs="Sylfaen"/>
          <w:i/>
          <w:sz w:val="16"/>
          <w:szCs w:val="16"/>
          <w:lang w:val="af-ZA"/>
        </w:rPr>
        <w:t xml:space="preserve"> </w:t>
      </w:r>
      <w:r w:rsidRPr="00254834">
        <w:rPr>
          <w:rFonts w:ascii="GHEA Grapalat" w:hAnsi="GHEA Grapalat" w:cs="Sylfaen"/>
          <w:i/>
          <w:sz w:val="16"/>
          <w:szCs w:val="16"/>
          <w:lang w:val="ru-RU"/>
        </w:rPr>
        <w:t>быть купленным</w:t>
      </w:r>
      <w:r w:rsidRPr="006028A2">
        <w:rPr>
          <w:rFonts w:ascii="GHEA Grapalat" w:hAnsi="GHEA Grapalat" w:cs="Sylfaen"/>
          <w:i/>
          <w:sz w:val="16"/>
          <w:szCs w:val="16"/>
          <w:lang w:val="af-ZA"/>
        </w:rPr>
        <w:t xml:space="preserve"> </w:t>
      </w:r>
      <w:r w:rsidRPr="00254834">
        <w:rPr>
          <w:rFonts w:ascii="GHEA Grapalat" w:hAnsi="GHEA Grapalat" w:cs="Sylfaen"/>
          <w:i/>
          <w:sz w:val="16"/>
          <w:szCs w:val="16"/>
          <w:lang w:val="ru-RU"/>
        </w:rPr>
        <w:t>услуга</w:t>
      </w:r>
      <w:r w:rsidRPr="006028A2">
        <w:rPr>
          <w:rFonts w:ascii="GHEA Grapalat" w:hAnsi="GHEA Grapalat" w:cs="Sylfaen"/>
          <w:i/>
          <w:sz w:val="16"/>
          <w:szCs w:val="16"/>
          <w:lang w:val="af-ZA"/>
        </w:rPr>
        <w:t xml:space="preserve"> </w:t>
      </w:r>
      <w:r>
        <w:rPr>
          <w:rFonts w:ascii="GHEA Grapalat" w:hAnsi="GHEA Grapalat" w:cs="Sylfaen"/>
          <w:i/>
          <w:sz w:val="16"/>
          <w:szCs w:val="16"/>
          <w:lang w:val="hy-AM"/>
        </w:rPr>
        <w:t xml:space="preserve">Цена </w:t>
      </w:r>
      <w:r w:rsidRPr="006028A2">
        <w:rPr>
          <w:rFonts w:ascii="GHEA Grapalat" w:hAnsi="GHEA Grapalat" w:cs="Sylfaen"/>
          <w:i/>
          <w:sz w:val="16"/>
          <w:szCs w:val="16"/>
          <w:lang w:val="af-ZA"/>
        </w:rPr>
        <w:t xml:space="preserve">( общая </w:t>
      </w:r>
      <w:r w:rsidRPr="00254834">
        <w:rPr>
          <w:rFonts w:ascii="GHEA Grapalat" w:hAnsi="GHEA Grapalat" w:cs="Sylfaen"/>
          <w:i/>
          <w:sz w:val="16"/>
          <w:szCs w:val="16"/>
          <w:lang w:val="ru-RU"/>
        </w:rPr>
        <w:t xml:space="preserve">стоимость </w:t>
      </w:r>
      <w:r w:rsidRPr="00093CF4">
        <w:rPr>
          <w:rFonts w:ascii="GHEA Grapalat" w:hAnsi="GHEA Grapalat" w:cs="Sylfaen"/>
          <w:i/>
          <w:sz w:val="16"/>
          <w:szCs w:val="16"/>
          <w:lang w:val="hy-AM"/>
        </w:rPr>
        <w:t xml:space="preserve">планируемой (предполагаемой) покупки </w:t>
      </w:r>
      <w:r w:rsidRPr="006028A2">
        <w:rPr>
          <w:rFonts w:ascii="GHEA Grapalat" w:hAnsi="GHEA Grapalat" w:cs="Sylfaen"/>
          <w:i/>
          <w:sz w:val="16"/>
          <w:szCs w:val="16"/>
          <w:lang w:val="af-ZA"/>
        </w:rPr>
        <w:t xml:space="preserve">) </w:t>
      </w:r>
      <w:r w:rsidRPr="00254834">
        <w:rPr>
          <w:rFonts w:ascii="GHEA Grapalat" w:hAnsi="GHEA Grapalat" w:cs="Sylfaen"/>
          <w:i/>
          <w:sz w:val="16"/>
          <w:szCs w:val="16"/>
          <w:lang w:val="ru-RU"/>
        </w:rPr>
        <w:t>не</w:t>
      </w:r>
      <w:r w:rsidRPr="006028A2">
        <w:rPr>
          <w:rFonts w:ascii="GHEA Grapalat" w:hAnsi="GHEA Grapalat" w:cs="Sylfaen"/>
          <w:i/>
          <w:sz w:val="16"/>
          <w:szCs w:val="16"/>
          <w:lang w:val="af-ZA"/>
        </w:rPr>
        <w:t xml:space="preserve"> </w:t>
      </w:r>
      <w:r w:rsidRPr="00254834">
        <w:rPr>
          <w:rFonts w:ascii="GHEA Grapalat" w:hAnsi="GHEA Grapalat" w:cs="Sylfaen"/>
          <w:i/>
          <w:sz w:val="16"/>
          <w:szCs w:val="16"/>
          <w:lang w:val="ru-RU"/>
        </w:rPr>
        <w:t>превосходить</w:t>
      </w:r>
      <w:r w:rsidRPr="006028A2">
        <w:rPr>
          <w:rFonts w:ascii="GHEA Grapalat" w:hAnsi="GHEA Grapalat" w:cs="Sylfaen"/>
          <w:i/>
          <w:sz w:val="16"/>
          <w:szCs w:val="16"/>
          <w:lang w:val="af-ZA"/>
        </w:rPr>
        <w:t xml:space="preserve"> </w:t>
      </w:r>
      <w:r>
        <w:rPr>
          <w:rFonts w:ascii="GHEA Grapalat" w:hAnsi="GHEA Grapalat" w:cs="Sylfaen"/>
          <w:i/>
          <w:sz w:val="16"/>
          <w:szCs w:val="16"/>
          <w:lang w:val="hy-AM"/>
        </w:rPr>
        <w:t xml:space="preserve">25 </w:t>
      </w:r>
      <w:r w:rsidRPr="00254834">
        <w:rPr>
          <w:rFonts w:ascii="GHEA Grapalat" w:hAnsi="GHEA Grapalat" w:cs="Sylfaen"/>
          <w:i/>
          <w:sz w:val="16"/>
          <w:szCs w:val="16"/>
          <w:lang w:val="ru-RU"/>
        </w:rPr>
        <w:t xml:space="preserve">миллионов </w:t>
      </w:r>
      <w:r w:rsidRPr="006028A2">
        <w:rPr>
          <w:rFonts w:ascii="GHEA Grapalat" w:hAnsi="GHEA Grapalat" w:cs="Sylfaen"/>
          <w:i/>
          <w:sz w:val="16"/>
          <w:szCs w:val="16"/>
          <w:lang w:val="af-ZA"/>
        </w:rPr>
        <w:t xml:space="preserve">. </w:t>
      </w:r>
      <w:r w:rsidRPr="00254834">
        <w:rPr>
          <w:rFonts w:ascii="GHEA Grapalat" w:hAnsi="GHEA Grapalat" w:cs="Sylfaen"/>
          <w:i/>
          <w:sz w:val="16"/>
          <w:szCs w:val="16"/>
          <w:lang w:val="ru-RU"/>
        </w:rPr>
        <w:t>Армения</w:t>
      </w:r>
      <w:r w:rsidRPr="006028A2">
        <w:rPr>
          <w:rFonts w:ascii="GHEA Grapalat" w:hAnsi="GHEA Grapalat" w:cs="Sylfaen"/>
          <w:i/>
          <w:sz w:val="16"/>
          <w:szCs w:val="16"/>
          <w:lang w:val="af-ZA"/>
        </w:rPr>
        <w:t xml:space="preserve"> </w:t>
      </w:r>
      <w:r w:rsidRPr="00254834">
        <w:rPr>
          <w:rFonts w:ascii="GHEA Grapalat" w:hAnsi="GHEA Grapalat" w:cs="Sylfaen"/>
          <w:i/>
          <w:sz w:val="16"/>
          <w:szCs w:val="16"/>
          <w:lang w:val="ru-RU"/>
        </w:rPr>
        <w:t>деньги</w:t>
      </w:r>
    </w:p>
  </w:footnote>
  <w:footnote w:id="3">
    <w:p w14:paraId="5A43D85E" w14:textId="6411A6F0" w:rsidR="00400526" w:rsidRPr="00AE608F" w:rsidRDefault="00400526">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Если процедура проводится партиями, то первым шагом является указание в поле «Ставка» в Системе партии или партий, на которые </w:t>
      </w:r>
      <w:r w:rsidRPr="00254834">
        <w:rPr>
          <w:rFonts w:ascii="GHEA Grapalat" w:hAnsi="GHEA Grapalat" w:cs="Sylfaen"/>
          <w:i/>
          <w:sz w:val="16"/>
          <w:szCs w:val="16"/>
          <w:lang w:val="ru-RU"/>
        </w:rPr>
        <w:t xml:space="preserve">участник </w:t>
      </w:r>
      <w:r w:rsidRPr="003053EF">
        <w:rPr>
          <w:rFonts w:ascii="GHEA Grapalat" w:hAnsi="GHEA Grapalat" w:cs="Sylfaen"/>
          <w:i/>
          <w:sz w:val="16"/>
          <w:szCs w:val="16"/>
        </w:rPr>
        <w:t>подает заявку, после чего необходимо заполнить только оставшиеся поля, в противном случае конкурсные документы не будут открыты при оценке. Данное предложение удаляется из приглашения, если процедура закупки не организована партиями.</w:t>
      </w:r>
    </w:p>
  </w:footnote>
  <w:footnote w:id="4">
    <w:p w14:paraId="724B51D9" w14:textId="5D217820" w:rsidR="00400526" w:rsidRPr="00334EFB" w:rsidRDefault="00400526" w:rsidP="00334EFB">
      <w:pPr>
        <w:jc w:val="both"/>
        <w:rPr>
          <w:rFonts w:asciiTheme="minorHAnsi" w:hAnsiTheme="minorHAnsi"/>
          <w:lang w:val="hy-AM"/>
        </w:rPr>
      </w:pPr>
      <w:r>
        <w:rPr>
          <w:rStyle w:val="FootnoteReference"/>
        </w:rPr>
        <w:footnoteRef/>
      </w:r>
      <w:r>
        <w:t xml:space="preserve"> В случае участников, являющихся резидентами Республики Армения </w:t>
      </w:r>
      <w:r w:rsidRPr="00962AC7">
        <w:rPr>
          <w:rFonts w:ascii="GHEA Grapalat" w:hAnsi="GHEA Grapalat"/>
          <w:i/>
          <w:sz w:val="16"/>
          <w:szCs w:val="16"/>
          <w:lang w:val="hy-AM"/>
        </w:rPr>
        <w:t xml:space="preserve">, </w:t>
      </w:r>
      <w:r w:rsidRPr="00B744EF">
        <w:rPr>
          <w:rFonts w:ascii="GHEA Grapalat" w:hAnsi="GHEA Grapalat"/>
          <w:i/>
          <w:sz w:val="16"/>
          <w:szCs w:val="16"/>
          <w:lang w:val="af-ZA"/>
        </w:rPr>
        <w:t>публикуется декларация со ссылкой на сайт, содержащий информацию о бенефициарных владельцах, указанных в объявлении о подаче заявления.</w:t>
      </w:r>
    </w:p>
  </w:footnote>
  <w:footnote w:id="5">
    <w:p w14:paraId="1D74D184" w14:textId="77777777" w:rsidR="00400526" w:rsidRPr="00BD5A9C" w:rsidRDefault="00400526" w:rsidP="00AE608F">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Подпункт исключается, если не указано требование о предоставлении обеспечения заявки.</w:t>
      </w:r>
    </w:p>
    <w:p w14:paraId="00703A98" w14:textId="345E371B" w:rsidR="00400526" w:rsidRPr="00AE608F" w:rsidRDefault="00400526">
      <w:pPr>
        <w:pStyle w:val="FootnoteText"/>
        <w:rPr>
          <w:rFonts w:asciiTheme="minorHAnsi" w:hAnsiTheme="minorHAnsi"/>
          <w:lang w:val="hy-AM"/>
        </w:rPr>
      </w:pPr>
    </w:p>
  </w:footnote>
  <w:footnote w:id="6">
    <w:p w14:paraId="75D102DD" w14:textId="1F865604" w:rsidR="00400526" w:rsidRPr="00AE608F" w:rsidRDefault="00400526">
      <w:pPr>
        <w:pStyle w:val="FootnoteText"/>
        <w:rPr>
          <w:rFonts w:asciiTheme="minorHAnsi" w:hAnsiTheme="minorHAnsi"/>
        </w:rPr>
      </w:pPr>
      <w:r>
        <w:rPr>
          <w:rStyle w:val="FootnoteReference"/>
        </w:rPr>
        <w:footnoteRef/>
      </w:r>
      <w:r>
        <w:t xml:space="preserve"> </w:t>
      </w:r>
      <w:r w:rsidRPr="00401C4E">
        <w:rPr>
          <w:rFonts w:ascii="GHEA Grapalat" w:hAnsi="GHEA Grapalat" w:cs="Sylfaen"/>
          <w:i/>
          <w:sz w:val="16"/>
          <w:szCs w:val="16"/>
        </w:rPr>
        <w:t xml:space="preserve">Предпоследний </w:t>
      </w:r>
      <w:r>
        <w:rPr>
          <w:rFonts w:ascii="GHEA Grapalat" w:hAnsi="GHEA Grapalat" w:cs="Sylfaen"/>
          <w:i/>
          <w:sz w:val="16"/>
          <w:szCs w:val="16"/>
          <w:lang w:val="hy-AM"/>
        </w:rPr>
        <w:t xml:space="preserve">абзац пункта </w:t>
      </w:r>
      <w:r w:rsidRPr="00401C4E">
        <w:rPr>
          <w:rFonts w:ascii="GHEA Grapalat" w:hAnsi="GHEA Grapalat" w:cs="Sylfaen"/>
          <w:i/>
          <w:sz w:val="16"/>
          <w:szCs w:val="16"/>
        </w:rPr>
        <w:t xml:space="preserve">7.1 исключить в случае , если процедура закупки </w:t>
      </w:r>
      <w:r>
        <w:rPr>
          <w:rFonts w:ascii="GHEA Grapalat" w:hAnsi="GHEA Grapalat" w:cs="Sylfaen"/>
          <w:i/>
          <w:sz w:val="16"/>
          <w:szCs w:val="16"/>
          <w:lang w:val="hy-AM"/>
        </w:rPr>
        <w:t xml:space="preserve">не организована </w:t>
      </w:r>
      <w:r w:rsidRPr="00401C4E">
        <w:rPr>
          <w:rFonts w:ascii="GHEA Grapalat" w:hAnsi="GHEA Grapalat" w:cs="Sylfaen"/>
          <w:i/>
          <w:sz w:val="16"/>
          <w:szCs w:val="16"/>
        </w:rPr>
        <w:t xml:space="preserve">на основании пункта 2 части 6 статьи 15 </w:t>
      </w:r>
      <w:r>
        <w:rPr>
          <w:rFonts w:ascii="GHEA Grapalat" w:hAnsi="GHEA Grapalat" w:cs="Sylfaen"/>
          <w:i/>
          <w:sz w:val="16"/>
          <w:szCs w:val="16"/>
          <w:lang w:val="hy-AM"/>
        </w:rPr>
        <w:t>Закона .</w:t>
      </w:r>
    </w:p>
  </w:footnote>
  <w:footnote w:id="7">
    <w:p w14:paraId="2DAD0B96" w14:textId="24120CF0" w:rsidR="00400526" w:rsidRPr="00AE608F" w:rsidRDefault="00400526" w:rsidP="00AE608F">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Данный </w:t>
      </w:r>
      <w:r w:rsidRPr="008B6255">
        <w:rPr>
          <w:rFonts w:ascii="GHEA Grapalat" w:hAnsi="GHEA Grapalat" w:cs="Sylfaen"/>
          <w:i/>
          <w:sz w:val="16"/>
          <w:szCs w:val="16"/>
          <w:lang w:val="hy-AM"/>
        </w:rPr>
        <w:t xml:space="preserve">пункт </w:t>
      </w:r>
      <w:r w:rsidRPr="003053EF">
        <w:rPr>
          <w:rFonts w:ascii="GHEA Grapalat" w:hAnsi="GHEA Grapalat" w:cs="Sylfaen"/>
          <w:i/>
          <w:sz w:val="16"/>
          <w:szCs w:val="16"/>
        </w:rPr>
        <w:t>удаляется из приглашения, если процедура закупки не организована партиями.</w:t>
      </w:r>
    </w:p>
  </w:footnote>
  <w:footnote w:id="8">
    <w:p w14:paraId="17A34A29" w14:textId="77777777" w:rsidR="00400526" w:rsidRPr="002F1D6C" w:rsidRDefault="00400526" w:rsidP="00AE608F">
      <w:pPr>
        <w:pStyle w:val="FootnoteText"/>
        <w:jc w:val="both"/>
        <w:rPr>
          <w:rFonts w:ascii="GHEA Grapalat" w:hAnsi="GHEA Grapalat"/>
          <w:sz w:val="16"/>
          <w:szCs w:val="16"/>
          <w:vertAlign w:val="superscript"/>
          <w:lang w:val="hy-AM"/>
        </w:rPr>
      </w:pPr>
      <w:r>
        <w:rPr>
          <w:rStyle w:val="FootnoteReference"/>
        </w:rPr>
        <w:footnoteRef/>
      </w:r>
      <w:r>
        <w:t xml:space="preserve"> </w:t>
      </w:r>
      <w:r>
        <w:rPr>
          <w:rFonts w:ascii="GHEA Grapalat" w:hAnsi="GHEA Grapalat"/>
          <w:i/>
          <w:sz w:val="16"/>
          <w:szCs w:val="16"/>
          <w:lang w:val="hy-AM"/>
        </w:rPr>
        <w:t xml:space="preserve">Если </w:t>
      </w:r>
      <w:r w:rsidRPr="009F0D25">
        <w:rPr>
          <w:rFonts w:ascii="GHEA Grapalat" w:hAnsi="GHEA Grapalat" w:cs="Sylfaen"/>
          <w:i/>
          <w:sz w:val="16"/>
          <w:szCs w:val="16"/>
          <w:lang w:val="hy-AM"/>
        </w:rPr>
        <w:t>процедура организована на основании пункта 2 части 6 статьи 15 Закона РА «О закупках» и общая планируемая (ожидаемая) закупочная цена услуги, подлежащей закупке в рамках данной процедуры по заявке на закупку, превышает 25 миллионов. драм, то в пункте 7.4 слова «90 (девяносто) рабочих дней» заменить словами «сто двадцать рабочих дней».</w:t>
      </w:r>
    </w:p>
    <w:p w14:paraId="685024F2" w14:textId="349301FE" w:rsidR="00400526" w:rsidRPr="00AE608F" w:rsidRDefault="00400526">
      <w:pPr>
        <w:pStyle w:val="FootnoteText"/>
        <w:rPr>
          <w:rFonts w:asciiTheme="minorHAnsi" w:hAnsiTheme="minorHAnsi"/>
          <w:lang w:val="hy-AM"/>
        </w:rPr>
      </w:pPr>
    </w:p>
  </w:footnote>
  <w:footnote w:id="9">
    <w:p w14:paraId="53992310" w14:textId="280CED3B" w:rsidR="00400526" w:rsidRPr="00954C1B" w:rsidRDefault="00400526">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Данное предложение удаляется из приглашения, если процедура закупки не организована партиями.</w:t>
      </w:r>
    </w:p>
  </w:footnote>
  <w:footnote w:id="10">
    <w:p w14:paraId="66D59C0C" w14:textId="3DD8ED36" w:rsidR="00400526" w:rsidRPr="004B72E3" w:rsidRDefault="00400526" w:rsidP="00A70EAF">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Из пункта 10.1 исключить предложение «В случае предоставления обеспечения в виде банковской гарантии срок, предусмотренный настоящим пунктом, устанавливается в размере 10 рабочих дней», если</w:t>
      </w:r>
    </w:p>
    <w:p w14:paraId="2BD060F6" w14:textId="103ECFD9" w:rsidR="00400526" w:rsidRPr="004B72E3" w:rsidRDefault="00400526"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цена покупки указанной части в заказе на закупку не превышает двадцатипятикратную базовую величину закупок и авансовый платеж не предусмотрен</w:t>
      </w:r>
    </w:p>
    <w:p w14:paraId="033FC95E" w14:textId="27C144B2" w:rsidR="00400526" w:rsidRPr="00A70EAF" w:rsidRDefault="00400526"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процедура организуется на основании части 6 статьи 15 Закона РА «О закупках», за исключением случая, когда размер финансовых средств, необходимых для организации процедуры на дату утверждения заявки на закупку, превышает 25 миллионов. AMD и когда в будущем потребуются финансовые ресурсы для полной реализации подписанного контракта, или когда планируется авансовый платеж в рамках предоставленных финансовых ресурсов на дату одобрения заявки на закупку.</w:t>
      </w:r>
    </w:p>
  </w:footnote>
  <w:footnote w:id="11">
    <w:p w14:paraId="1F04C71A" w14:textId="77777777" w:rsidR="00400526" w:rsidRPr="00583D53" w:rsidRDefault="00400526" w:rsidP="00A70EAF">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Если цена </w:t>
      </w:r>
      <w:r w:rsidRPr="00583D53">
        <w:rPr>
          <w:rFonts w:ascii="GHEA Grapalat" w:hAnsi="GHEA Grapalat" w:cs="Sylfaen"/>
          <w:i/>
          <w:sz w:val="16"/>
          <w:szCs w:val="16"/>
          <w:lang w:val="hy-AM"/>
        </w:rPr>
        <w:t xml:space="preserve">покупки </w:t>
      </w:r>
      <w:r w:rsidRPr="00583D53">
        <w:rPr>
          <w:rFonts w:ascii="GHEA Grapalat" w:hAnsi="GHEA Grapalat" w:cs="Sylfaen"/>
          <w:i/>
          <w:sz w:val="16"/>
          <w:szCs w:val="16"/>
        </w:rPr>
        <w:t>данной акции в заказе на покупку:</w:t>
      </w:r>
    </w:p>
    <w:p w14:paraId="1556E4AC" w14:textId="08182194" w:rsidR="00400526" w:rsidRPr="00583D53" w:rsidRDefault="00400526" w:rsidP="00A70EAF">
      <w:pPr>
        <w:pStyle w:val="FootnoteText"/>
        <w:rPr>
          <w:rFonts w:ascii="GHEA Grapalat" w:hAnsi="GHEA Grapalat" w:cs="Sylfaen"/>
          <w:i/>
          <w:sz w:val="16"/>
          <w:szCs w:val="16"/>
        </w:rPr>
      </w:pPr>
      <w:r w:rsidRPr="00583D53">
        <w:rPr>
          <w:rFonts w:ascii="GHEA Grapalat" w:hAnsi="GHEA Grapalat" w:cs="Sylfaen"/>
          <w:i/>
          <w:sz w:val="16"/>
          <w:szCs w:val="16"/>
        </w:rPr>
        <w:t>- не превышает двадцатипятикратного размера базовой единицы закупок,</w:t>
      </w:r>
      <w:r w:rsidRPr="00254834">
        <w:rPr>
          <w:rFonts w:ascii="GHEA Grapalat" w:hAnsi="GHEA Grapalat" w:cs="Sylfaen"/>
          <w:i/>
          <w:sz w:val="16"/>
          <w:szCs w:val="16"/>
          <w:lang w:val="ru-RU"/>
        </w:rPr>
        <w:t xml:space="preserve"> </w:t>
      </w:r>
      <w:r w:rsidRPr="00583D53">
        <w:rPr>
          <w:rFonts w:ascii="GHEA Grapalat" w:hAnsi="GHEA Grapalat" w:cs="Sylfaen"/>
          <w:i/>
          <w:sz w:val="16"/>
          <w:szCs w:val="16"/>
        </w:rPr>
        <w:t>то из настоящего абзаца слова &lt;&lt; или гарантий, предоставленных банками &gt;&gt; исключить;</w:t>
      </w:r>
    </w:p>
    <w:p w14:paraId="418F651D" w14:textId="6CF59386" w:rsidR="00400526" w:rsidRPr="001B25D3" w:rsidRDefault="00400526" w:rsidP="00A70EAF">
      <w:pPr>
        <w:pStyle w:val="FootnoteText"/>
        <w:rPr>
          <w:rFonts w:ascii="GHEA Grapalat" w:hAnsi="GHEA Grapalat" w:cs="Sylfaen"/>
          <w:i/>
          <w:sz w:val="16"/>
          <w:szCs w:val="16"/>
        </w:rPr>
      </w:pPr>
      <w:r w:rsidRPr="00583D53">
        <w:rPr>
          <w:rFonts w:ascii="GHEA Grapalat" w:hAnsi="GHEA Grapalat" w:cs="Sylfaen"/>
          <w:i/>
          <w:sz w:val="16"/>
          <w:szCs w:val="16"/>
          <w:lang w:val="hy-AM"/>
        </w:rPr>
        <w:t xml:space="preserve">восьмидесятикратного </w:t>
      </w:r>
      <w:r w:rsidRPr="00583D53">
        <w:rPr>
          <w:rFonts w:ascii="GHEA Grapalat" w:hAnsi="GHEA Grapalat" w:cs="Sylfaen"/>
          <w:i/>
          <w:sz w:val="16"/>
          <w:szCs w:val="16"/>
        </w:rPr>
        <w:t>размера базовой величины закупки , но превышает его в двадцать пять раз, то из настоящего пункта слова «штраф (Приложение 4.2)» или «штраф» исключаются, а число «20» заменяется числом «90»,</w:t>
      </w:r>
    </w:p>
    <w:p w14:paraId="52E63EEB" w14:textId="001CA00C" w:rsidR="00400526" w:rsidRPr="00334EFB" w:rsidRDefault="00400526">
      <w:pPr>
        <w:pStyle w:val="FootnoteText"/>
        <w:rPr>
          <w:rFonts w:ascii="GHEA Grapalat" w:hAnsi="GHEA Grapalat" w:cs="Sylfaen"/>
          <w:i/>
          <w:sz w:val="16"/>
          <w:szCs w:val="16"/>
        </w:rPr>
      </w:pPr>
      <w:r w:rsidRPr="009E1D1C">
        <w:rPr>
          <w:rFonts w:ascii="GHEA Grapalat" w:hAnsi="GHEA Grapalat" w:cs="Sylfaen"/>
          <w:i/>
          <w:sz w:val="16"/>
          <w:szCs w:val="16"/>
        </w:rPr>
        <w:t xml:space="preserve">- превышает </w:t>
      </w:r>
      <w:r w:rsidRPr="009E1D1C">
        <w:rPr>
          <w:rFonts w:ascii="GHEA Grapalat" w:hAnsi="GHEA Grapalat" w:cs="Sylfaen"/>
          <w:i/>
          <w:sz w:val="16"/>
          <w:szCs w:val="16"/>
          <w:lang w:val="hy-AM"/>
        </w:rPr>
        <w:t xml:space="preserve">восьмидесятикратный размер базовой величины закупки </w:t>
      </w:r>
      <w:r w:rsidRPr="009E1D1C">
        <w:rPr>
          <w:rFonts w:ascii="GHEA Grapalat" w:hAnsi="GHEA Grapalat" w:cs="Sylfaen"/>
          <w:i/>
          <w:sz w:val="16"/>
          <w:szCs w:val="16"/>
        </w:rPr>
        <w:t>, то из настоящего пункта слова «штраф (Приложение 4.2)» или «штраф» исключить, число «15» заменить числом «30», а число «20» заменить числом «90»,</w:t>
      </w:r>
    </w:p>
  </w:footnote>
  <w:footnote w:id="12">
    <w:p w14:paraId="12A926AE" w14:textId="363EF402" w:rsidR="00400526" w:rsidRPr="008519CC" w:rsidRDefault="00400526"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 xml:space="preserve">Если цена приобретаемой услуги по заказу на поставку не превышает 25 млн. Предметом </w:t>
      </w:r>
      <w:r w:rsidRPr="009E1D1C">
        <w:rPr>
          <w:rFonts w:ascii="GHEA Grapalat" w:hAnsi="GHEA Grapalat" w:cs="Sylfaen"/>
          <w:i/>
          <w:sz w:val="16"/>
          <w:szCs w:val="16"/>
        </w:rPr>
        <w:t xml:space="preserve">закупки не являются услуги по экспертизе проектной документации, необходимые для реализации проектов строительства </w:t>
      </w:r>
      <w:r w:rsidRPr="00583D53">
        <w:rPr>
          <w:rFonts w:ascii="GHEA Grapalat" w:hAnsi="GHEA Grapalat" w:cs="Sylfaen"/>
          <w:i/>
          <w:sz w:val="16"/>
          <w:szCs w:val="16"/>
          <w:lang w:val="hy-AM"/>
        </w:rPr>
        <w:t>, то</w:t>
      </w:r>
      <w:r w:rsidRPr="00583D53">
        <w:rPr>
          <w:rFonts w:ascii="Times New Roman" w:hAnsi="Times New Roman"/>
          <w:lang w:val="hy-AM"/>
        </w:rPr>
        <w:t xml:space="preserve"> </w:t>
      </w:r>
      <w:r w:rsidRPr="00583D53">
        <w:rPr>
          <w:rFonts w:ascii="GHEA Grapalat" w:hAnsi="GHEA Grapalat" w:cs="Sylfaen"/>
          <w:i/>
          <w:sz w:val="16"/>
          <w:szCs w:val="16"/>
          <w:lang w:val="hy-AM"/>
        </w:rPr>
        <w:t>Слова «в виде банковской гарантии или наличными деньгами» заменить словами «в виде односторонне подтвержденной расчетной ведомости (Приложение 5.1) или наличными деньгами», а число &lt;&lt;90&gt;&gt;, указанное в пункте 3, заменить числом &lt;&lt;20&gt;&gt;.</w:t>
      </w:r>
    </w:p>
    <w:p w14:paraId="7E3D8D1E" w14:textId="77777777" w:rsidR="00400526" w:rsidRPr="008519CC" w:rsidRDefault="00400526" w:rsidP="00A70EAF">
      <w:pPr>
        <w:pStyle w:val="FootnoteText"/>
        <w:rPr>
          <w:rFonts w:ascii="Times New Roman" w:hAnsi="Times New Roman"/>
          <w:vertAlign w:val="superscript"/>
          <w:lang w:val="hy-AM"/>
        </w:rPr>
      </w:pPr>
    </w:p>
    <w:p w14:paraId="00BA68F3" w14:textId="10E5BE1B" w:rsidR="00400526" w:rsidRPr="00A70EAF" w:rsidRDefault="00400526">
      <w:pPr>
        <w:pStyle w:val="FootnoteText"/>
        <w:rPr>
          <w:rFonts w:asciiTheme="minorHAnsi" w:hAnsiTheme="minorHAnsi"/>
          <w:lang w:val="hy-AM"/>
        </w:rPr>
      </w:pPr>
    </w:p>
  </w:footnote>
  <w:footnote w:id="13">
    <w:p w14:paraId="69085C67" w14:textId="045FC4C1" w:rsidR="00400526" w:rsidRPr="004F02AD" w:rsidRDefault="00400526" w:rsidP="004F02AD">
      <w:pPr>
        <w:pStyle w:val="FootnoteText"/>
        <w:jc w:val="both"/>
        <w:rPr>
          <w:rFonts w:ascii="Sylfaen" w:hAnsi="Sylfaen" w:cs="Sylfaen"/>
          <w:lang w:val="af-ZA"/>
        </w:rPr>
      </w:pPr>
      <w:r>
        <w:rPr>
          <w:rStyle w:val="FootnoteReference"/>
        </w:rPr>
        <w:footnoteRef/>
      </w:r>
      <w:r>
        <w:t xml:space="preserve"> В случае участия в </w:t>
      </w:r>
      <w:r w:rsidRPr="003053EF">
        <w:rPr>
          <w:rFonts w:ascii="GHEA Grapalat" w:hAnsi="GHEA Grapalat" w:cs="Sylfaen"/>
          <w:i/>
          <w:sz w:val="16"/>
          <w:szCs w:val="16"/>
          <w:lang w:val="es-ES" w:eastAsia="en-US"/>
        </w:rPr>
        <w:t xml:space="preserve">совместной </w:t>
      </w:r>
      <w:r w:rsidRPr="003053EF">
        <w:rPr>
          <w:rFonts w:ascii="GHEA Grapalat" w:hAnsi="GHEA Grapalat" w:cs="Sylfaen"/>
          <w:i/>
          <w:sz w:val="16"/>
          <w:szCs w:val="16"/>
        </w:rPr>
        <w:t>деятельности (консорциуме) документы, входящие в заявку и утвержденные участником, должны быть утверждены всеми членами консорциума.</w:t>
      </w:r>
    </w:p>
  </w:footnote>
  <w:footnote w:id="14">
    <w:p w14:paraId="1681F28E" w14:textId="71189B96" w:rsidR="00400526" w:rsidRPr="004F02AD" w:rsidRDefault="00400526">
      <w:pPr>
        <w:pStyle w:val="FootnoteText"/>
        <w:rPr>
          <w:rFonts w:asciiTheme="minorHAnsi" w:hAnsiTheme="minorHAnsi"/>
        </w:rPr>
      </w:pPr>
      <w:r>
        <w:rPr>
          <w:rStyle w:val="FootnoteReference"/>
        </w:rPr>
        <w:footnoteRef/>
      </w:r>
      <w:r>
        <w:t xml:space="preserve"> </w:t>
      </w:r>
      <w:r w:rsidRPr="004F02AD">
        <w:rPr>
          <w:rFonts w:ascii="GHEA Grapalat" w:hAnsi="GHEA Grapalat" w:cs="Sylfaen"/>
          <w:i/>
          <w:sz w:val="16"/>
          <w:szCs w:val="16"/>
          <w:lang w:val="hy-AM"/>
        </w:rPr>
        <w:t>Если</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по приглашению</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приложение</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обеспечение</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презентация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требовать</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определенный</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 xml:space="preserve">нет </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тогда</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этот</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точка</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из приглашения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удаляется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 xml:space="preserve">является </w:t>
      </w:r>
      <w:r w:rsidRPr="002D4DC4">
        <w:rPr>
          <w:rFonts w:ascii="GHEA Grapalat" w:hAnsi="GHEA Grapalat" w:cs="Sylfaen"/>
          <w:i/>
          <w:sz w:val="16"/>
          <w:szCs w:val="16"/>
          <w:lang w:val="af-ZA"/>
        </w:rPr>
        <w:t>.</w:t>
      </w:r>
    </w:p>
  </w:footnote>
  <w:footnote w:id="15">
    <w:p w14:paraId="00A747BB" w14:textId="77777777" w:rsidR="00400526" w:rsidRPr="00D66974" w:rsidRDefault="00400526"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Если ценовое предложение представлено Исполнителем без учета НДС, то при заключении договора слова «с учетом НДС» исключаются.</w:t>
      </w:r>
    </w:p>
    <w:p w14:paraId="3023BBA7" w14:textId="49453FA4" w:rsidR="00400526" w:rsidRPr="00D66974" w:rsidRDefault="00400526">
      <w:pPr>
        <w:pStyle w:val="FootnoteText"/>
        <w:rPr>
          <w:rFonts w:asciiTheme="minorHAnsi" w:hAnsiTheme="minorHAnsi"/>
          <w:lang w:val="hy-AM"/>
        </w:rPr>
      </w:pPr>
    </w:p>
  </w:footnote>
  <w:footnote w:id="16">
    <w:p w14:paraId="705443CE" w14:textId="77777777" w:rsidR="00400526" w:rsidRPr="00D66974" w:rsidRDefault="00400526"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502B17">
        <w:rPr>
          <w:rFonts w:ascii="GHEA Grapalat" w:hAnsi="GHEA Grapalat"/>
          <w:i/>
          <w:sz w:val="16"/>
          <w:szCs w:val="24"/>
          <w:lang w:val="hy-AM" w:eastAsia="en-US"/>
        </w:rPr>
        <w:t>Если</w:t>
      </w:r>
      <w:r w:rsidRPr="00D66974">
        <w:rPr>
          <w:rFonts w:ascii="GHEA Grapalat" w:hAnsi="GHEA Grapalat"/>
          <w:i/>
          <w:sz w:val="16"/>
          <w:szCs w:val="24"/>
          <w:lang w:val="af-ZA" w:eastAsia="en-US"/>
        </w:rPr>
        <w:t xml:space="preserve"> </w:t>
      </w:r>
      <w:r w:rsidRPr="00502B17">
        <w:rPr>
          <w:rFonts w:ascii="GHEA Grapalat" w:hAnsi="GHEA Grapalat"/>
          <w:i/>
          <w:sz w:val="16"/>
          <w:szCs w:val="24"/>
          <w:lang w:val="hy-AM" w:eastAsia="en-US"/>
        </w:rPr>
        <w:t>контракт</w:t>
      </w:r>
      <w:r w:rsidRPr="00D66974">
        <w:rPr>
          <w:rFonts w:ascii="GHEA Grapalat" w:hAnsi="GHEA Grapalat"/>
          <w:i/>
          <w:sz w:val="16"/>
          <w:szCs w:val="24"/>
          <w:lang w:val="af-ZA" w:eastAsia="en-US"/>
        </w:rPr>
        <w:t xml:space="preserve"> </w:t>
      </w:r>
      <w:r w:rsidRPr="00502B17">
        <w:rPr>
          <w:rFonts w:ascii="GHEA Grapalat" w:hAnsi="GHEA Grapalat"/>
          <w:i/>
          <w:sz w:val="16"/>
          <w:szCs w:val="24"/>
          <w:lang w:val="hy-AM" w:eastAsia="en-US"/>
        </w:rPr>
        <w:t>быть запечатанным</w:t>
      </w:r>
      <w:r w:rsidRPr="00D66974">
        <w:rPr>
          <w:rFonts w:ascii="GHEA Grapalat" w:hAnsi="GHEA Grapalat"/>
          <w:i/>
          <w:sz w:val="16"/>
          <w:szCs w:val="24"/>
          <w:lang w:val="af-ZA" w:eastAsia="en-US"/>
        </w:rPr>
        <w:t xml:space="preserve"> </w:t>
      </w:r>
      <w:r w:rsidRPr="00502B17">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 xml:space="preserve">На основании статьи 15, пункта 6 Закона РА «О закупках» </w:t>
      </w:r>
      <w:r w:rsidRPr="00D66974">
        <w:rPr>
          <w:rFonts w:ascii="GHEA Grapalat" w:hAnsi="GHEA Grapalat"/>
          <w:i/>
          <w:sz w:val="16"/>
          <w:szCs w:val="24"/>
          <w:lang w:val="af-ZA" w:eastAsia="en-US"/>
        </w:rPr>
        <w:t xml:space="preserve">, </w:t>
      </w:r>
      <w:r w:rsidRPr="00502B17">
        <w:rPr>
          <w:rFonts w:ascii="GHEA Grapalat" w:hAnsi="GHEA Grapalat"/>
          <w:i/>
          <w:sz w:val="16"/>
          <w:szCs w:val="24"/>
          <w:lang w:val="hy-AM" w:eastAsia="en-US"/>
        </w:rPr>
        <w:t>то</w:t>
      </w:r>
      <w:r w:rsidRPr="00D66974">
        <w:rPr>
          <w:rFonts w:ascii="GHEA Grapalat" w:hAnsi="GHEA Grapalat"/>
          <w:i/>
          <w:sz w:val="16"/>
          <w:szCs w:val="24"/>
          <w:lang w:val="af-ZA" w:eastAsia="en-US"/>
        </w:rPr>
        <w:t xml:space="preserve"> </w:t>
      </w:r>
      <w:r w:rsidRPr="00502B17">
        <w:rPr>
          <w:rFonts w:ascii="GHEA Grapalat" w:hAnsi="GHEA Grapalat"/>
          <w:i/>
          <w:sz w:val="16"/>
          <w:szCs w:val="24"/>
          <w:lang w:val="hy-AM" w:eastAsia="en-US"/>
        </w:rPr>
        <w:t>штраф</w:t>
      </w:r>
      <w:r w:rsidRPr="00D66974">
        <w:rPr>
          <w:rFonts w:ascii="GHEA Grapalat" w:hAnsi="GHEA Grapalat"/>
          <w:i/>
          <w:sz w:val="16"/>
          <w:szCs w:val="24"/>
          <w:lang w:val="af-ZA" w:eastAsia="en-US"/>
        </w:rPr>
        <w:t xml:space="preserve"> </w:t>
      </w:r>
      <w:r w:rsidRPr="00502B17">
        <w:rPr>
          <w:rFonts w:ascii="GHEA Grapalat" w:hAnsi="GHEA Grapalat"/>
          <w:i/>
          <w:sz w:val="16"/>
          <w:szCs w:val="24"/>
          <w:lang w:val="hy-AM" w:eastAsia="en-US"/>
        </w:rPr>
        <w:t>рассчитано</w:t>
      </w:r>
      <w:r w:rsidRPr="00D66974">
        <w:rPr>
          <w:rFonts w:ascii="GHEA Grapalat" w:hAnsi="GHEA Grapalat"/>
          <w:i/>
          <w:sz w:val="16"/>
          <w:szCs w:val="24"/>
          <w:lang w:val="af-ZA" w:eastAsia="en-US"/>
        </w:rPr>
        <w:t xml:space="preserve"> </w:t>
      </w:r>
      <w:r w:rsidRPr="00502B17">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502B17">
        <w:rPr>
          <w:rFonts w:ascii="GHEA Grapalat" w:hAnsi="GHEA Grapalat"/>
          <w:i/>
          <w:sz w:val="16"/>
          <w:szCs w:val="24"/>
          <w:lang w:val="hy-AM" w:eastAsia="en-US"/>
        </w:rPr>
        <w:t>это</w:t>
      </w:r>
      <w:r w:rsidRPr="00D66974">
        <w:rPr>
          <w:rFonts w:ascii="GHEA Grapalat" w:hAnsi="GHEA Grapalat"/>
          <w:i/>
          <w:sz w:val="16"/>
          <w:szCs w:val="24"/>
          <w:lang w:val="af-ZA" w:eastAsia="en-US"/>
        </w:rPr>
        <w:t xml:space="preserve"> </w:t>
      </w:r>
      <w:r w:rsidRPr="00502B17">
        <w:rPr>
          <w:rFonts w:ascii="GHEA Grapalat" w:hAnsi="GHEA Grapalat"/>
          <w:i/>
          <w:sz w:val="16"/>
          <w:szCs w:val="24"/>
          <w:lang w:val="hy-AM" w:eastAsia="en-US"/>
        </w:rPr>
        <w:t>соглашение</w:t>
      </w:r>
      <w:r w:rsidRPr="00D66974">
        <w:rPr>
          <w:rFonts w:ascii="GHEA Grapalat" w:hAnsi="GHEA Grapalat"/>
          <w:i/>
          <w:sz w:val="16"/>
          <w:szCs w:val="24"/>
          <w:lang w:val="af-ZA" w:eastAsia="en-US"/>
        </w:rPr>
        <w:t xml:space="preserve"> </w:t>
      </w:r>
      <w:r w:rsidRPr="00502B17">
        <w:rPr>
          <w:rFonts w:ascii="GHEA Grapalat" w:hAnsi="GHEA Grapalat"/>
          <w:i/>
          <w:sz w:val="16"/>
          <w:szCs w:val="24"/>
          <w:lang w:val="hy-AM" w:eastAsia="en-US"/>
        </w:rPr>
        <w:t>цена</w:t>
      </w:r>
      <w:r w:rsidRPr="00D66974">
        <w:rPr>
          <w:rFonts w:ascii="GHEA Grapalat" w:hAnsi="GHEA Grapalat"/>
          <w:i/>
          <w:sz w:val="16"/>
          <w:szCs w:val="24"/>
          <w:lang w:val="af-ZA" w:eastAsia="en-US"/>
        </w:rPr>
        <w:t xml:space="preserve"> </w:t>
      </w:r>
      <w:r w:rsidRPr="00502B17">
        <w:rPr>
          <w:rFonts w:ascii="GHEA Grapalat" w:hAnsi="GHEA Grapalat"/>
          <w:i/>
          <w:sz w:val="16"/>
          <w:szCs w:val="24"/>
          <w:lang w:val="hy-AM" w:eastAsia="en-US"/>
        </w:rPr>
        <w:t xml:space="preserve">к </w:t>
      </w:r>
      <w:r w:rsidRPr="00D66974">
        <w:rPr>
          <w:rFonts w:ascii="GHEA Grapalat" w:hAnsi="GHEA Grapalat"/>
          <w:i/>
          <w:sz w:val="16"/>
          <w:szCs w:val="24"/>
          <w:lang w:val="af-ZA" w:eastAsia="en-US"/>
        </w:rPr>
        <w:t xml:space="preserve">которому </w:t>
      </w:r>
      <w:r w:rsidRPr="00502B17">
        <w:rPr>
          <w:rFonts w:ascii="GHEA Grapalat" w:hAnsi="GHEA Grapalat"/>
          <w:i/>
          <w:sz w:val="16"/>
          <w:szCs w:val="24"/>
          <w:lang w:val="hy-AM" w:eastAsia="en-US"/>
        </w:rPr>
        <w:t>в кадре</w:t>
      </w:r>
      <w:r w:rsidRPr="00D66974">
        <w:rPr>
          <w:rFonts w:ascii="GHEA Grapalat" w:hAnsi="GHEA Grapalat"/>
          <w:i/>
          <w:sz w:val="16"/>
          <w:szCs w:val="24"/>
          <w:lang w:val="af-ZA" w:eastAsia="en-US"/>
        </w:rPr>
        <w:t xml:space="preserve"> </w:t>
      </w:r>
      <w:r w:rsidRPr="00502B17">
        <w:rPr>
          <w:rFonts w:ascii="GHEA Grapalat" w:hAnsi="GHEA Grapalat"/>
          <w:i/>
          <w:sz w:val="16"/>
          <w:szCs w:val="24"/>
          <w:lang w:val="hy-AM" w:eastAsia="en-US"/>
        </w:rPr>
        <w:t>быть записанным</w:t>
      </w:r>
      <w:r w:rsidRPr="00D66974">
        <w:rPr>
          <w:rFonts w:ascii="GHEA Grapalat" w:hAnsi="GHEA Grapalat"/>
          <w:i/>
          <w:sz w:val="16"/>
          <w:szCs w:val="24"/>
          <w:lang w:val="af-ZA" w:eastAsia="en-US"/>
        </w:rPr>
        <w:t xml:space="preserve"> </w:t>
      </w:r>
      <w:r w:rsidRPr="00502B17">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502B17">
        <w:rPr>
          <w:rFonts w:ascii="GHEA Grapalat" w:hAnsi="GHEA Grapalat"/>
          <w:i/>
          <w:sz w:val="16"/>
          <w:szCs w:val="24"/>
          <w:lang w:val="hy-AM" w:eastAsia="en-US"/>
        </w:rPr>
        <w:t>предпринято</w:t>
      </w:r>
      <w:r w:rsidRPr="00D66974">
        <w:rPr>
          <w:rFonts w:ascii="GHEA Grapalat" w:hAnsi="GHEA Grapalat"/>
          <w:i/>
          <w:sz w:val="16"/>
          <w:szCs w:val="24"/>
          <w:lang w:val="af-ZA" w:eastAsia="en-US"/>
        </w:rPr>
        <w:t xml:space="preserve"> </w:t>
      </w:r>
      <w:r w:rsidRPr="00502B17">
        <w:rPr>
          <w:rFonts w:ascii="GHEA Grapalat" w:hAnsi="GHEA Grapalat"/>
          <w:i/>
          <w:sz w:val="16"/>
          <w:szCs w:val="24"/>
          <w:lang w:val="hy-AM" w:eastAsia="en-US"/>
        </w:rPr>
        <w:t>обязательства</w:t>
      </w:r>
      <w:r w:rsidRPr="00D66974">
        <w:rPr>
          <w:rFonts w:ascii="GHEA Grapalat" w:hAnsi="GHEA Grapalat"/>
          <w:i/>
          <w:sz w:val="16"/>
          <w:szCs w:val="24"/>
          <w:lang w:val="af-ZA" w:eastAsia="en-US"/>
        </w:rPr>
        <w:t xml:space="preserve"> </w:t>
      </w:r>
      <w:r w:rsidRPr="00502B17">
        <w:rPr>
          <w:rFonts w:ascii="GHEA Grapalat" w:hAnsi="GHEA Grapalat"/>
          <w:i/>
          <w:sz w:val="16"/>
          <w:szCs w:val="24"/>
          <w:lang w:val="hy-AM" w:eastAsia="en-US"/>
        </w:rPr>
        <w:t>несоблюдение</w:t>
      </w:r>
      <w:r w:rsidRPr="00D66974">
        <w:rPr>
          <w:rFonts w:ascii="GHEA Grapalat" w:hAnsi="GHEA Grapalat"/>
          <w:i/>
          <w:sz w:val="16"/>
          <w:szCs w:val="24"/>
          <w:lang w:val="af-ZA" w:eastAsia="en-US"/>
        </w:rPr>
        <w:t xml:space="preserve"> </w:t>
      </w:r>
      <w:r w:rsidRPr="00502B17">
        <w:rPr>
          <w:rFonts w:ascii="GHEA Grapalat" w:hAnsi="GHEA Grapalat"/>
          <w:i/>
          <w:sz w:val="16"/>
          <w:szCs w:val="24"/>
          <w:lang w:val="hy-AM" w:eastAsia="en-US"/>
        </w:rPr>
        <w:t>или</w:t>
      </w:r>
      <w:r w:rsidRPr="00D66974">
        <w:rPr>
          <w:rFonts w:ascii="GHEA Grapalat" w:hAnsi="GHEA Grapalat"/>
          <w:i/>
          <w:sz w:val="16"/>
          <w:szCs w:val="24"/>
          <w:lang w:val="af-ZA" w:eastAsia="en-US"/>
        </w:rPr>
        <w:t xml:space="preserve"> </w:t>
      </w:r>
      <w:r w:rsidRPr="00502B17">
        <w:rPr>
          <w:rFonts w:ascii="GHEA Grapalat" w:hAnsi="GHEA Grapalat"/>
          <w:i/>
          <w:sz w:val="16"/>
          <w:szCs w:val="24"/>
          <w:lang w:val="hy-AM" w:eastAsia="en-US"/>
        </w:rPr>
        <w:t>нет</w:t>
      </w:r>
      <w:r w:rsidRPr="00D66974">
        <w:rPr>
          <w:rFonts w:ascii="GHEA Grapalat" w:hAnsi="GHEA Grapalat"/>
          <w:i/>
          <w:sz w:val="16"/>
          <w:szCs w:val="24"/>
          <w:lang w:val="af-ZA" w:eastAsia="en-US"/>
        </w:rPr>
        <w:t xml:space="preserve"> </w:t>
      </w:r>
      <w:r w:rsidRPr="00502B17">
        <w:rPr>
          <w:rFonts w:ascii="GHEA Grapalat" w:hAnsi="GHEA Grapalat"/>
          <w:i/>
          <w:sz w:val="16"/>
          <w:szCs w:val="24"/>
          <w:lang w:val="hy-AM" w:eastAsia="en-US"/>
        </w:rPr>
        <w:t>правильный</w:t>
      </w:r>
      <w:r w:rsidRPr="00D66974">
        <w:rPr>
          <w:rFonts w:ascii="GHEA Grapalat" w:hAnsi="GHEA Grapalat"/>
          <w:i/>
          <w:sz w:val="16"/>
          <w:szCs w:val="24"/>
          <w:lang w:val="af-ZA" w:eastAsia="en-US"/>
        </w:rPr>
        <w:t xml:space="preserve"> </w:t>
      </w:r>
      <w:r w:rsidRPr="00502B17">
        <w:rPr>
          <w:rFonts w:ascii="GHEA Grapalat" w:hAnsi="GHEA Grapalat"/>
          <w:i/>
          <w:sz w:val="16"/>
          <w:szCs w:val="24"/>
          <w:lang w:val="hy-AM" w:eastAsia="en-US"/>
        </w:rPr>
        <w:t>исполнение</w:t>
      </w:r>
      <w:r w:rsidRPr="00D66974">
        <w:rPr>
          <w:rFonts w:ascii="GHEA Grapalat" w:hAnsi="GHEA Grapalat"/>
          <w:i/>
          <w:sz w:val="16"/>
          <w:szCs w:val="24"/>
          <w:lang w:val="af-ZA" w:eastAsia="en-US"/>
        </w:rPr>
        <w:t xml:space="preserve"> </w:t>
      </w:r>
      <w:r w:rsidRPr="00502B17">
        <w:rPr>
          <w:rFonts w:ascii="GHEA Grapalat" w:hAnsi="GHEA Grapalat"/>
          <w:i/>
          <w:sz w:val="16"/>
          <w:szCs w:val="24"/>
          <w:lang w:val="hy-AM" w:eastAsia="en-US"/>
        </w:rPr>
        <w:t xml:space="preserve">обстоятельство </w:t>
      </w:r>
      <w:r w:rsidRPr="00D66974">
        <w:rPr>
          <w:rFonts w:ascii="GHEA Grapalat" w:hAnsi="GHEA Grapalat"/>
          <w:i/>
          <w:sz w:val="16"/>
          <w:szCs w:val="24"/>
          <w:lang w:val="af-ZA" w:eastAsia="en-US"/>
        </w:rPr>
        <w:t>.</w:t>
      </w:r>
    </w:p>
    <w:p w14:paraId="0F540BE8" w14:textId="7772611E" w:rsidR="00400526" w:rsidRPr="00D66974" w:rsidRDefault="00400526" w:rsidP="00AD2285">
      <w:pPr>
        <w:pStyle w:val="FootnoteText"/>
        <w:jc w:val="both"/>
        <w:rPr>
          <w:vertAlign w:val="superscript"/>
        </w:rPr>
      </w:pPr>
      <w:r w:rsidRPr="00D66974">
        <w:rPr>
          <w:rFonts w:ascii="GHEA Grapalat" w:hAnsi="GHEA Grapalat"/>
          <w:i/>
          <w:sz w:val="16"/>
        </w:rPr>
        <w:t>Если договор предусматривает более одного платежа, штраф рассчитывается от общей цены этого платежа, установленной в договоре.</w:t>
      </w:r>
    </w:p>
  </w:footnote>
  <w:footnote w:id="17">
    <w:p w14:paraId="2F2CDF75" w14:textId="2BE88150" w:rsidR="00400526" w:rsidRPr="00D66974" w:rsidRDefault="00400526"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Если</w:t>
      </w:r>
      <w:r w:rsidRPr="00D66974">
        <w:rPr>
          <w:rFonts w:ascii="GHEA Grapalat" w:hAnsi="GHEA Grapalat"/>
          <w:i/>
          <w:sz w:val="16"/>
          <w:lang w:val="af-ZA"/>
        </w:rPr>
        <w:t xml:space="preserve"> </w:t>
      </w:r>
      <w:r w:rsidRPr="00D66974">
        <w:rPr>
          <w:rFonts w:ascii="GHEA Grapalat" w:hAnsi="GHEA Grapalat"/>
          <w:i/>
          <w:sz w:val="16"/>
          <w:lang w:val="hy-AM"/>
        </w:rPr>
        <w:t>покупка</w:t>
      </w:r>
      <w:r w:rsidRPr="00D66974">
        <w:rPr>
          <w:rFonts w:ascii="GHEA Grapalat" w:hAnsi="GHEA Grapalat"/>
          <w:i/>
          <w:sz w:val="16"/>
          <w:lang w:val="af-ZA"/>
        </w:rPr>
        <w:t xml:space="preserve"> </w:t>
      </w:r>
      <w:r w:rsidRPr="00D66974">
        <w:rPr>
          <w:rFonts w:ascii="GHEA Grapalat" w:hAnsi="GHEA Grapalat"/>
          <w:i/>
          <w:sz w:val="16"/>
          <w:lang w:val="hy-AM"/>
        </w:rPr>
        <w:t>предмет</w:t>
      </w:r>
      <w:r w:rsidRPr="00D66974">
        <w:rPr>
          <w:rFonts w:ascii="GHEA Grapalat" w:hAnsi="GHEA Grapalat"/>
          <w:i/>
          <w:sz w:val="16"/>
          <w:lang w:val="af-ZA"/>
        </w:rPr>
        <w:t xml:space="preserve"> </w:t>
      </w:r>
      <w:r w:rsidRPr="00D66974">
        <w:rPr>
          <w:rFonts w:ascii="GHEA Grapalat" w:hAnsi="GHEA Grapalat"/>
          <w:i/>
          <w:sz w:val="16"/>
          <w:lang w:val="hy-AM"/>
        </w:rPr>
        <w:t>является</w:t>
      </w:r>
      <w:r w:rsidRPr="00D66974">
        <w:rPr>
          <w:rFonts w:ascii="GHEA Grapalat" w:hAnsi="GHEA Grapalat"/>
          <w:i/>
          <w:sz w:val="16"/>
          <w:lang w:val="af-ZA"/>
        </w:rPr>
        <w:t xml:space="preserve"> </w:t>
      </w:r>
      <w:r w:rsidRPr="00D66974">
        <w:rPr>
          <w:rFonts w:ascii="GHEA Grapalat" w:hAnsi="GHEA Grapalat"/>
          <w:i/>
          <w:sz w:val="16"/>
          <w:lang w:val="hy-AM"/>
        </w:rPr>
        <w:t>существование</w:t>
      </w:r>
      <w:r w:rsidRPr="00D66974">
        <w:rPr>
          <w:rFonts w:ascii="GHEA Grapalat" w:hAnsi="GHEA Grapalat"/>
          <w:i/>
          <w:sz w:val="16"/>
          <w:lang w:val="af-ZA"/>
        </w:rPr>
        <w:t xml:space="preserve"> </w:t>
      </w:r>
      <w:r w:rsidRPr="00D66974">
        <w:rPr>
          <w:rFonts w:ascii="GHEA Grapalat" w:hAnsi="GHEA Grapalat"/>
          <w:i/>
          <w:sz w:val="16"/>
          <w:lang w:val="hy-AM"/>
        </w:rPr>
        <w:t>строительство</w:t>
      </w:r>
      <w:r w:rsidRPr="00D66974">
        <w:rPr>
          <w:rFonts w:ascii="GHEA Grapalat" w:hAnsi="GHEA Grapalat"/>
          <w:i/>
          <w:sz w:val="16"/>
          <w:lang w:val="af-ZA"/>
        </w:rPr>
        <w:t xml:space="preserve"> </w:t>
      </w:r>
      <w:r w:rsidRPr="00D66974">
        <w:rPr>
          <w:rFonts w:ascii="GHEA Grapalat" w:hAnsi="GHEA Grapalat"/>
          <w:i/>
          <w:sz w:val="16"/>
          <w:lang w:val="hy-AM"/>
        </w:rPr>
        <w:t>программы</w:t>
      </w:r>
      <w:r w:rsidRPr="00D66974">
        <w:rPr>
          <w:rFonts w:ascii="GHEA Grapalat" w:hAnsi="GHEA Grapalat"/>
          <w:i/>
          <w:sz w:val="16"/>
          <w:lang w:val="af-ZA"/>
        </w:rPr>
        <w:t xml:space="preserve"> </w:t>
      </w:r>
      <w:r w:rsidRPr="00D66974">
        <w:rPr>
          <w:rFonts w:ascii="GHEA Grapalat" w:hAnsi="GHEA Grapalat"/>
          <w:i/>
          <w:sz w:val="16"/>
          <w:lang w:val="hy-AM"/>
        </w:rPr>
        <w:t>исполнение</w:t>
      </w:r>
      <w:r w:rsidRPr="00D66974">
        <w:rPr>
          <w:rFonts w:ascii="GHEA Grapalat" w:hAnsi="GHEA Grapalat"/>
          <w:i/>
          <w:sz w:val="16"/>
          <w:lang w:val="af-ZA"/>
        </w:rPr>
        <w:t xml:space="preserve"> </w:t>
      </w:r>
      <w:r w:rsidRPr="00D66974">
        <w:rPr>
          <w:rFonts w:ascii="GHEA Grapalat" w:hAnsi="GHEA Grapalat"/>
          <w:i/>
          <w:sz w:val="16"/>
          <w:lang w:val="hy-AM"/>
        </w:rPr>
        <w:t>к</w:t>
      </w:r>
      <w:r w:rsidRPr="00D66974">
        <w:rPr>
          <w:rFonts w:ascii="GHEA Grapalat" w:hAnsi="GHEA Grapalat"/>
          <w:i/>
          <w:sz w:val="16"/>
          <w:lang w:val="af-ZA"/>
        </w:rPr>
        <w:t xml:space="preserve"> </w:t>
      </w:r>
      <w:r w:rsidRPr="00D66974">
        <w:rPr>
          <w:rFonts w:ascii="GHEA Grapalat" w:hAnsi="GHEA Grapalat"/>
          <w:i/>
          <w:sz w:val="16"/>
          <w:lang w:val="hy-AM"/>
        </w:rPr>
        <w:t>технический</w:t>
      </w:r>
      <w:r w:rsidRPr="00D66974">
        <w:rPr>
          <w:rFonts w:ascii="GHEA Grapalat" w:hAnsi="GHEA Grapalat"/>
          <w:i/>
          <w:sz w:val="16"/>
          <w:lang w:val="af-ZA"/>
        </w:rPr>
        <w:t xml:space="preserve"> </w:t>
      </w:r>
      <w:r w:rsidRPr="00D66974">
        <w:rPr>
          <w:rFonts w:ascii="GHEA Grapalat" w:hAnsi="GHEA Grapalat"/>
          <w:i/>
          <w:sz w:val="16"/>
          <w:lang w:val="hy-AM"/>
        </w:rPr>
        <w:t>контроль</w:t>
      </w:r>
      <w:r w:rsidRPr="00D66974">
        <w:rPr>
          <w:rFonts w:ascii="GHEA Grapalat" w:hAnsi="GHEA Grapalat"/>
          <w:i/>
          <w:sz w:val="16"/>
          <w:lang w:val="af-ZA"/>
        </w:rPr>
        <w:t xml:space="preserve"> </w:t>
      </w:r>
      <w:r w:rsidRPr="00D66974">
        <w:rPr>
          <w:rFonts w:ascii="GHEA Grapalat" w:hAnsi="GHEA Grapalat"/>
          <w:i/>
          <w:sz w:val="16"/>
          <w:lang w:val="hy-AM"/>
        </w:rPr>
        <w:t>услуги</w:t>
      </w:r>
      <w:r w:rsidRPr="00D66974">
        <w:rPr>
          <w:rFonts w:ascii="GHEA Grapalat" w:hAnsi="GHEA Grapalat"/>
          <w:i/>
          <w:sz w:val="16"/>
          <w:lang w:val="af-ZA"/>
        </w:rPr>
        <w:t xml:space="preserve"> </w:t>
      </w:r>
      <w:r w:rsidRPr="00D66974">
        <w:rPr>
          <w:rFonts w:ascii="GHEA Grapalat" w:hAnsi="GHEA Grapalat"/>
          <w:i/>
          <w:sz w:val="16"/>
          <w:lang w:val="hy-AM"/>
        </w:rPr>
        <w:t xml:space="preserve">презентация </w:t>
      </w:r>
      <w:r w:rsidRPr="00D66974">
        <w:rPr>
          <w:rFonts w:ascii="GHEA Grapalat" w:hAnsi="GHEA Grapalat"/>
          <w:i/>
          <w:sz w:val="16"/>
          <w:lang w:val="af-ZA"/>
        </w:rPr>
        <w:t xml:space="preserve">, </w:t>
      </w:r>
      <w:r w:rsidRPr="00D66974">
        <w:rPr>
          <w:rFonts w:ascii="GHEA Grapalat" w:hAnsi="GHEA Grapalat"/>
          <w:i/>
          <w:sz w:val="16"/>
          <w:lang w:val="hy-AM"/>
        </w:rPr>
        <w:t>затем</w:t>
      </w:r>
      <w:r w:rsidRPr="00D66974">
        <w:rPr>
          <w:rFonts w:ascii="GHEA Grapalat" w:hAnsi="GHEA Grapalat"/>
          <w:i/>
          <w:sz w:val="16"/>
          <w:lang w:val="af-ZA"/>
        </w:rPr>
        <w:t xml:space="preserve"> </w:t>
      </w:r>
      <w:r w:rsidRPr="00D66974">
        <w:rPr>
          <w:rFonts w:ascii="GHEA Grapalat" w:hAnsi="GHEA Grapalat"/>
          <w:i/>
          <w:sz w:val="16"/>
          <w:lang w:val="hy-AM"/>
        </w:rPr>
        <w:t>договор</w:t>
      </w:r>
      <w:r w:rsidRPr="00D66974">
        <w:rPr>
          <w:rFonts w:ascii="GHEA Grapalat" w:hAnsi="GHEA Grapalat"/>
          <w:i/>
          <w:sz w:val="16"/>
          <w:lang w:val="af-ZA"/>
        </w:rPr>
        <w:t xml:space="preserve"> </w:t>
      </w:r>
      <w:r w:rsidRPr="00D66974">
        <w:rPr>
          <w:rFonts w:ascii="GHEA Grapalat" w:hAnsi="GHEA Grapalat"/>
          <w:i/>
          <w:sz w:val="16"/>
          <w:lang w:val="hy-AM"/>
        </w:rPr>
        <w:t>проект</w:t>
      </w:r>
      <w:r w:rsidRPr="00D66974">
        <w:rPr>
          <w:rFonts w:ascii="GHEA Grapalat" w:hAnsi="GHEA Grapalat"/>
          <w:i/>
          <w:sz w:val="16"/>
          <w:lang w:val="af-ZA"/>
        </w:rPr>
        <w:t xml:space="preserve"> </w:t>
      </w:r>
      <w:r w:rsidRPr="00D66974">
        <w:rPr>
          <w:rFonts w:ascii="GHEA Grapalat" w:hAnsi="GHEA Grapalat"/>
          <w:i/>
          <w:sz w:val="16"/>
          <w:lang w:val="hy-AM"/>
        </w:rPr>
        <w:t>заполняется</w:t>
      </w:r>
      <w:r w:rsidRPr="00D66974">
        <w:rPr>
          <w:rFonts w:ascii="GHEA Grapalat" w:hAnsi="GHEA Grapalat"/>
          <w:i/>
          <w:sz w:val="16"/>
          <w:lang w:val="af-ZA"/>
        </w:rPr>
        <w:t xml:space="preserve"> </w:t>
      </w:r>
      <w:r w:rsidRPr="00D66974">
        <w:rPr>
          <w:rFonts w:ascii="GHEA Grapalat" w:hAnsi="GHEA Grapalat"/>
          <w:i/>
          <w:sz w:val="16"/>
          <w:lang w:val="hy-AM"/>
        </w:rPr>
        <w:t>является</w:t>
      </w:r>
      <w:r w:rsidRPr="00D66974">
        <w:rPr>
          <w:rFonts w:ascii="GHEA Grapalat" w:hAnsi="GHEA Grapalat"/>
          <w:i/>
          <w:sz w:val="16"/>
          <w:lang w:val="af-ZA"/>
        </w:rPr>
        <w:t xml:space="preserve"> </w:t>
      </w:r>
      <w:r w:rsidRPr="00D66974">
        <w:rPr>
          <w:rFonts w:ascii="GHEA Grapalat" w:hAnsi="GHEA Grapalat"/>
          <w:i/>
          <w:sz w:val="16"/>
          <w:lang w:val="hy-AM"/>
        </w:rPr>
        <w:t>следующий</w:t>
      </w:r>
      <w:r w:rsidRPr="00D66974">
        <w:rPr>
          <w:rFonts w:ascii="GHEA Grapalat" w:hAnsi="GHEA Grapalat"/>
          <w:i/>
          <w:sz w:val="16"/>
          <w:lang w:val="af-ZA"/>
        </w:rPr>
        <w:t xml:space="preserve"> </w:t>
      </w:r>
      <w:r w:rsidRPr="00D66974">
        <w:rPr>
          <w:rFonts w:ascii="GHEA Grapalat" w:hAnsi="GHEA Grapalat"/>
          <w:i/>
          <w:sz w:val="16"/>
          <w:lang w:val="hy-AM"/>
        </w:rPr>
        <w:t xml:space="preserve">с содержанием пункта </w:t>
      </w:r>
      <w:r>
        <w:rPr>
          <w:rFonts w:ascii="GHEA Grapalat" w:hAnsi="GHEA Grapalat"/>
          <w:i/>
          <w:sz w:val="16"/>
          <w:lang w:val="af-ZA"/>
        </w:rPr>
        <w:t xml:space="preserve">5.5.1 </w:t>
      </w:r>
      <w:r w:rsidRPr="00D66974">
        <w:rPr>
          <w:rFonts w:ascii="GHEA Grapalat" w:hAnsi="GHEA Grapalat"/>
          <w:i/>
          <w:sz w:val="16"/>
          <w:lang w:val="af-ZA"/>
        </w:rPr>
        <w:t xml:space="preserve">. "5.5.1 </w:t>
      </w:r>
      <w:r w:rsidRPr="00D66974">
        <w:rPr>
          <w:rFonts w:ascii="GHEA Grapalat" w:hAnsi="GHEA Grapalat"/>
          <w:i/>
          <w:sz w:val="16"/>
        </w:rPr>
        <w:t>Это</w:t>
      </w:r>
      <w:r w:rsidRPr="00D66974">
        <w:rPr>
          <w:rFonts w:ascii="GHEA Grapalat" w:hAnsi="GHEA Grapalat"/>
          <w:i/>
          <w:sz w:val="16"/>
          <w:lang w:val="af-ZA"/>
        </w:rPr>
        <w:t xml:space="preserve"> </w:t>
      </w:r>
      <w:r w:rsidRPr="00D66974">
        <w:rPr>
          <w:rFonts w:ascii="GHEA Grapalat" w:hAnsi="GHEA Grapalat"/>
          <w:i/>
          <w:sz w:val="16"/>
        </w:rPr>
        <w:t>по контракту</w:t>
      </w:r>
      <w:r w:rsidRPr="00D66974">
        <w:rPr>
          <w:rFonts w:ascii="GHEA Grapalat" w:hAnsi="GHEA Grapalat"/>
          <w:i/>
          <w:sz w:val="16"/>
          <w:lang w:val="af-ZA"/>
        </w:rPr>
        <w:t xml:space="preserve"> </w:t>
      </w:r>
      <w:r w:rsidRPr="00D66974">
        <w:rPr>
          <w:rFonts w:ascii="GHEA Grapalat" w:hAnsi="GHEA Grapalat"/>
          <w:i/>
          <w:sz w:val="16"/>
        </w:rPr>
        <w:t>намеревался</w:t>
      </w:r>
      <w:r w:rsidRPr="00D66974">
        <w:rPr>
          <w:rFonts w:ascii="GHEA Grapalat" w:hAnsi="GHEA Grapalat"/>
          <w:i/>
          <w:sz w:val="16"/>
          <w:lang w:val="af-ZA"/>
        </w:rPr>
        <w:t xml:space="preserve"> </w:t>
      </w:r>
      <w:r w:rsidRPr="00D66974">
        <w:rPr>
          <w:rFonts w:ascii="GHEA Grapalat" w:hAnsi="GHEA Grapalat"/>
          <w:i/>
          <w:sz w:val="16"/>
        </w:rPr>
        <w:t>услуги</w:t>
      </w:r>
      <w:r w:rsidRPr="00D66974">
        <w:rPr>
          <w:rFonts w:ascii="GHEA Grapalat" w:hAnsi="GHEA Grapalat"/>
          <w:i/>
          <w:sz w:val="16"/>
          <w:lang w:val="af-ZA"/>
        </w:rPr>
        <w:t xml:space="preserve"> </w:t>
      </w:r>
      <w:r w:rsidRPr="00D66974">
        <w:rPr>
          <w:rFonts w:ascii="GHEA Grapalat" w:hAnsi="GHEA Grapalat"/>
          <w:i/>
          <w:sz w:val="16"/>
        </w:rPr>
        <w:t>доставка</w:t>
      </w:r>
      <w:r w:rsidRPr="00D66974">
        <w:rPr>
          <w:rFonts w:ascii="GHEA Grapalat" w:hAnsi="GHEA Grapalat"/>
          <w:i/>
          <w:sz w:val="16"/>
          <w:lang w:val="af-ZA"/>
        </w:rPr>
        <w:t xml:space="preserve"> </w:t>
      </w:r>
      <w:r w:rsidRPr="00D66974">
        <w:rPr>
          <w:rFonts w:ascii="GHEA Grapalat" w:hAnsi="GHEA Grapalat"/>
          <w:i/>
          <w:sz w:val="16"/>
        </w:rPr>
        <w:t>живой</w:t>
      </w:r>
      <w:r w:rsidRPr="00D66974">
        <w:rPr>
          <w:rFonts w:ascii="GHEA Grapalat" w:hAnsi="GHEA Grapalat"/>
          <w:i/>
          <w:sz w:val="16"/>
          <w:lang w:val="af-ZA"/>
        </w:rPr>
        <w:t xml:space="preserve"> </w:t>
      </w:r>
      <w:r w:rsidRPr="00D66974">
        <w:rPr>
          <w:rFonts w:ascii="GHEA Grapalat" w:hAnsi="GHEA Grapalat"/>
          <w:i/>
          <w:sz w:val="16"/>
        </w:rPr>
        <w:t>в течение</w:t>
      </w:r>
      <w:r w:rsidRPr="00D66974">
        <w:rPr>
          <w:rFonts w:ascii="GHEA Grapalat" w:hAnsi="GHEA Grapalat"/>
          <w:i/>
          <w:sz w:val="16"/>
          <w:lang w:val="af-ZA"/>
        </w:rPr>
        <w:t xml:space="preserve"> </w:t>
      </w:r>
      <w:r w:rsidRPr="00D66974">
        <w:rPr>
          <w:rFonts w:ascii="GHEA Grapalat" w:hAnsi="GHEA Grapalat"/>
          <w:i/>
          <w:sz w:val="16"/>
        </w:rPr>
        <w:t>городское планирование</w:t>
      </w:r>
      <w:r w:rsidRPr="00D66974">
        <w:rPr>
          <w:rFonts w:ascii="GHEA Grapalat" w:hAnsi="GHEA Grapalat"/>
          <w:i/>
          <w:sz w:val="16"/>
          <w:lang w:val="af-ZA"/>
        </w:rPr>
        <w:t xml:space="preserve"> </w:t>
      </w:r>
      <w:r w:rsidRPr="00D66974">
        <w:rPr>
          <w:rFonts w:ascii="GHEA Grapalat" w:hAnsi="GHEA Grapalat"/>
          <w:i/>
          <w:sz w:val="16"/>
        </w:rPr>
        <w:t>нормативно-технические</w:t>
      </w:r>
      <w:r w:rsidRPr="00D66974">
        <w:rPr>
          <w:rFonts w:ascii="GHEA Grapalat" w:hAnsi="GHEA Grapalat"/>
          <w:i/>
          <w:sz w:val="16"/>
          <w:lang w:val="af-ZA"/>
        </w:rPr>
        <w:t xml:space="preserve"> </w:t>
      </w:r>
      <w:r w:rsidRPr="00D66974">
        <w:rPr>
          <w:rFonts w:ascii="GHEA Grapalat" w:hAnsi="GHEA Grapalat"/>
          <w:i/>
          <w:sz w:val="16"/>
        </w:rPr>
        <w:t>и</w:t>
      </w:r>
      <w:r w:rsidRPr="00D66974">
        <w:rPr>
          <w:rFonts w:ascii="GHEA Grapalat" w:hAnsi="GHEA Grapalat"/>
          <w:i/>
          <w:sz w:val="16"/>
          <w:lang w:val="af-ZA"/>
        </w:rPr>
        <w:t xml:space="preserve"> </w:t>
      </w:r>
      <w:r w:rsidRPr="00D66974">
        <w:rPr>
          <w:rFonts w:ascii="GHEA Grapalat" w:hAnsi="GHEA Grapalat"/>
          <w:i/>
          <w:sz w:val="16"/>
        </w:rPr>
        <w:t>одобренный</w:t>
      </w:r>
      <w:r w:rsidRPr="00D66974">
        <w:rPr>
          <w:rFonts w:ascii="GHEA Grapalat" w:hAnsi="GHEA Grapalat"/>
          <w:i/>
          <w:sz w:val="16"/>
          <w:lang w:val="af-ZA"/>
        </w:rPr>
        <w:t xml:space="preserve"> </w:t>
      </w:r>
      <w:r w:rsidRPr="00D66974">
        <w:rPr>
          <w:rFonts w:ascii="GHEA Grapalat" w:hAnsi="GHEA Grapalat"/>
          <w:i/>
          <w:sz w:val="16"/>
        </w:rPr>
        <w:t>проектирование и оценка</w:t>
      </w:r>
      <w:r w:rsidRPr="00D66974">
        <w:rPr>
          <w:rFonts w:ascii="GHEA Grapalat" w:hAnsi="GHEA Grapalat"/>
          <w:i/>
          <w:sz w:val="16"/>
          <w:lang w:val="af-ZA"/>
        </w:rPr>
        <w:t xml:space="preserve"> </w:t>
      </w:r>
      <w:r w:rsidRPr="00D66974">
        <w:rPr>
          <w:rFonts w:ascii="GHEA Grapalat" w:hAnsi="GHEA Grapalat"/>
          <w:i/>
          <w:sz w:val="16"/>
        </w:rPr>
        <w:t>с документами</w:t>
      </w:r>
      <w:r w:rsidRPr="00D66974">
        <w:rPr>
          <w:rFonts w:ascii="GHEA Grapalat" w:hAnsi="GHEA Grapalat"/>
          <w:i/>
          <w:sz w:val="16"/>
          <w:lang w:val="af-ZA"/>
        </w:rPr>
        <w:t xml:space="preserve"> </w:t>
      </w:r>
      <w:r w:rsidRPr="00D66974">
        <w:rPr>
          <w:rFonts w:ascii="GHEA Grapalat" w:hAnsi="GHEA Grapalat"/>
          <w:i/>
          <w:sz w:val="16"/>
        </w:rPr>
        <w:t>определенный</w:t>
      </w:r>
      <w:r w:rsidRPr="00D66974">
        <w:rPr>
          <w:rFonts w:ascii="GHEA Grapalat" w:hAnsi="GHEA Grapalat"/>
          <w:i/>
          <w:sz w:val="16"/>
          <w:lang w:val="af-ZA"/>
        </w:rPr>
        <w:t xml:space="preserve"> </w:t>
      </w:r>
      <w:r w:rsidRPr="00D66974">
        <w:rPr>
          <w:rFonts w:ascii="GHEA Grapalat" w:hAnsi="GHEA Grapalat"/>
          <w:i/>
          <w:sz w:val="16"/>
        </w:rPr>
        <w:t xml:space="preserve">требования </w:t>
      </w:r>
      <w:r w:rsidRPr="00D66974">
        <w:rPr>
          <w:rFonts w:ascii="GHEA Grapalat" w:hAnsi="GHEA Grapalat"/>
          <w:i/>
          <w:sz w:val="16"/>
          <w:lang w:val="af-ZA"/>
        </w:rPr>
        <w:t xml:space="preserve">, </w:t>
      </w:r>
      <w:r w:rsidRPr="00D66974">
        <w:rPr>
          <w:rFonts w:ascii="GHEA Grapalat" w:hAnsi="GHEA Grapalat"/>
          <w:i/>
          <w:sz w:val="16"/>
        </w:rPr>
        <w:t>которые</w:t>
      </w:r>
      <w:r w:rsidRPr="00D66974">
        <w:rPr>
          <w:rFonts w:ascii="GHEA Grapalat" w:hAnsi="GHEA Grapalat"/>
          <w:i/>
          <w:sz w:val="16"/>
          <w:lang w:val="af-ZA"/>
        </w:rPr>
        <w:t xml:space="preserve"> </w:t>
      </w:r>
      <w:r w:rsidRPr="00D66974">
        <w:rPr>
          <w:rFonts w:ascii="GHEA Grapalat" w:hAnsi="GHEA Grapalat"/>
          <w:i/>
          <w:sz w:val="16"/>
        </w:rPr>
        <w:t>среди</w:t>
      </w:r>
      <w:r w:rsidRPr="00D66974">
        <w:rPr>
          <w:rFonts w:ascii="GHEA Grapalat" w:hAnsi="GHEA Grapalat"/>
          <w:i/>
          <w:sz w:val="16"/>
          <w:lang w:val="af-ZA"/>
        </w:rPr>
        <w:t xml:space="preserve"> </w:t>
      </w:r>
      <w:r w:rsidRPr="00D66974">
        <w:rPr>
          <w:rFonts w:ascii="GHEA Grapalat" w:hAnsi="GHEA Grapalat"/>
          <w:i/>
          <w:sz w:val="16"/>
        </w:rPr>
        <w:t>строительство</w:t>
      </w:r>
      <w:r w:rsidRPr="00D66974">
        <w:rPr>
          <w:rFonts w:ascii="GHEA Grapalat" w:hAnsi="GHEA Grapalat"/>
          <w:i/>
          <w:sz w:val="16"/>
          <w:lang w:val="af-ZA"/>
        </w:rPr>
        <w:t xml:space="preserve"> </w:t>
      </w:r>
      <w:r w:rsidRPr="00D66974">
        <w:rPr>
          <w:rFonts w:ascii="GHEA Grapalat" w:hAnsi="GHEA Grapalat"/>
          <w:i/>
          <w:sz w:val="16"/>
        </w:rPr>
        <w:t>квадрат</w:t>
      </w:r>
      <w:r w:rsidRPr="00D66974">
        <w:rPr>
          <w:rFonts w:ascii="GHEA Grapalat" w:hAnsi="GHEA Grapalat"/>
          <w:i/>
          <w:sz w:val="16"/>
          <w:lang w:val="af-ZA"/>
        </w:rPr>
        <w:t xml:space="preserve"> </w:t>
      </w:r>
      <w:r w:rsidRPr="00D66974">
        <w:rPr>
          <w:rFonts w:ascii="GHEA Grapalat" w:hAnsi="GHEA Grapalat"/>
          <w:i/>
          <w:sz w:val="16"/>
        </w:rPr>
        <w:t>правильный</w:t>
      </w:r>
      <w:r w:rsidRPr="00D66974">
        <w:rPr>
          <w:rFonts w:ascii="GHEA Grapalat" w:hAnsi="GHEA Grapalat"/>
          <w:i/>
          <w:sz w:val="16"/>
          <w:lang w:val="af-ZA"/>
        </w:rPr>
        <w:t xml:space="preserve"> </w:t>
      </w:r>
      <w:r w:rsidRPr="00D66974">
        <w:rPr>
          <w:rFonts w:ascii="GHEA Grapalat" w:hAnsi="GHEA Grapalat"/>
          <w:i/>
          <w:sz w:val="16"/>
        </w:rPr>
        <w:t xml:space="preserve">организация </w:t>
      </w:r>
      <w:r w:rsidRPr="00D66974">
        <w:rPr>
          <w:rFonts w:ascii="GHEA Grapalat" w:hAnsi="GHEA Grapalat"/>
          <w:i/>
          <w:sz w:val="16"/>
          <w:lang w:val="af-ZA"/>
        </w:rPr>
        <w:t xml:space="preserve">, </w:t>
      </w:r>
      <w:r w:rsidRPr="00D66974">
        <w:rPr>
          <w:rFonts w:ascii="GHEA Grapalat" w:hAnsi="GHEA Grapalat"/>
          <w:i/>
          <w:sz w:val="16"/>
        </w:rPr>
        <w:t xml:space="preserve">меблировка </w:t>
      </w:r>
      <w:r w:rsidRPr="00D66974">
        <w:rPr>
          <w:rFonts w:ascii="GHEA Grapalat" w:hAnsi="GHEA Grapalat"/>
          <w:i/>
          <w:sz w:val="16"/>
          <w:lang w:val="af-ZA"/>
        </w:rPr>
        <w:t xml:space="preserve">, </w:t>
      </w:r>
      <w:r w:rsidRPr="00D66974">
        <w:rPr>
          <w:rFonts w:ascii="GHEA Grapalat" w:hAnsi="GHEA Grapalat"/>
          <w:i/>
          <w:sz w:val="16"/>
        </w:rPr>
        <w:t>техническая</w:t>
      </w:r>
      <w:r w:rsidRPr="00D66974">
        <w:rPr>
          <w:rFonts w:ascii="GHEA Grapalat" w:hAnsi="GHEA Grapalat"/>
          <w:i/>
          <w:sz w:val="16"/>
          <w:lang w:val="af-ZA"/>
        </w:rPr>
        <w:t xml:space="preserve"> </w:t>
      </w:r>
      <w:r w:rsidRPr="00D66974">
        <w:rPr>
          <w:rFonts w:ascii="GHEA Grapalat" w:hAnsi="GHEA Grapalat"/>
          <w:i/>
          <w:sz w:val="16"/>
        </w:rPr>
        <w:t xml:space="preserve">безопасность </w:t>
      </w:r>
      <w:r w:rsidRPr="00D66974">
        <w:rPr>
          <w:rFonts w:ascii="GHEA Grapalat" w:hAnsi="GHEA Grapalat"/>
          <w:i/>
          <w:sz w:val="16"/>
          <w:lang w:val="af-ZA"/>
        </w:rPr>
        <w:t xml:space="preserve">, </w:t>
      </w:r>
      <w:r w:rsidRPr="00D66974">
        <w:rPr>
          <w:rFonts w:ascii="GHEA Grapalat" w:hAnsi="GHEA Grapalat"/>
          <w:i/>
          <w:sz w:val="16"/>
        </w:rPr>
        <w:t>санитария</w:t>
      </w:r>
      <w:r w:rsidRPr="00D66974">
        <w:rPr>
          <w:rFonts w:ascii="GHEA Grapalat" w:hAnsi="GHEA Grapalat"/>
          <w:i/>
          <w:sz w:val="16"/>
          <w:lang w:val="af-ZA"/>
        </w:rPr>
        <w:t xml:space="preserve"> </w:t>
      </w:r>
      <w:r w:rsidRPr="00D66974">
        <w:rPr>
          <w:rFonts w:ascii="GHEA Grapalat" w:hAnsi="GHEA Grapalat"/>
          <w:i/>
          <w:sz w:val="16"/>
        </w:rPr>
        <w:t>и</w:t>
      </w:r>
      <w:r w:rsidRPr="00D66974">
        <w:rPr>
          <w:rFonts w:ascii="GHEA Grapalat" w:hAnsi="GHEA Grapalat"/>
          <w:i/>
          <w:sz w:val="16"/>
          <w:lang w:val="af-ZA"/>
        </w:rPr>
        <w:t xml:space="preserve"> </w:t>
      </w:r>
      <w:r w:rsidRPr="00D66974">
        <w:rPr>
          <w:rFonts w:ascii="GHEA Grapalat" w:hAnsi="GHEA Grapalat"/>
          <w:i/>
          <w:sz w:val="16"/>
        </w:rPr>
        <w:t xml:space="preserve">экологический </w:t>
      </w:r>
      <w:r w:rsidRPr="00D66974">
        <w:rPr>
          <w:rFonts w:ascii="GHEA Grapalat" w:hAnsi="GHEA Grapalat"/>
          <w:i/>
          <w:sz w:val="16"/>
          <w:lang w:val="af-ZA"/>
        </w:rPr>
        <w:t xml:space="preserve">( </w:t>
      </w:r>
      <w:r w:rsidRPr="00D66974">
        <w:rPr>
          <w:rFonts w:ascii="GHEA Grapalat" w:hAnsi="GHEA Grapalat"/>
          <w:i/>
          <w:sz w:val="16"/>
        </w:rPr>
        <w:t>тот)</w:t>
      </w:r>
      <w:r w:rsidRPr="00D66974">
        <w:rPr>
          <w:rFonts w:ascii="GHEA Grapalat" w:hAnsi="GHEA Grapalat"/>
          <w:i/>
          <w:sz w:val="16"/>
          <w:lang w:val="af-ZA"/>
        </w:rPr>
        <w:t xml:space="preserve"> </w:t>
      </w:r>
      <w:r w:rsidRPr="00D66974">
        <w:rPr>
          <w:rFonts w:ascii="GHEA Grapalat" w:hAnsi="GHEA Grapalat"/>
          <w:i/>
          <w:sz w:val="16"/>
        </w:rPr>
        <w:t>среди</w:t>
      </w:r>
      <w:r w:rsidRPr="00D66974">
        <w:rPr>
          <w:rFonts w:ascii="GHEA Grapalat" w:hAnsi="GHEA Grapalat"/>
          <w:i/>
          <w:sz w:val="16"/>
          <w:lang w:val="af-ZA"/>
        </w:rPr>
        <w:t xml:space="preserve"> </w:t>
      </w:r>
      <w:r w:rsidRPr="00D66974">
        <w:rPr>
          <w:rFonts w:ascii="GHEA Grapalat" w:hAnsi="GHEA Grapalat"/>
          <w:i/>
          <w:sz w:val="16"/>
        </w:rPr>
        <w:t>климат</w:t>
      </w:r>
      <w:r w:rsidRPr="00D66974">
        <w:rPr>
          <w:rFonts w:ascii="GHEA Grapalat" w:hAnsi="GHEA Grapalat"/>
          <w:i/>
          <w:sz w:val="16"/>
          <w:lang w:val="af-ZA"/>
        </w:rPr>
        <w:t xml:space="preserve"> </w:t>
      </w:r>
      <w:r w:rsidRPr="00D66974">
        <w:rPr>
          <w:rFonts w:ascii="GHEA Grapalat" w:hAnsi="GHEA Grapalat"/>
          <w:i/>
          <w:sz w:val="16"/>
        </w:rPr>
        <w:t>изменять</w:t>
      </w:r>
      <w:r w:rsidRPr="00D66974">
        <w:rPr>
          <w:rFonts w:ascii="GHEA Grapalat" w:hAnsi="GHEA Grapalat"/>
          <w:i/>
          <w:sz w:val="16"/>
          <w:lang w:val="af-ZA"/>
        </w:rPr>
        <w:t xml:space="preserve"> </w:t>
      </w:r>
      <w:r w:rsidRPr="00D66974">
        <w:rPr>
          <w:rFonts w:ascii="GHEA Grapalat" w:hAnsi="GHEA Grapalat"/>
          <w:i/>
          <w:sz w:val="16"/>
        </w:rPr>
        <w:t>назад</w:t>
      </w:r>
      <w:r w:rsidRPr="00D66974">
        <w:rPr>
          <w:rFonts w:ascii="GHEA Grapalat" w:hAnsi="GHEA Grapalat"/>
          <w:i/>
          <w:sz w:val="16"/>
          <w:lang w:val="af-ZA"/>
        </w:rPr>
        <w:t xml:space="preserve"> </w:t>
      </w:r>
      <w:r w:rsidRPr="00D66974">
        <w:rPr>
          <w:rFonts w:ascii="GHEA Grapalat" w:hAnsi="GHEA Grapalat"/>
          <w:i/>
          <w:sz w:val="16"/>
        </w:rPr>
        <w:t>адаптивность</w:t>
      </w:r>
      <w:r w:rsidRPr="00D66974">
        <w:rPr>
          <w:rFonts w:ascii="GHEA Grapalat" w:hAnsi="GHEA Grapalat"/>
          <w:i/>
          <w:sz w:val="16"/>
          <w:lang w:val="af-ZA"/>
        </w:rPr>
        <w:t xml:space="preserve"> </w:t>
      </w:r>
      <w:r w:rsidRPr="00D66974">
        <w:rPr>
          <w:rFonts w:ascii="GHEA Grapalat" w:hAnsi="GHEA Grapalat"/>
          <w:i/>
          <w:sz w:val="16"/>
        </w:rPr>
        <w:t xml:space="preserve">события </w:t>
      </w:r>
      <w:r w:rsidRPr="00D66974">
        <w:rPr>
          <w:rFonts w:ascii="GHEA Grapalat" w:hAnsi="GHEA Grapalat"/>
          <w:i/>
          <w:sz w:val="16"/>
          <w:lang w:val="af-ZA"/>
        </w:rPr>
        <w:t xml:space="preserve">) </w:t>
      </w:r>
      <w:r w:rsidRPr="00D66974">
        <w:rPr>
          <w:rFonts w:ascii="GHEA Grapalat" w:hAnsi="GHEA Grapalat"/>
          <w:i/>
          <w:sz w:val="16"/>
        </w:rPr>
        <w:t>нормы</w:t>
      </w:r>
      <w:r w:rsidRPr="00D66974">
        <w:rPr>
          <w:rFonts w:ascii="GHEA Grapalat" w:hAnsi="GHEA Grapalat"/>
          <w:i/>
          <w:sz w:val="16"/>
          <w:lang w:val="af-ZA"/>
        </w:rPr>
        <w:t xml:space="preserve"> </w:t>
      </w:r>
      <w:r w:rsidRPr="00D66974">
        <w:rPr>
          <w:rFonts w:ascii="GHEA Grapalat" w:hAnsi="GHEA Grapalat"/>
          <w:i/>
          <w:sz w:val="16"/>
        </w:rPr>
        <w:t xml:space="preserve">несоблюдение </w:t>
      </w:r>
      <w:r w:rsidRPr="00D66974">
        <w:rPr>
          <w:rFonts w:ascii="GHEA Grapalat" w:hAnsi="GHEA Grapalat"/>
          <w:i/>
          <w:sz w:val="16"/>
          <w:lang w:val="af-ZA"/>
        </w:rPr>
        <w:t xml:space="preserve">, </w:t>
      </w:r>
      <w:r w:rsidRPr="00D66974">
        <w:rPr>
          <w:rFonts w:ascii="GHEA Grapalat" w:hAnsi="GHEA Grapalat"/>
          <w:i/>
          <w:sz w:val="16"/>
        </w:rPr>
        <w:t>как</w:t>
      </w:r>
      <w:r w:rsidRPr="00D66974">
        <w:rPr>
          <w:rFonts w:ascii="GHEA Grapalat" w:hAnsi="GHEA Grapalat"/>
          <w:i/>
          <w:sz w:val="16"/>
          <w:lang w:val="af-ZA"/>
        </w:rPr>
        <w:t xml:space="preserve"> </w:t>
      </w:r>
      <w:r w:rsidRPr="00D66974">
        <w:rPr>
          <w:rFonts w:ascii="GHEA Grapalat" w:hAnsi="GHEA Grapalat"/>
          <w:i/>
          <w:sz w:val="16"/>
        </w:rPr>
        <w:t>также</w:t>
      </w:r>
      <w:r w:rsidRPr="00D66974">
        <w:rPr>
          <w:rFonts w:ascii="GHEA Grapalat" w:hAnsi="GHEA Grapalat"/>
          <w:i/>
          <w:sz w:val="16"/>
          <w:lang w:val="af-ZA"/>
        </w:rPr>
        <w:t xml:space="preserve"> </w:t>
      </w:r>
      <w:r w:rsidRPr="00D66974">
        <w:rPr>
          <w:rFonts w:ascii="GHEA Grapalat" w:hAnsi="GHEA Grapalat"/>
          <w:i/>
          <w:sz w:val="16"/>
        </w:rPr>
        <w:t>этот</w:t>
      </w:r>
      <w:r w:rsidRPr="00D66974">
        <w:rPr>
          <w:rFonts w:ascii="GHEA Grapalat" w:hAnsi="GHEA Grapalat"/>
          <w:i/>
          <w:sz w:val="16"/>
          <w:lang w:val="af-ZA"/>
        </w:rPr>
        <w:t xml:space="preserve"> </w:t>
      </w:r>
      <w:r w:rsidRPr="00D66974">
        <w:rPr>
          <w:rFonts w:ascii="GHEA Grapalat" w:hAnsi="GHEA Grapalat"/>
          <w:i/>
          <w:sz w:val="16"/>
        </w:rPr>
        <w:t xml:space="preserve">в пункте </w:t>
      </w:r>
      <w:r w:rsidRPr="00D66974">
        <w:rPr>
          <w:rFonts w:ascii="GHEA Grapalat" w:hAnsi="GHEA Grapalat"/>
          <w:i/>
          <w:sz w:val="16"/>
          <w:lang w:val="af-ZA"/>
        </w:rPr>
        <w:t xml:space="preserve">3.1 </w:t>
      </w:r>
      <w:r w:rsidRPr="00D66974">
        <w:rPr>
          <w:rFonts w:ascii="GHEA Grapalat" w:hAnsi="GHEA Grapalat"/>
          <w:i/>
          <w:sz w:val="16"/>
        </w:rPr>
        <w:t>договора</w:t>
      </w:r>
      <w:r w:rsidRPr="00D66974">
        <w:rPr>
          <w:rFonts w:ascii="GHEA Grapalat" w:hAnsi="GHEA Grapalat"/>
          <w:i/>
          <w:sz w:val="16"/>
          <w:lang w:val="af-ZA"/>
        </w:rPr>
        <w:t xml:space="preserve"> </w:t>
      </w:r>
      <w:r w:rsidRPr="00D66974">
        <w:rPr>
          <w:rFonts w:ascii="GHEA Grapalat" w:hAnsi="GHEA Grapalat"/>
          <w:i/>
          <w:sz w:val="16"/>
        </w:rPr>
        <w:t>упомянул</w:t>
      </w:r>
      <w:r w:rsidRPr="00D66974">
        <w:rPr>
          <w:rFonts w:ascii="GHEA Grapalat" w:hAnsi="GHEA Grapalat"/>
          <w:i/>
          <w:sz w:val="16"/>
          <w:lang w:val="af-ZA"/>
        </w:rPr>
        <w:t xml:space="preserve"> </w:t>
      </w:r>
      <w:r w:rsidRPr="00D66974">
        <w:rPr>
          <w:rFonts w:ascii="GHEA Grapalat" w:hAnsi="GHEA Grapalat"/>
          <w:i/>
          <w:sz w:val="16"/>
        </w:rPr>
        <w:t>написано</w:t>
      </w:r>
      <w:r w:rsidRPr="00D66974">
        <w:rPr>
          <w:rFonts w:ascii="GHEA Grapalat" w:hAnsi="GHEA Grapalat"/>
          <w:i/>
          <w:sz w:val="16"/>
          <w:lang w:val="af-ZA"/>
        </w:rPr>
        <w:t xml:space="preserve"> </w:t>
      </w:r>
      <w:r w:rsidRPr="00D66974">
        <w:rPr>
          <w:rFonts w:ascii="GHEA Grapalat" w:hAnsi="GHEA Grapalat"/>
          <w:i/>
          <w:sz w:val="16"/>
        </w:rPr>
        <w:t>подтверждение</w:t>
      </w:r>
      <w:r w:rsidRPr="00D66974">
        <w:rPr>
          <w:rFonts w:ascii="GHEA Grapalat" w:hAnsi="GHEA Grapalat"/>
          <w:i/>
          <w:sz w:val="16"/>
          <w:lang w:val="af-ZA"/>
        </w:rPr>
        <w:t xml:space="preserve"> </w:t>
      </w:r>
      <w:r w:rsidRPr="00D66974">
        <w:rPr>
          <w:rFonts w:ascii="GHEA Grapalat" w:hAnsi="GHEA Grapalat"/>
          <w:i/>
          <w:sz w:val="16"/>
        </w:rPr>
        <w:t>не предоставлять</w:t>
      </w:r>
      <w:r w:rsidRPr="00D66974">
        <w:rPr>
          <w:rFonts w:ascii="GHEA Grapalat" w:hAnsi="GHEA Grapalat"/>
          <w:i/>
          <w:sz w:val="16"/>
          <w:lang w:val="af-ZA"/>
        </w:rPr>
        <w:t xml:space="preserve"> </w:t>
      </w:r>
      <w:r w:rsidRPr="00D66974">
        <w:rPr>
          <w:rFonts w:ascii="GHEA Grapalat" w:hAnsi="GHEA Grapalat"/>
          <w:i/>
          <w:sz w:val="16"/>
        </w:rPr>
        <w:t>число</w:t>
      </w:r>
      <w:r w:rsidRPr="00D66974">
        <w:rPr>
          <w:rFonts w:ascii="GHEA Grapalat" w:hAnsi="GHEA Grapalat"/>
          <w:i/>
          <w:sz w:val="16"/>
          <w:lang w:val="af-ZA"/>
        </w:rPr>
        <w:t xml:space="preserve"> </w:t>
      </w:r>
      <w:r w:rsidRPr="00D66974">
        <w:rPr>
          <w:rFonts w:ascii="GHEA Grapalat" w:hAnsi="GHEA Grapalat"/>
          <w:i/>
          <w:sz w:val="16"/>
        </w:rPr>
        <w:t>Исполнитель</w:t>
      </w:r>
      <w:r w:rsidRPr="00D66974">
        <w:rPr>
          <w:rFonts w:ascii="GHEA Grapalat" w:hAnsi="GHEA Grapalat"/>
          <w:i/>
          <w:sz w:val="16"/>
          <w:lang w:val="af-ZA"/>
        </w:rPr>
        <w:t xml:space="preserve"> </w:t>
      </w:r>
      <w:r w:rsidRPr="00D66974">
        <w:rPr>
          <w:rFonts w:ascii="GHEA Grapalat" w:hAnsi="GHEA Grapalat"/>
          <w:i/>
          <w:sz w:val="16"/>
        </w:rPr>
        <w:t>к</w:t>
      </w:r>
      <w:r w:rsidRPr="00D66974">
        <w:rPr>
          <w:rFonts w:ascii="GHEA Grapalat" w:hAnsi="GHEA Grapalat"/>
          <w:i/>
          <w:sz w:val="16"/>
          <w:lang w:val="af-ZA"/>
        </w:rPr>
        <w:t xml:space="preserve"> </w:t>
      </w:r>
      <w:r w:rsidRPr="00D66974">
        <w:rPr>
          <w:rFonts w:ascii="GHEA Grapalat" w:hAnsi="GHEA Grapalat"/>
          <w:i/>
          <w:sz w:val="16"/>
        </w:rPr>
        <w:t>применяемый</w:t>
      </w:r>
      <w:r w:rsidRPr="00D66974">
        <w:rPr>
          <w:rFonts w:ascii="GHEA Grapalat" w:hAnsi="GHEA Grapalat"/>
          <w:i/>
          <w:sz w:val="16"/>
          <w:lang w:val="af-ZA"/>
        </w:rPr>
        <w:t xml:space="preserve"> </w:t>
      </w:r>
      <w:r w:rsidRPr="00D66974">
        <w:rPr>
          <w:rFonts w:ascii="GHEA Grapalat" w:hAnsi="GHEA Grapalat"/>
          <w:i/>
          <w:sz w:val="16"/>
        </w:rPr>
        <w:t>является</w:t>
      </w:r>
      <w:r w:rsidRPr="00D66974">
        <w:rPr>
          <w:rFonts w:ascii="GHEA Grapalat" w:hAnsi="GHEA Grapalat"/>
          <w:i/>
          <w:sz w:val="16"/>
          <w:lang w:val="af-ZA"/>
        </w:rPr>
        <w:t xml:space="preserve"> </w:t>
      </w:r>
      <w:r w:rsidRPr="00D66974">
        <w:rPr>
          <w:rFonts w:ascii="GHEA Grapalat" w:hAnsi="GHEA Grapalat"/>
          <w:i/>
          <w:sz w:val="16"/>
        </w:rPr>
        <w:t>ответственность</w:t>
      </w:r>
      <w:r w:rsidRPr="00D66974">
        <w:rPr>
          <w:rFonts w:ascii="GHEA Grapalat" w:hAnsi="GHEA Grapalat"/>
          <w:i/>
          <w:sz w:val="16"/>
          <w:lang w:val="af-ZA"/>
        </w:rPr>
        <w:t xml:space="preserve"> </w:t>
      </w:r>
      <w:r w:rsidRPr="00D66974">
        <w:rPr>
          <w:rFonts w:ascii="GHEA Grapalat" w:hAnsi="GHEA Grapalat"/>
          <w:i/>
          <w:sz w:val="16"/>
        </w:rPr>
        <w:t>следующий</w:t>
      </w:r>
      <w:r w:rsidRPr="00D66974">
        <w:rPr>
          <w:rFonts w:ascii="GHEA Grapalat" w:hAnsi="GHEA Grapalat"/>
          <w:i/>
          <w:sz w:val="16"/>
          <w:lang w:val="af-ZA"/>
        </w:rPr>
        <w:t xml:space="preserve"> </w:t>
      </w:r>
      <w:r w:rsidRPr="00D66974">
        <w:rPr>
          <w:rFonts w:ascii="GHEA Grapalat" w:hAnsi="GHEA Grapalat"/>
          <w:i/>
          <w:sz w:val="16"/>
        </w:rPr>
        <w:t xml:space="preserve">средства </w:t>
      </w:r>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400526" w:rsidRPr="00D66974" w14:paraId="7E7F1AC3" w14:textId="77777777" w:rsidTr="00F15FB2">
        <w:tc>
          <w:tcPr>
            <w:tcW w:w="2631" w:type="dxa"/>
          </w:tcPr>
          <w:p w14:paraId="67856112" w14:textId="77777777" w:rsidR="00400526" w:rsidRPr="00D66974" w:rsidRDefault="00400526"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Н</w:t>
            </w:r>
          </w:p>
        </w:tc>
        <w:tc>
          <w:tcPr>
            <w:tcW w:w="2631" w:type="dxa"/>
          </w:tcPr>
          <w:p w14:paraId="02E9DA04" w14:textId="77777777" w:rsidR="00400526" w:rsidRPr="00D66974" w:rsidRDefault="00400526"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Нарушение</w:t>
            </w:r>
          </w:p>
        </w:tc>
        <w:tc>
          <w:tcPr>
            <w:tcW w:w="2632" w:type="dxa"/>
          </w:tcPr>
          <w:p w14:paraId="605D8333" w14:textId="77777777" w:rsidR="00400526" w:rsidRPr="00D66974" w:rsidRDefault="00400526"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Ответственность</w:t>
            </w:r>
          </w:p>
        </w:tc>
      </w:tr>
      <w:tr w:rsidR="00400526" w:rsidRPr="00D66974" w14:paraId="72779D04" w14:textId="77777777" w:rsidTr="00F15FB2">
        <w:tc>
          <w:tcPr>
            <w:tcW w:w="2631" w:type="dxa"/>
          </w:tcPr>
          <w:p w14:paraId="6D329682" w14:textId="77777777" w:rsidR="00400526" w:rsidRPr="00D66974" w:rsidRDefault="00400526"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400526" w:rsidRPr="00D66974" w:rsidRDefault="00400526"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400526" w:rsidRPr="00D66974" w:rsidRDefault="00400526" w:rsidP="00C25873">
            <w:pPr>
              <w:pStyle w:val="NormalWeb"/>
              <w:spacing w:before="0" w:beforeAutospacing="0" w:after="0" w:afterAutospacing="0" w:line="360" w:lineRule="auto"/>
              <w:jc w:val="center"/>
              <w:rPr>
                <w:rFonts w:ascii="GHEA Grapalat" w:hAnsi="GHEA Grapalat"/>
                <w:i/>
                <w:sz w:val="16"/>
              </w:rPr>
            </w:pPr>
          </w:p>
        </w:tc>
      </w:tr>
      <w:tr w:rsidR="00400526" w:rsidRPr="00D66974" w14:paraId="155DD234" w14:textId="77777777" w:rsidTr="00F15FB2">
        <w:tc>
          <w:tcPr>
            <w:tcW w:w="2631" w:type="dxa"/>
          </w:tcPr>
          <w:p w14:paraId="71CF96AA" w14:textId="77777777" w:rsidR="00400526" w:rsidRPr="00D66974" w:rsidRDefault="00400526"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400526" w:rsidRPr="00D66974" w:rsidRDefault="00400526"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400526" w:rsidRPr="00D66974" w:rsidRDefault="00400526" w:rsidP="00C25873">
            <w:pPr>
              <w:pStyle w:val="NormalWeb"/>
              <w:spacing w:before="0" w:beforeAutospacing="0" w:after="0" w:afterAutospacing="0" w:line="360" w:lineRule="auto"/>
              <w:jc w:val="center"/>
              <w:rPr>
                <w:rFonts w:ascii="GHEA Grapalat" w:hAnsi="GHEA Grapalat"/>
                <w:i/>
                <w:sz w:val="16"/>
              </w:rPr>
            </w:pPr>
          </w:p>
        </w:tc>
      </w:tr>
      <w:tr w:rsidR="00400526" w:rsidRPr="00D66974" w14:paraId="58D94C8D" w14:textId="77777777" w:rsidTr="00F15FB2">
        <w:tc>
          <w:tcPr>
            <w:tcW w:w="2631" w:type="dxa"/>
          </w:tcPr>
          <w:p w14:paraId="4B55D0E8" w14:textId="77777777" w:rsidR="00400526" w:rsidRPr="00D66974" w:rsidRDefault="00400526"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400526" w:rsidRPr="00D66974" w:rsidRDefault="00400526"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400526" w:rsidRPr="00D66974" w:rsidRDefault="00400526" w:rsidP="00C25873">
            <w:pPr>
              <w:pStyle w:val="NormalWeb"/>
              <w:spacing w:before="0" w:beforeAutospacing="0" w:after="0" w:afterAutospacing="0" w:line="360" w:lineRule="auto"/>
              <w:jc w:val="center"/>
              <w:rPr>
                <w:rFonts w:ascii="GHEA Grapalat" w:hAnsi="GHEA Grapalat"/>
                <w:i/>
                <w:sz w:val="16"/>
              </w:rPr>
            </w:pPr>
          </w:p>
        </w:tc>
      </w:tr>
      <w:tr w:rsidR="00400526" w:rsidRPr="00D66974" w14:paraId="2AC9A05A" w14:textId="77777777" w:rsidTr="00F15FB2">
        <w:tc>
          <w:tcPr>
            <w:tcW w:w="2631" w:type="dxa"/>
          </w:tcPr>
          <w:p w14:paraId="235A9D82" w14:textId="77777777" w:rsidR="00400526" w:rsidRPr="00D66974" w:rsidRDefault="00400526"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400526" w:rsidRPr="00D66974" w:rsidRDefault="00400526"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400526" w:rsidRPr="00D66974" w:rsidRDefault="00400526" w:rsidP="00C25873">
            <w:pPr>
              <w:pStyle w:val="NormalWeb"/>
              <w:spacing w:before="0" w:beforeAutospacing="0" w:after="0" w:afterAutospacing="0" w:line="360" w:lineRule="auto"/>
              <w:jc w:val="center"/>
              <w:rPr>
                <w:rFonts w:ascii="GHEA Grapalat" w:hAnsi="GHEA Grapalat"/>
                <w:i/>
                <w:sz w:val="16"/>
              </w:rPr>
            </w:pPr>
          </w:p>
        </w:tc>
      </w:tr>
      <w:tr w:rsidR="00400526" w:rsidRPr="00D66974" w14:paraId="0440991C" w14:textId="77777777" w:rsidTr="00F15FB2">
        <w:tc>
          <w:tcPr>
            <w:tcW w:w="2631" w:type="dxa"/>
          </w:tcPr>
          <w:p w14:paraId="14196C7F" w14:textId="77777777" w:rsidR="00400526" w:rsidRPr="00D66974" w:rsidRDefault="00400526"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400526" w:rsidRPr="00D66974" w:rsidRDefault="00400526"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400526" w:rsidRPr="00D66974" w:rsidRDefault="00400526" w:rsidP="00C25873">
            <w:pPr>
              <w:pStyle w:val="NormalWeb"/>
              <w:spacing w:before="0" w:beforeAutospacing="0" w:after="0" w:afterAutospacing="0" w:line="360" w:lineRule="auto"/>
              <w:jc w:val="center"/>
              <w:rPr>
                <w:rFonts w:ascii="GHEA Grapalat" w:hAnsi="GHEA Grapalat"/>
                <w:i/>
                <w:sz w:val="16"/>
              </w:rPr>
            </w:pPr>
          </w:p>
        </w:tc>
      </w:tr>
      <w:tr w:rsidR="00400526" w:rsidRPr="00D66974" w14:paraId="46E6A9F3" w14:textId="77777777" w:rsidTr="00F15FB2">
        <w:tc>
          <w:tcPr>
            <w:tcW w:w="2631" w:type="dxa"/>
          </w:tcPr>
          <w:p w14:paraId="3D3E781A" w14:textId="77777777" w:rsidR="00400526" w:rsidRPr="00D66974" w:rsidRDefault="00400526"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400526" w:rsidRPr="00D66974" w:rsidRDefault="00400526"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400526" w:rsidRPr="00D66974" w:rsidRDefault="00400526" w:rsidP="00C25873">
            <w:pPr>
              <w:pStyle w:val="NormalWeb"/>
              <w:spacing w:before="0" w:beforeAutospacing="0" w:after="0" w:afterAutospacing="0" w:line="360" w:lineRule="auto"/>
              <w:jc w:val="center"/>
              <w:rPr>
                <w:rFonts w:ascii="GHEA Grapalat" w:hAnsi="GHEA Grapalat"/>
                <w:i/>
                <w:sz w:val="16"/>
              </w:rPr>
            </w:pPr>
          </w:p>
        </w:tc>
      </w:tr>
      <w:tr w:rsidR="00400526" w:rsidRPr="00D66974" w14:paraId="18D47FA4" w14:textId="77777777" w:rsidTr="00F15FB2">
        <w:tc>
          <w:tcPr>
            <w:tcW w:w="2631" w:type="dxa"/>
          </w:tcPr>
          <w:p w14:paraId="1A129FAE" w14:textId="77777777" w:rsidR="00400526" w:rsidRPr="00D66974" w:rsidRDefault="00400526"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400526" w:rsidRPr="00D66974" w:rsidRDefault="00400526"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400526" w:rsidRPr="00D66974" w:rsidRDefault="00400526"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400526" w:rsidRPr="00C25873" w:rsidRDefault="00400526">
      <w:pPr>
        <w:pStyle w:val="FootnoteText"/>
        <w:rPr>
          <w:rFonts w:asciiTheme="minorHAnsi" w:hAnsiTheme="minorHAnsi"/>
          <w:lang w:val="hy-AM"/>
        </w:rPr>
      </w:pPr>
      <w:r w:rsidRPr="00D66974">
        <w:rPr>
          <w:rFonts w:ascii="GHEA Grapalat" w:hAnsi="GHEA Grapalat" w:cs="Sylfaen"/>
          <w:lang w:val="hy-AM"/>
        </w:rPr>
        <w:t xml:space="preserve">... </w:t>
      </w:r>
      <w:r w:rsidRPr="00D66974">
        <w:rPr>
          <w:rFonts w:ascii="GHEA Grapalat" w:hAnsi="GHEA Grapalat"/>
          <w:lang w:val="hy-AM"/>
        </w:rPr>
        <w:t xml:space="preserve">" </w:t>
      </w:r>
      <w:r w:rsidRPr="00D66974">
        <w:rPr>
          <w:rFonts w:ascii="GHEA Grapalat" w:hAnsi="GHEA Grapalat"/>
          <w:i/>
          <w:sz w:val="16"/>
          <w:lang w:val="hy-AM"/>
        </w:rPr>
        <w:t xml:space="preserve">а в пункте 5.4 цифры " </w:t>
      </w:r>
      <w:r w:rsidRPr="00D66974">
        <w:rPr>
          <w:rFonts w:ascii="GHEA Grapalat" w:hAnsi="GHEA Grapalat" w:cs="Sylfaen"/>
          <w:lang w:val="hy-AM"/>
        </w:rPr>
        <w:t xml:space="preserve">5.2 и 5.3 </w:t>
      </w:r>
      <w:r w:rsidRPr="00D66974">
        <w:rPr>
          <w:rFonts w:ascii="GHEA Grapalat" w:hAnsi="GHEA Grapalat"/>
          <w:i/>
          <w:sz w:val="16"/>
          <w:lang w:val="hy-AM"/>
        </w:rPr>
        <w:t xml:space="preserve">" заменить на цифры " </w:t>
      </w:r>
      <w:r w:rsidRPr="00D66974">
        <w:rPr>
          <w:rFonts w:ascii="GHEA Grapalat" w:hAnsi="GHEA Grapalat" w:cs="Sylfaen"/>
          <w:lang w:val="hy-AM"/>
        </w:rPr>
        <w:t xml:space="preserve">5.2,5.3 и 5.5.1 </w:t>
      </w:r>
      <w:r w:rsidRPr="00D66974">
        <w:rPr>
          <w:rFonts w:ascii="GHEA Grapalat" w:hAnsi="GHEA Grapalat"/>
          <w:i/>
          <w:sz w:val="16"/>
          <w:lang w:val="hy-AM"/>
        </w:rPr>
        <w:t>".</w:t>
      </w:r>
    </w:p>
  </w:footnote>
  <w:footnote w:id="18">
    <w:p w14:paraId="09F7E7FA" w14:textId="7F44E7C6" w:rsidR="00400526" w:rsidRPr="00AD2285" w:rsidRDefault="00400526">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 xml:space="preserve">Данный </w:t>
      </w:r>
      <w:r w:rsidRPr="002B5F7E">
        <w:rPr>
          <w:rFonts w:ascii="GHEA Grapalat" w:hAnsi="GHEA Grapalat"/>
          <w:i/>
          <w:sz w:val="16"/>
          <w:szCs w:val="24"/>
          <w:lang w:eastAsia="en-US"/>
        </w:rPr>
        <w:t xml:space="preserve">пункт </w:t>
      </w:r>
      <w:r w:rsidRPr="002B5F7E">
        <w:rPr>
          <w:rFonts w:ascii="GHEA Grapalat" w:hAnsi="GHEA Grapalat"/>
          <w:i/>
          <w:sz w:val="16"/>
          <w:szCs w:val="24"/>
          <w:lang w:val="hy-AM" w:eastAsia="en-US"/>
        </w:rPr>
        <w:t xml:space="preserve">исключается </w:t>
      </w:r>
      <w:r w:rsidRPr="002B5F7E">
        <w:rPr>
          <w:rFonts w:ascii="GHEA Grapalat" w:hAnsi="GHEA Grapalat"/>
          <w:i/>
          <w:sz w:val="16"/>
          <w:szCs w:val="24"/>
          <w:lang w:eastAsia="en-US"/>
        </w:rPr>
        <w:t xml:space="preserve">из договора </w:t>
      </w:r>
      <w:r w:rsidRPr="003B6FB5">
        <w:rPr>
          <w:rFonts w:ascii="GHEA Grapalat" w:hAnsi="GHEA Grapalat"/>
          <w:i/>
          <w:sz w:val="16"/>
          <w:szCs w:val="24"/>
          <w:lang w:val="hy-AM" w:eastAsia="en-US"/>
        </w:rPr>
        <w:t>, если договор не реализуется путем заключения агентского договора.</w:t>
      </w:r>
    </w:p>
  </w:footnote>
  <w:footnote w:id="19">
    <w:p w14:paraId="0B3418CC" w14:textId="2D200967" w:rsidR="00400526" w:rsidRPr="00AD2285" w:rsidRDefault="00400526">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Данный пункт исключается </w:t>
      </w:r>
      <w:r>
        <w:rPr>
          <w:rFonts w:ascii="GHEA Grapalat" w:hAnsi="GHEA Grapalat"/>
          <w:i/>
          <w:sz w:val="16"/>
          <w:szCs w:val="24"/>
          <w:lang w:eastAsia="en-US"/>
        </w:rPr>
        <w:t xml:space="preserve">из договора </w:t>
      </w:r>
      <w:r w:rsidRPr="00FD0A95">
        <w:rPr>
          <w:rFonts w:ascii="GHEA Grapalat" w:hAnsi="GHEA Grapalat"/>
          <w:i/>
          <w:sz w:val="16"/>
          <w:szCs w:val="24"/>
          <w:lang w:val="hy-AM" w:eastAsia="en-US"/>
        </w:rPr>
        <w:t>, если договор не реализуется посредством соглашения о совместном предприятии (консорциуме).</w:t>
      </w:r>
    </w:p>
  </w:footnote>
  <w:footnote w:id="20">
    <w:p w14:paraId="1C8FA24D" w14:textId="06A139AE" w:rsidR="00400526" w:rsidRPr="00264D57" w:rsidRDefault="00400526"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В случае если </w:t>
      </w:r>
      <w:r w:rsidRPr="00254834">
        <w:rPr>
          <w:rFonts w:ascii="GHEA Grapalat" w:hAnsi="GHEA Grapalat"/>
          <w:i/>
          <w:sz w:val="16"/>
          <w:lang w:val="ru-RU"/>
        </w:rPr>
        <w:t xml:space="preserve">Клиентом </w:t>
      </w:r>
      <w:r w:rsidRPr="00264D57">
        <w:rPr>
          <w:rFonts w:ascii="GHEA Grapalat" w:hAnsi="GHEA Grapalat"/>
          <w:i/>
          <w:sz w:val="16"/>
          <w:lang w:val="hy-AM"/>
        </w:rPr>
        <w:t>является Клиент, не имеющий счета в Казначействе, то данный пункт редактируется путем замены слов «ввода платежного поручения и копии протокола в систему казначейства уполномоченного органа» на слова «передачи платежного поручения в банк».</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D1DC8"/>
    <w:multiLevelType w:val="hybridMultilevel"/>
    <w:tmpl w:val="B1C2FF1E"/>
    <w:lvl w:ilvl="0" w:tplc="042B0001">
      <w:start w:val="1"/>
      <w:numFmt w:val="bullet"/>
      <w:lvlText w:val=""/>
      <w:lvlJc w:val="left"/>
      <w:pPr>
        <w:ind w:left="888" w:hanging="360"/>
      </w:pPr>
      <w:rPr>
        <w:rFonts w:ascii="Symbol" w:hAnsi="Symbol" w:hint="default"/>
      </w:rPr>
    </w:lvl>
    <w:lvl w:ilvl="1" w:tplc="042B0003" w:tentative="1">
      <w:start w:val="1"/>
      <w:numFmt w:val="bullet"/>
      <w:lvlText w:val="o"/>
      <w:lvlJc w:val="left"/>
      <w:pPr>
        <w:ind w:left="1608" w:hanging="360"/>
      </w:pPr>
      <w:rPr>
        <w:rFonts w:ascii="Courier New" w:hAnsi="Courier New" w:cs="Courier New" w:hint="default"/>
      </w:rPr>
    </w:lvl>
    <w:lvl w:ilvl="2" w:tplc="042B0005" w:tentative="1">
      <w:start w:val="1"/>
      <w:numFmt w:val="bullet"/>
      <w:lvlText w:val=""/>
      <w:lvlJc w:val="left"/>
      <w:pPr>
        <w:ind w:left="2328" w:hanging="360"/>
      </w:pPr>
      <w:rPr>
        <w:rFonts w:ascii="Wingdings" w:hAnsi="Wingdings" w:hint="default"/>
      </w:rPr>
    </w:lvl>
    <w:lvl w:ilvl="3" w:tplc="042B0001" w:tentative="1">
      <w:start w:val="1"/>
      <w:numFmt w:val="bullet"/>
      <w:lvlText w:val=""/>
      <w:lvlJc w:val="left"/>
      <w:pPr>
        <w:ind w:left="3048" w:hanging="360"/>
      </w:pPr>
      <w:rPr>
        <w:rFonts w:ascii="Symbol" w:hAnsi="Symbol" w:hint="default"/>
      </w:rPr>
    </w:lvl>
    <w:lvl w:ilvl="4" w:tplc="042B0003" w:tentative="1">
      <w:start w:val="1"/>
      <w:numFmt w:val="bullet"/>
      <w:lvlText w:val="o"/>
      <w:lvlJc w:val="left"/>
      <w:pPr>
        <w:ind w:left="3768" w:hanging="360"/>
      </w:pPr>
      <w:rPr>
        <w:rFonts w:ascii="Courier New" w:hAnsi="Courier New" w:cs="Courier New" w:hint="default"/>
      </w:rPr>
    </w:lvl>
    <w:lvl w:ilvl="5" w:tplc="042B0005" w:tentative="1">
      <w:start w:val="1"/>
      <w:numFmt w:val="bullet"/>
      <w:lvlText w:val=""/>
      <w:lvlJc w:val="left"/>
      <w:pPr>
        <w:ind w:left="4488" w:hanging="360"/>
      </w:pPr>
      <w:rPr>
        <w:rFonts w:ascii="Wingdings" w:hAnsi="Wingdings" w:hint="default"/>
      </w:rPr>
    </w:lvl>
    <w:lvl w:ilvl="6" w:tplc="042B0001" w:tentative="1">
      <w:start w:val="1"/>
      <w:numFmt w:val="bullet"/>
      <w:lvlText w:val=""/>
      <w:lvlJc w:val="left"/>
      <w:pPr>
        <w:ind w:left="5208" w:hanging="360"/>
      </w:pPr>
      <w:rPr>
        <w:rFonts w:ascii="Symbol" w:hAnsi="Symbol" w:hint="default"/>
      </w:rPr>
    </w:lvl>
    <w:lvl w:ilvl="7" w:tplc="042B0003" w:tentative="1">
      <w:start w:val="1"/>
      <w:numFmt w:val="bullet"/>
      <w:lvlText w:val="o"/>
      <w:lvlJc w:val="left"/>
      <w:pPr>
        <w:ind w:left="5928" w:hanging="360"/>
      </w:pPr>
      <w:rPr>
        <w:rFonts w:ascii="Courier New" w:hAnsi="Courier New" w:cs="Courier New" w:hint="default"/>
      </w:rPr>
    </w:lvl>
    <w:lvl w:ilvl="8" w:tplc="042B0005" w:tentative="1">
      <w:start w:val="1"/>
      <w:numFmt w:val="bullet"/>
      <w:lvlText w:val=""/>
      <w:lvlJc w:val="left"/>
      <w:pPr>
        <w:ind w:left="6648" w:hanging="360"/>
      </w:pPr>
      <w:rPr>
        <w:rFonts w:ascii="Wingdings" w:hAnsi="Wingdings"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E925D5"/>
    <w:multiLevelType w:val="hybridMultilevel"/>
    <w:tmpl w:val="D040D7EE"/>
    <w:lvl w:ilvl="0" w:tplc="04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7E1D0B"/>
    <w:multiLevelType w:val="hybridMultilevel"/>
    <w:tmpl w:val="E4960838"/>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20EA5913"/>
    <w:multiLevelType w:val="hybridMultilevel"/>
    <w:tmpl w:val="53682EB0"/>
    <w:lvl w:ilvl="0" w:tplc="0409000F">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8092050"/>
    <w:multiLevelType w:val="multilevel"/>
    <w:tmpl w:val="45FAE246"/>
    <w:lvl w:ilvl="0">
      <w:start w:val="3"/>
      <w:numFmt w:val="decimal"/>
      <w:lvlText w:val="%1"/>
      <w:lvlJc w:val="left"/>
      <w:pPr>
        <w:ind w:left="360" w:hanging="360"/>
      </w:pPr>
      <w:rPr>
        <w:rFonts w:hint="default"/>
      </w:rPr>
    </w:lvl>
    <w:lvl w:ilvl="1">
      <w:start w:val="1"/>
      <w:numFmt w:val="decimal"/>
      <w:lvlText w:val="%2)"/>
      <w:lvlJc w:val="left"/>
      <w:pPr>
        <w:ind w:left="1275" w:hanging="360"/>
      </w:pPr>
      <w:rPr>
        <w:rFonts w:ascii="GHEA Grapalat" w:eastAsia="Times New Roman" w:hAnsi="GHEA Grapalat" w:cs="Sylfaen"/>
        <w:b w:val="0"/>
      </w:rPr>
    </w:lvl>
    <w:lvl w:ilvl="2">
      <w:start w:val="1"/>
      <w:numFmt w:val="decimal"/>
      <w:lvlText w:val="%1.%2.%3"/>
      <w:lvlJc w:val="left"/>
      <w:pPr>
        <w:ind w:left="2550" w:hanging="720"/>
      </w:pPr>
      <w:rPr>
        <w:rFonts w:hint="default"/>
      </w:rPr>
    </w:lvl>
    <w:lvl w:ilvl="3">
      <w:start w:val="1"/>
      <w:numFmt w:val="decimal"/>
      <w:lvlText w:val="%1.%2.%3.%4"/>
      <w:lvlJc w:val="left"/>
      <w:pPr>
        <w:ind w:left="3465" w:hanging="720"/>
      </w:pPr>
      <w:rPr>
        <w:rFonts w:hint="default"/>
      </w:rPr>
    </w:lvl>
    <w:lvl w:ilvl="4">
      <w:start w:val="1"/>
      <w:numFmt w:val="decimal"/>
      <w:lvlText w:val="%1.%2.%3.%4.%5"/>
      <w:lvlJc w:val="left"/>
      <w:pPr>
        <w:ind w:left="4740" w:hanging="1080"/>
      </w:pPr>
      <w:rPr>
        <w:rFonts w:hint="default"/>
      </w:rPr>
    </w:lvl>
    <w:lvl w:ilvl="5">
      <w:start w:val="1"/>
      <w:numFmt w:val="decimal"/>
      <w:lvlText w:val="%1.%2.%3.%4.%5.%6"/>
      <w:lvlJc w:val="left"/>
      <w:pPr>
        <w:ind w:left="5655" w:hanging="1080"/>
      </w:pPr>
      <w:rPr>
        <w:rFonts w:hint="default"/>
      </w:rPr>
    </w:lvl>
    <w:lvl w:ilvl="6">
      <w:start w:val="1"/>
      <w:numFmt w:val="decimal"/>
      <w:lvlText w:val="%1.%2.%3.%4.%5.%6.%7"/>
      <w:lvlJc w:val="left"/>
      <w:pPr>
        <w:ind w:left="6930" w:hanging="1440"/>
      </w:pPr>
      <w:rPr>
        <w:rFonts w:hint="default"/>
      </w:rPr>
    </w:lvl>
    <w:lvl w:ilvl="7">
      <w:start w:val="1"/>
      <w:numFmt w:val="decimal"/>
      <w:lvlText w:val="%1.%2.%3.%4.%5.%6.%7.%8"/>
      <w:lvlJc w:val="left"/>
      <w:pPr>
        <w:ind w:left="7845" w:hanging="1440"/>
      </w:pPr>
      <w:rPr>
        <w:rFonts w:hint="default"/>
      </w:rPr>
    </w:lvl>
    <w:lvl w:ilvl="8">
      <w:start w:val="1"/>
      <w:numFmt w:val="decimal"/>
      <w:lvlText w:val="%1.%2.%3.%4.%5.%6.%7.%8.%9"/>
      <w:lvlJc w:val="left"/>
      <w:pPr>
        <w:ind w:left="9120" w:hanging="1800"/>
      </w:pPr>
      <w:rPr>
        <w:rFont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F726C77"/>
    <w:multiLevelType w:val="hybridMultilevel"/>
    <w:tmpl w:val="9288D4BE"/>
    <w:lvl w:ilvl="0" w:tplc="30DE3428">
      <w:start w:val="1"/>
      <w:numFmt w:val="bullet"/>
      <w:lvlText w:val=""/>
      <w:lvlJc w:val="left"/>
      <w:pPr>
        <w:ind w:left="501" w:hanging="360"/>
      </w:pPr>
      <w:rPr>
        <w:rFonts w:ascii="Symbol" w:hAnsi="Symbol" w:hint="default"/>
        <w:color w:val="FF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3C20A9B"/>
    <w:multiLevelType w:val="multilevel"/>
    <w:tmpl w:val="31DE9828"/>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15:restartNumberingAfterBreak="0">
    <w:nsid w:val="57F9244A"/>
    <w:multiLevelType w:val="hybridMultilevel"/>
    <w:tmpl w:val="8FBE0EF6"/>
    <w:lvl w:ilvl="0" w:tplc="9F9E2066">
      <w:start w:val="1"/>
      <w:numFmt w:val="decimal"/>
      <w:lvlText w:val="%1)"/>
      <w:lvlJc w:val="left"/>
      <w:pPr>
        <w:ind w:left="1440" w:hanging="360"/>
      </w:pPr>
      <w:rPr>
        <w:rFonts w:hint="default"/>
      </w:rPr>
    </w:lvl>
    <w:lvl w:ilvl="1" w:tplc="47AC083A">
      <w:start w:val="1"/>
      <w:numFmt w:val="decimal"/>
      <w:lvlText w:val="%2)"/>
      <w:lvlJc w:val="left"/>
      <w:pPr>
        <w:ind w:left="2160" w:hanging="360"/>
      </w:pPr>
      <w:rPr>
        <w:rFonts w:ascii="GHEA Grapalat" w:eastAsia="Times New Roman" w:hAnsi="GHEA Grapalat" w:cs="Sylfaen"/>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960755E"/>
    <w:multiLevelType w:val="hybridMultilevel"/>
    <w:tmpl w:val="B4C68F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25575BD"/>
    <w:multiLevelType w:val="hybridMultilevel"/>
    <w:tmpl w:val="ED9C2424"/>
    <w:lvl w:ilvl="0" w:tplc="04090011">
      <w:start w:val="1"/>
      <w:numFmt w:val="decimal"/>
      <w:lvlText w:val="%1)"/>
      <w:lvlJc w:val="left"/>
      <w:pPr>
        <w:ind w:left="720" w:hanging="360"/>
      </w:pPr>
      <w:rPr>
        <w:rFonts w:hint="default"/>
      </w:rPr>
    </w:lvl>
    <w:lvl w:ilvl="1" w:tplc="D076E174">
      <w:start w:val="1"/>
      <w:numFmt w:val="decimal"/>
      <w:lvlText w:val="%2)"/>
      <w:lvlJc w:val="left"/>
      <w:pPr>
        <w:ind w:left="1440" w:hanging="360"/>
      </w:pPr>
      <w:rPr>
        <w:rFonts w:ascii="GHEA Grapalat" w:eastAsia="Times New Roman" w:hAnsi="GHEA Grapalat" w:cs="Sylfae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4B51A25"/>
    <w:multiLevelType w:val="hybridMultilevel"/>
    <w:tmpl w:val="57DE63D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2"/>
  </w:num>
  <w:num w:numId="3">
    <w:abstractNumId w:val="25"/>
  </w:num>
  <w:num w:numId="4">
    <w:abstractNumId w:val="21"/>
  </w:num>
  <w:num w:numId="5">
    <w:abstractNumId w:val="33"/>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7"/>
  </w:num>
  <w:num w:numId="11">
    <w:abstractNumId w:val="10"/>
  </w:num>
  <w:num w:numId="12">
    <w:abstractNumId w:val="39"/>
  </w:num>
  <w:num w:numId="13">
    <w:abstractNumId w:val="34"/>
  </w:num>
  <w:num w:numId="14">
    <w:abstractNumId w:val="16"/>
  </w:num>
  <w:num w:numId="15">
    <w:abstractNumId w:val="36"/>
  </w:num>
  <w:num w:numId="16">
    <w:abstractNumId w:val="20"/>
  </w:num>
  <w:num w:numId="17">
    <w:abstractNumId w:val="8"/>
  </w:num>
  <w:num w:numId="18">
    <w:abstractNumId w:val="2"/>
  </w:num>
  <w:num w:numId="19">
    <w:abstractNumId w:val="6"/>
  </w:num>
  <w:num w:numId="20">
    <w:abstractNumId w:val="5"/>
  </w:num>
  <w:num w:numId="21">
    <w:abstractNumId w:val="40"/>
  </w:num>
  <w:num w:numId="22">
    <w:abstractNumId w:val="38"/>
  </w:num>
  <w:num w:numId="23">
    <w:abstractNumId w:val="32"/>
  </w:num>
  <w:num w:numId="24">
    <w:abstractNumId w:val="1"/>
  </w:num>
  <w:num w:numId="25">
    <w:abstractNumId w:val="19"/>
  </w:num>
  <w:num w:numId="26">
    <w:abstractNumId w:val="22"/>
  </w:num>
  <w:num w:numId="27">
    <w:abstractNumId w:val="27"/>
  </w:num>
  <w:num w:numId="28">
    <w:abstractNumId w:val="14"/>
  </w:num>
  <w:num w:numId="29">
    <w:abstractNumId w:val="13"/>
  </w:num>
  <w:num w:numId="30">
    <w:abstractNumId w:val="18"/>
  </w:num>
  <w:num w:numId="31">
    <w:abstractNumId w:val="26"/>
  </w:num>
  <w:num w:numId="32">
    <w:abstractNumId w:val="3"/>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
  </w:num>
  <w:num w:numId="35">
    <w:abstractNumId w:val="17"/>
  </w:num>
  <w:num w:numId="36">
    <w:abstractNumId w:val="35"/>
  </w:num>
  <w:num w:numId="37">
    <w:abstractNumId w:val="28"/>
  </w:num>
  <w:num w:numId="38">
    <w:abstractNumId w:val="15"/>
  </w:num>
  <w:num w:numId="39">
    <w:abstractNumId w:val="30"/>
  </w:num>
  <w:num w:numId="40">
    <w:abstractNumId w:val="0"/>
  </w:num>
  <w:num w:numId="41">
    <w:abstractNumId w:val="31"/>
  </w:num>
  <w:num w:numId="42">
    <w:abstractNumId w:val="24"/>
  </w:num>
  <w:num w:numId="43">
    <w:abstractNumId w:val="37"/>
  </w:num>
  <w:num w:numId="44">
    <w:abstractNumId w:val="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54F"/>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4CC"/>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4CEF"/>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4A2A"/>
    <w:rsid w:val="0008536B"/>
    <w:rsid w:val="00085931"/>
    <w:rsid w:val="000878DB"/>
    <w:rsid w:val="00087A30"/>
    <w:rsid w:val="00087F1B"/>
    <w:rsid w:val="000911CA"/>
    <w:rsid w:val="00091EBC"/>
    <w:rsid w:val="00092D0A"/>
    <w:rsid w:val="0009380C"/>
    <w:rsid w:val="0009449B"/>
    <w:rsid w:val="000946A3"/>
    <w:rsid w:val="000946AE"/>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65A6"/>
    <w:rsid w:val="000B700B"/>
    <w:rsid w:val="000B7641"/>
    <w:rsid w:val="000B7C54"/>
    <w:rsid w:val="000C0396"/>
    <w:rsid w:val="000C062F"/>
    <w:rsid w:val="000C0649"/>
    <w:rsid w:val="000C0A9D"/>
    <w:rsid w:val="000C165F"/>
    <w:rsid w:val="000C16A4"/>
    <w:rsid w:val="000C1C95"/>
    <w:rsid w:val="000C296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3B87"/>
    <w:rsid w:val="001B45A9"/>
    <w:rsid w:val="001B478E"/>
    <w:rsid w:val="001B4854"/>
    <w:rsid w:val="001B50B6"/>
    <w:rsid w:val="001B6FCF"/>
    <w:rsid w:val="001B7698"/>
    <w:rsid w:val="001C068E"/>
    <w:rsid w:val="001C07C6"/>
    <w:rsid w:val="001C0849"/>
    <w:rsid w:val="001C0888"/>
    <w:rsid w:val="001C0B2D"/>
    <w:rsid w:val="001C129D"/>
    <w:rsid w:val="001C267B"/>
    <w:rsid w:val="001C3D83"/>
    <w:rsid w:val="001C3F6C"/>
    <w:rsid w:val="001C4632"/>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E7763"/>
    <w:rsid w:val="001F0335"/>
    <w:rsid w:val="001F0371"/>
    <w:rsid w:val="001F0598"/>
    <w:rsid w:val="001F1798"/>
    <w:rsid w:val="001F1DF0"/>
    <w:rsid w:val="001F3086"/>
    <w:rsid w:val="001F3237"/>
    <w:rsid w:val="001F378A"/>
    <w:rsid w:val="001F386B"/>
    <w:rsid w:val="001F4794"/>
    <w:rsid w:val="001F5636"/>
    <w:rsid w:val="001F5FDE"/>
    <w:rsid w:val="001F6578"/>
    <w:rsid w:val="001F760C"/>
    <w:rsid w:val="00201683"/>
    <w:rsid w:val="002017CB"/>
    <w:rsid w:val="00201A63"/>
    <w:rsid w:val="00201AF5"/>
    <w:rsid w:val="00201DA0"/>
    <w:rsid w:val="00201F2E"/>
    <w:rsid w:val="00202F4D"/>
    <w:rsid w:val="002032CE"/>
    <w:rsid w:val="0020358C"/>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3FD6"/>
    <w:rsid w:val="00244642"/>
    <w:rsid w:val="00244B38"/>
    <w:rsid w:val="00244D8C"/>
    <w:rsid w:val="002464D0"/>
    <w:rsid w:val="00246F46"/>
    <w:rsid w:val="0025145E"/>
    <w:rsid w:val="00251E84"/>
    <w:rsid w:val="0025219D"/>
    <w:rsid w:val="002522D1"/>
    <w:rsid w:val="00252C9C"/>
    <w:rsid w:val="0025344B"/>
    <w:rsid w:val="002542AE"/>
    <w:rsid w:val="00254834"/>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0D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37A"/>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CC6"/>
    <w:rsid w:val="00310ED2"/>
    <w:rsid w:val="00311076"/>
    <w:rsid w:val="00311330"/>
    <w:rsid w:val="00311D9F"/>
    <w:rsid w:val="00312DD0"/>
    <w:rsid w:val="003141B6"/>
    <w:rsid w:val="003150C2"/>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0F6E"/>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1F8C"/>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363"/>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526"/>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37B"/>
    <w:rsid w:val="0042788F"/>
    <w:rsid w:val="00427EAA"/>
    <w:rsid w:val="004306D6"/>
    <w:rsid w:val="0043097F"/>
    <w:rsid w:val="00431727"/>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6BD1"/>
    <w:rsid w:val="00457745"/>
    <w:rsid w:val="00460CA5"/>
    <w:rsid w:val="00460D13"/>
    <w:rsid w:val="004611BA"/>
    <w:rsid w:val="0046188C"/>
    <w:rsid w:val="00463606"/>
    <w:rsid w:val="004636DA"/>
    <w:rsid w:val="00463808"/>
    <w:rsid w:val="00463B0B"/>
    <w:rsid w:val="0046481A"/>
    <w:rsid w:val="004648BD"/>
    <w:rsid w:val="00464BB8"/>
    <w:rsid w:val="00464D3A"/>
    <w:rsid w:val="00464DA7"/>
    <w:rsid w:val="0046522E"/>
    <w:rsid w:val="0046586E"/>
    <w:rsid w:val="00465C2F"/>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0BC"/>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2B17"/>
    <w:rsid w:val="005032F4"/>
    <w:rsid w:val="00503BEE"/>
    <w:rsid w:val="00503BFB"/>
    <w:rsid w:val="0050401E"/>
    <w:rsid w:val="00504105"/>
    <w:rsid w:val="00504841"/>
    <w:rsid w:val="00504862"/>
    <w:rsid w:val="005048FD"/>
    <w:rsid w:val="00505AD4"/>
    <w:rsid w:val="00505C33"/>
    <w:rsid w:val="00507ED1"/>
    <w:rsid w:val="00507FEA"/>
    <w:rsid w:val="00510110"/>
    <w:rsid w:val="00510176"/>
    <w:rsid w:val="005106CC"/>
    <w:rsid w:val="00510CB7"/>
    <w:rsid w:val="005111C3"/>
    <w:rsid w:val="00511D8D"/>
    <w:rsid w:val="00512292"/>
    <w:rsid w:val="005124B7"/>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351"/>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976"/>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823"/>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530"/>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304"/>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28A2"/>
    <w:rsid w:val="00603F9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3B09"/>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AC7"/>
    <w:rsid w:val="006A5862"/>
    <w:rsid w:val="006A6D19"/>
    <w:rsid w:val="006B0116"/>
    <w:rsid w:val="006B0566"/>
    <w:rsid w:val="006B2536"/>
    <w:rsid w:val="006B2824"/>
    <w:rsid w:val="006B2F02"/>
    <w:rsid w:val="006B3482"/>
    <w:rsid w:val="006B38AC"/>
    <w:rsid w:val="006B3E66"/>
    <w:rsid w:val="006B3FE8"/>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2C07"/>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268"/>
    <w:rsid w:val="00705492"/>
    <w:rsid w:val="00705706"/>
    <w:rsid w:val="00706A4E"/>
    <w:rsid w:val="0070731F"/>
    <w:rsid w:val="00707B86"/>
    <w:rsid w:val="00712311"/>
    <w:rsid w:val="00712DB8"/>
    <w:rsid w:val="007131F4"/>
    <w:rsid w:val="00714C96"/>
    <w:rsid w:val="007154FC"/>
    <w:rsid w:val="00715546"/>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11B"/>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7B2"/>
    <w:rsid w:val="007A2E03"/>
    <w:rsid w:val="007A2E3D"/>
    <w:rsid w:val="007A2FC9"/>
    <w:rsid w:val="007A38EF"/>
    <w:rsid w:val="007A3B0E"/>
    <w:rsid w:val="007A3EE6"/>
    <w:rsid w:val="007A3F75"/>
    <w:rsid w:val="007A4BB9"/>
    <w:rsid w:val="007A5810"/>
    <w:rsid w:val="007A5E2D"/>
    <w:rsid w:val="007A7402"/>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8E7"/>
    <w:rsid w:val="007C49D4"/>
    <w:rsid w:val="007C55BD"/>
    <w:rsid w:val="007C5F44"/>
    <w:rsid w:val="007C676E"/>
    <w:rsid w:val="007C6F4D"/>
    <w:rsid w:val="007D078C"/>
    <w:rsid w:val="007D0927"/>
    <w:rsid w:val="007D0C96"/>
    <w:rsid w:val="007D1213"/>
    <w:rsid w:val="007D12B1"/>
    <w:rsid w:val="007D13EE"/>
    <w:rsid w:val="007D1A3B"/>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29C8"/>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2C6"/>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A04"/>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4B83"/>
    <w:rsid w:val="008C5FC1"/>
    <w:rsid w:val="008C64C6"/>
    <w:rsid w:val="008C6A78"/>
    <w:rsid w:val="008C750C"/>
    <w:rsid w:val="008C7A16"/>
    <w:rsid w:val="008D0121"/>
    <w:rsid w:val="008D05D0"/>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73B"/>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4612"/>
    <w:rsid w:val="00926875"/>
    <w:rsid w:val="00931A1F"/>
    <w:rsid w:val="00932182"/>
    <w:rsid w:val="009334DB"/>
    <w:rsid w:val="009335A0"/>
    <w:rsid w:val="0093460D"/>
    <w:rsid w:val="00934B33"/>
    <w:rsid w:val="00935003"/>
    <w:rsid w:val="009354D8"/>
    <w:rsid w:val="00935C26"/>
    <w:rsid w:val="00936000"/>
    <w:rsid w:val="009365B5"/>
    <w:rsid w:val="00936846"/>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466"/>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6116"/>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471D"/>
    <w:rsid w:val="009B5889"/>
    <w:rsid w:val="009B58F7"/>
    <w:rsid w:val="009B5ED1"/>
    <w:rsid w:val="009B6D58"/>
    <w:rsid w:val="009C1A9B"/>
    <w:rsid w:val="009C1D0F"/>
    <w:rsid w:val="009C370D"/>
    <w:rsid w:val="009C3A21"/>
    <w:rsid w:val="009C3B73"/>
    <w:rsid w:val="009C3EC5"/>
    <w:rsid w:val="009C56F1"/>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3AE"/>
    <w:rsid w:val="00AA0AD8"/>
    <w:rsid w:val="00AA0C89"/>
    <w:rsid w:val="00AA0F00"/>
    <w:rsid w:val="00AA13E4"/>
    <w:rsid w:val="00AA1568"/>
    <w:rsid w:val="00AA18C8"/>
    <w:rsid w:val="00AA1BBF"/>
    <w:rsid w:val="00AA1CBD"/>
    <w:rsid w:val="00AA2EFA"/>
    <w:rsid w:val="00AA5305"/>
    <w:rsid w:val="00AA5BBC"/>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0C77"/>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294E"/>
    <w:rsid w:val="00AF3D6A"/>
    <w:rsid w:val="00AF4870"/>
    <w:rsid w:val="00AF4C36"/>
    <w:rsid w:val="00AF4E1A"/>
    <w:rsid w:val="00AF564E"/>
    <w:rsid w:val="00AF582B"/>
    <w:rsid w:val="00AF591C"/>
    <w:rsid w:val="00AF5B0F"/>
    <w:rsid w:val="00AF5CA3"/>
    <w:rsid w:val="00AF6C6F"/>
    <w:rsid w:val="00AF7BE8"/>
    <w:rsid w:val="00B011DF"/>
    <w:rsid w:val="00B01568"/>
    <w:rsid w:val="00B01AFB"/>
    <w:rsid w:val="00B025A2"/>
    <w:rsid w:val="00B027B8"/>
    <w:rsid w:val="00B027EF"/>
    <w:rsid w:val="00B02A31"/>
    <w:rsid w:val="00B04537"/>
    <w:rsid w:val="00B04817"/>
    <w:rsid w:val="00B04A7C"/>
    <w:rsid w:val="00B04B74"/>
    <w:rsid w:val="00B051BE"/>
    <w:rsid w:val="00B07942"/>
    <w:rsid w:val="00B07E76"/>
    <w:rsid w:val="00B10950"/>
    <w:rsid w:val="00B11297"/>
    <w:rsid w:val="00B11B38"/>
    <w:rsid w:val="00B11FCA"/>
    <w:rsid w:val="00B12288"/>
    <w:rsid w:val="00B12330"/>
    <w:rsid w:val="00B12C72"/>
    <w:rsid w:val="00B14DD0"/>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B7B81"/>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C7E3B"/>
    <w:rsid w:val="00BD0588"/>
    <w:rsid w:val="00BD0D0A"/>
    <w:rsid w:val="00BD2920"/>
    <w:rsid w:val="00BD3B55"/>
    <w:rsid w:val="00BD4817"/>
    <w:rsid w:val="00BD5454"/>
    <w:rsid w:val="00BD5542"/>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0D92"/>
    <w:rsid w:val="00BF1A59"/>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11F"/>
    <w:rsid w:val="00C54CEE"/>
    <w:rsid w:val="00C56BBA"/>
    <w:rsid w:val="00C57AC0"/>
    <w:rsid w:val="00C57D7E"/>
    <w:rsid w:val="00C602DA"/>
    <w:rsid w:val="00C6056C"/>
    <w:rsid w:val="00C611EE"/>
    <w:rsid w:val="00C6256F"/>
    <w:rsid w:val="00C6329E"/>
    <w:rsid w:val="00C63E1C"/>
    <w:rsid w:val="00C6467B"/>
    <w:rsid w:val="00C647D8"/>
    <w:rsid w:val="00C648B6"/>
    <w:rsid w:val="00C64A8F"/>
    <w:rsid w:val="00C64BF0"/>
    <w:rsid w:val="00C66474"/>
    <w:rsid w:val="00C66A65"/>
    <w:rsid w:val="00C67E80"/>
    <w:rsid w:val="00C706F4"/>
    <w:rsid w:val="00C71E26"/>
    <w:rsid w:val="00C72606"/>
    <w:rsid w:val="00C727E5"/>
    <w:rsid w:val="00C72A00"/>
    <w:rsid w:val="00C72BBF"/>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979AC"/>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1A7"/>
    <w:rsid w:val="00CB3CB1"/>
    <w:rsid w:val="00CB41AB"/>
    <w:rsid w:val="00CB4C1E"/>
    <w:rsid w:val="00CB5290"/>
    <w:rsid w:val="00CB57BB"/>
    <w:rsid w:val="00CB68EF"/>
    <w:rsid w:val="00CB6DA8"/>
    <w:rsid w:val="00CB71A2"/>
    <w:rsid w:val="00CB759C"/>
    <w:rsid w:val="00CB79A4"/>
    <w:rsid w:val="00CC0A8D"/>
    <w:rsid w:val="00CC16CF"/>
    <w:rsid w:val="00CC16D6"/>
    <w:rsid w:val="00CC33D9"/>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12A"/>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245"/>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2A"/>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4AAB"/>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A0D"/>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377AD"/>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738"/>
    <w:rsid w:val="00E528AD"/>
    <w:rsid w:val="00E530B6"/>
    <w:rsid w:val="00E5348C"/>
    <w:rsid w:val="00E53C12"/>
    <w:rsid w:val="00E54297"/>
    <w:rsid w:val="00E54B2C"/>
    <w:rsid w:val="00E5510F"/>
    <w:rsid w:val="00E6008B"/>
    <w:rsid w:val="00E6044F"/>
    <w:rsid w:val="00E60526"/>
    <w:rsid w:val="00E61E2C"/>
    <w:rsid w:val="00E63410"/>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352"/>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35C"/>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4E4"/>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5FB"/>
    <w:rsid w:val="00F8462A"/>
    <w:rsid w:val="00F85DFC"/>
    <w:rsid w:val="00F85F62"/>
    <w:rsid w:val="00F86162"/>
    <w:rsid w:val="00F86ED5"/>
    <w:rsid w:val="00F871C2"/>
    <w:rsid w:val="00F87473"/>
    <w:rsid w:val="00F9052C"/>
    <w:rsid w:val="00F914CF"/>
    <w:rsid w:val="00F92D96"/>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5D5D"/>
    <w:rsid w:val="00FA6B94"/>
    <w:rsid w:val="00FA6F47"/>
    <w:rsid w:val="00FA751D"/>
    <w:rsid w:val="00FA7A86"/>
    <w:rsid w:val="00FA7EAA"/>
    <w:rsid w:val="00FB068C"/>
    <w:rsid w:val="00FB12F4"/>
    <w:rsid w:val="00FB1530"/>
    <w:rsid w:val="00FB1C56"/>
    <w:rsid w:val="00FB1CB4"/>
    <w:rsid w:val="00FB2049"/>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C33"/>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 w:eastAsia="ru-RU" w:bidi="ar-SA"/>
    </w:rPr>
  </w:style>
  <w:style w:type="character" w:customStyle="1" w:styleId="Heading3Char">
    <w:name w:val="Heading 3 Char"/>
    <w:link w:val="Heading3"/>
    <w:rsid w:val="00096865"/>
    <w:rPr>
      <w:rFonts w:ascii="Arial LatArm" w:hAnsi="Arial LatArm"/>
      <w:i/>
      <w:lang w:val="ru" w:eastAsia="en-US" w:bidi="ar-SA"/>
    </w:rPr>
  </w:style>
  <w:style w:type="character" w:customStyle="1" w:styleId="Heading7Char">
    <w:name w:val="Heading 7 Char"/>
    <w:link w:val="Heading7"/>
    <w:rsid w:val="00096865"/>
    <w:rPr>
      <w:rFonts w:ascii="Times Armenian" w:hAnsi="Times Armenian"/>
      <w:b/>
      <w:lang w:val="ru" w:eastAsia="ru-RU" w:bidi="ar-SA"/>
    </w:rPr>
  </w:style>
  <w:style w:type="character" w:customStyle="1" w:styleId="Heading8Char">
    <w:name w:val="Heading 8 Char"/>
    <w:link w:val="Heading8"/>
    <w:locked/>
    <w:rsid w:val="00096865"/>
    <w:rPr>
      <w:rFonts w:ascii="Times Armenian" w:hAnsi="Times Armenian"/>
      <w:i/>
      <w:lang w:val="ru"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BalloonText">
    <w:name w:val="Balloon Text"/>
    <w:basedOn w:val="Normal"/>
    <w:link w:val="BalloonTextChar"/>
    <w:rsid w:val="00B02A31"/>
    <w:rPr>
      <w:rFonts w:ascii="Tahoma" w:hAnsi="Tahoma"/>
      <w:sz w:val="16"/>
      <w:szCs w:val="16"/>
      <w:lang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eastAsia="ru-RU"/>
    </w:rPr>
  </w:style>
  <w:style w:type="paragraph" w:styleId="Header">
    <w:name w:val="header"/>
    <w:basedOn w:val="Normal"/>
    <w:link w:val="HeaderChar"/>
    <w:rsid w:val="00096865"/>
    <w:pPr>
      <w:tabs>
        <w:tab w:val="center" w:pos="4153"/>
        <w:tab w:val="right" w:pos="8306"/>
      </w:tabs>
    </w:pPr>
    <w:rPr>
      <w:sz w:val="20"/>
      <w:szCs w:val="20"/>
      <w:lang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Heading2Char">
    <w:name w:val="Heading 2 Char"/>
    <w:link w:val="Heading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Heading4Char">
    <w:name w:val="Heading 4 Char"/>
    <w:link w:val="Heading4"/>
    <w:rsid w:val="007602A3"/>
    <w:rPr>
      <w:rFonts w:ascii="Arial LatArm" w:hAnsi="Arial LatArm"/>
      <w:i/>
      <w:sz w:val="18"/>
      <w:lang w:val="ru" w:eastAsia="en-US" w:bidi="ar-SA"/>
    </w:rPr>
  </w:style>
  <w:style w:type="character" w:customStyle="1" w:styleId="Heading5Char">
    <w:name w:val="Heading 5 Char"/>
    <w:link w:val="Heading5"/>
    <w:rsid w:val="007602A3"/>
    <w:rPr>
      <w:rFonts w:ascii="Arial LatArm" w:hAnsi="Arial LatArm"/>
      <w:b/>
      <w:sz w:val="26"/>
      <w:lang w:val="ru" w:eastAsia="ru-RU" w:bidi="ar-SA"/>
    </w:rPr>
  </w:style>
  <w:style w:type="character" w:customStyle="1" w:styleId="Heading6Char">
    <w:name w:val="Heading 6 Char"/>
    <w:link w:val="Heading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Heading9Char">
    <w:name w:val="Heading 9 Char"/>
    <w:link w:val="Heading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BodyTextIndent2Char">
    <w:name w:val="Body Text Indent 2 Char"/>
    <w:link w:val="BodyTextIndent2"/>
    <w:rsid w:val="007602A3"/>
    <w:rPr>
      <w:rFonts w:ascii="Baltica" w:hAnsi="Baltica"/>
      <w:lang w:val="ru" w:eastAsia="en-US" w:bidi="ar-SA"/>
    </w:rPr>
  </w:style>
  <w:style w:type="character" w:customStyle="1" w:styleId="BodyText2Char">
    <w:name w:val="Body Text 2 Char"/>
    <w:link w:val="BodyText2"/>
    <w:rsid w:val="007602A3"/>
    <w:rPr>
      <w:rFonts w:ascii="Arial LatArm" w:hAnsi="Arial LatArm"/>
      <w:lang w:val="ru" w:eastAsia="en-US" w:bidi="ar-SA"/>
    </w:rPr>
  </w:style>
  <w:style w:type="character" w:customStyle="1" w:styleId="HeaderChar">
    <w:name w:val="Header Char"/>
    <w:link w:val="Header"/>
    <w:rsid w:val="007602A3"/>
    <w:rPr>
      <w:lang w:val="ru" w:eastAsia="ru-RU" w:bidi="ar-SA"/>
    </w:rPr>
  </w:style>
  <w:style w:type="character" w:customStyle="1" w:styleId="BodyText3Char">
    <w:name w:val="Body Text 3 Char"/>
    <w:link w:val="BodyText3"/>
    <w:rsid w:val="007602A3"/>
    <w:rPr>
      <w:rFonts w:ascii="Arial LatArm" w:hAnsi="Arial LatArm"/>
      <w:lang w:val="ru"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FootnoteTextChar">
    <w:name w:val="Footnote Text Char"/>
    <w:link w:val="FootnoteText"/>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val="ru"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val="ru" w:eastAsia="ru-RU"/>
    </w:rPr>
  </w:style>
  <w:style w:type="character" w:customStyle="1" w:styleId="CommentSubjectChar">
    <w:name w:val="Comment Subject Char"/>
    <w:link w:val="CommentSubject"/>
    <w:semiHidden/>
    <w:rsid w:val="00F87473"/>
    <w:rPr>
      <w:rFonts w:ascii="Times Armenian" w:hAnsi="Times Armenian"/>
      <w:b/>
      <w:bCs/>
      <w:lang w:val="ru" w:eastAsia="ru-RU"/>
    </w:rPr>
  </w:style>
  <w:style w:type="character" w:customStyle="1" w:styleId="EndnoteTextChar">
    <w:name w:val="Endnote Text Char"/>
    <w:link w:val="EndnoteText"/>
    <w:semiHidden/>
    <w:rsid w:val="00F87473"/>
    <w:rPr>
      <w:rFonts w:ascii="Times Armenian" w:hAnsi="Times Armenian"/>
      <w:lang w:val="ru" w:eastAsia="ru-RU"/>
    </w:rPr>
  </w:style>
  <w:style w:type="character" w:customStyle="1" w:styleId="DocumentMapChar">
    <w:name w:val="Document Map Char"/>
    <w:link w:val="DocumentMap"/>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locked/>
    <w:rsid w:val="007A27B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gnumner.am/website/images/original/e97e36cf.docx"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openxmlformats.org/officeDocument/2006/relationships/hyperlink" Target="http://gnumner.am/website/images/original/e97e36cf.docx"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24" Type="http://schemas.openxmlformats.org/officeDocument/2006/relationships/hyperlink" Target="http://gnumner.am/website/images/original/e97e36cf.docx"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website/images/original/%D5%88%D5%92%D5%82%D4%B5%D5%91%D5%88%D5%92%D5%85%D5%91.docx" TargetMode="External"/><Relationship Id="rId30" Type="http://schemas.openxmlformats.org/officeDocument/2006/relationships/hyperlink" Target="http://www.procurement.am" TargetMode="External"/><Relationship Id="rId8"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926C9B-8B3B-4561-9071-6A8E53DF0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241</TotalTime>
  <Pages>75</Pages>
  <Words>23944</Words>
  <Characters>136485</Characters>
  <Application>Microsoft Office Word</Application>
  <DocSecurity>0</DocSecurity>
  <Lines>1137</Lines>
  <Paragraphs>320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160109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cp:lastModifiedBy>
  <cp:revision>33</cp:revision>
  <cp:lastPrinted>2018-02-16T07:12:00Z</cp:lastPrinted>
  <dcterms:created xsi:type="dcterms:W3CDTF">2025-03-04T12:43:00Z</dcterms:created>
  <dcterms:modified xsi:type="dcterms:W3CDTF">2026-02-05T05:56:00Z</dcterms:modified>
</cp:coreProperties>
</file>